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695A06" w:rsidRDefault="00096865" w:rsidP="00EF3662">
      <w:pPr>
        <w:pStyle w:val="BodyTextIndent"/>
        <w:spacing w:line="240" w:lineRule="auto"/>
        <w:jc w:val="center"/>
        <w:rPr>
          <w:rFonts w:ascii="GHEA Grapalat" w:hAnsi="GHEA Grapalat"/>
          <w:i w:val="0"/>
          <w:lang w:val="hy-AM"/>
        </w:rPr>
      </w:pPr>
    </w:p>
    <w:p w14:paraId="158BB32A"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ՀԱՅՏԱՐԱՐՈՒԹՅՈՒՆ</w:t>
      </w:r>
    </w:p>
    <w:p w14:paraId="2B650C67" w14:textId="480E067E" w:rsidR="00CC1CD1" w:rsidRPr="00695A06" w:rsidRDefault="000F7B9C"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ԳՆԱՆՇՄԱՆ ՀԱՐՑՈՒՄ</w:t>
      </w:r>
      <w:r w:rsidR="00CC1CD1" w:rsidRPr="00695A06">
        <w:rPr>
          <w:rFonts w:ascii="GHEA Grapalat" w:hAnsi="GHEA Grapalat"/>
          <w:i w:val="0"/>
          <w:lang w:val="hy-AM"/>
        </w:rPr>
        <w:t>Ի ՄԱՍԻՆ*</w:t>
      </w:r>
    </w:p>
    <w:p w14:paraId="5E99A375" w14:textId="77777777" w:rsidR="00CC1CD1" w:rsidRPr="00695A06" w:rsidRDefault="00CC1CD1" w:rsidP="00CC1CD1">
      <w:pPr>
        <w:pStyle w:val="BodyTextIndent"/>
        <w:spacing w:line="240" w:lineRule="auto"/>
        <w:jc w:val="center"/>
        <w:rPr>
          <w:rFonts w:ascii="GHEA Grapalat" w:hAnsi="GHEA Grapalat"/>
          <w:i w:val="0"/>
          <w:lang w:val="hy-AM"/>
        </w:rPr>
      </w:pPr>
    </w:p>
    <w:p w14:paraId="4720A9C1"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Հայտարարության սույն տեքստը հաստատված է գնահատող հանձնաժողովի</w:t>
      </w:r>
    </w:p>
    <w:p w14:paraId="4B1D1A51" w14:textId="28A710BD" w:rsidR="00CC1CD1" w:rsidRPr="00695A06" w:rsidRDefault="00AE10F4"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2026</w:t>
      </w:r>
      <w:r w:rsidR="00CC1CD1" w:rsidRPr="00695A06">
        <w:rPr>
          <w:rFonts w:ascii="GHEA Grapalat" w:hAnsi="GHEA Grapalat"/>
          <w:i w:val="0"/>
          <w:lang w:val="hy-AM"/>
        </w:rPr>
        <w:t xml:space="preserve">   թվականի </w:t>
      </w:r>
      <w:r w:rsidR="00695A06" w:rsidRPr="00695A06">
        <w:rPr>
          <w:rFonts w:ascii="GHEA Grapalat" w:hAnsi="GHEA Grapalat"/>
          <w:b/>
          <w:bCs/>
          <w:i w:val="0"/>
          <w:lang w:val="hy-AM"/>
        </w:rPr>
        <w:t>ապրիլի</w:t>
      </w:r>
      <w:r w:rsidR="006C3085" w:rsidRPr="00695A06">
        <w:rPr>
          <w:rFonts w:ascii="GHEA Grapalat" w:hAnsi="GHEA Grapalat"/>
          <w:b/>
          <w:bCs/>
          <w:i w:val="0"/>
          <w:lang w:val="hy-AM"/>
        </w:rPr>
        <w:t xml:space="preserve"> </w:t>
      </w:r>
      <w:r w:rsidR="00CC1CD1" w:rsidRPr="00695A06">
        <w:rPr>
          <w:rFonts w:ascii="GHEA Grapalat" w:hAnsi="GHEA Grapalat"/>
          <w:i w:val="0"/>
          <w:lang w:val="hy-AM"/>
        </w:rPr>
        <w:t>«</w:t>
      </w:r>
      <w:r w:rsidR="00A7113C">
        <w:rPr>
          <w:rFonts w:ascii="GHEA Grapalat" w:hAnsi="GHEA Grapalat"/>
          <w:i w:val="0"/>
          <w:lang w:val="hy-AM"/>
        </w:rPr>
        <w:t>14</w:t>
      </w:r>
      <w:r w:rsidR="00CC1CD1" w:rsidRPr="00695A06">
        <w:rPr>
          <w:rFonts w:ascii="GHEA Grapalat" w:hAnsi="GHEA Grapalat"/>
          <w:i w:val="0"/>
          <w:lang w:val="hy-AM"/>
        </w:rPr>
        <w:t xml:space="preserve">» որոշմամբ </w:t>
      </w:r>
    </w:p>
    <w:p w14:paraId="123C255B" w14:textId="20794957" w:rsidR="00CC1CD1" w:rsidRPr="00695A06" w:rsidRDefault="00CC1CD1" w:rsidP="00CC1CD1">
      <w:pPr>
        <w:pStyle w:val="BodyTextIndent"/>
        <w:spacing w:line="240" w:lineRule="auto"/>
        <w:jc w:val="center"/>
        <w:rPr>
          <w:rFonts w:ascii="GHEA Grapalat" w:hAnsi="GHEA Grapalat"/>
          <w:i w:val="0"/>
          <w:lang w:val="hy-AM"/>
        </w:rPr>
      </w:pPr>
    </w:p>
    <w:p w14:paraId="67FF4AFF" w14:textId="77777777" w:rsidR="00C959F1" w:rsidRPr="00695A06" w:rsidRDefault="00C959F1" w:rsidP="00CC1CD1">
      <w:pPr>
        <w:pStyle w:val="BodyTextIndent"/>
        <w:spacing w:line="240" w:lineRule="auto"/>
        <w:jc w:val="center"/>
        <w:rPr>
          <w:rFonts w:ascii="GHEA Grapalat" w:hAnsi="GHEA Grapalat"/>
          <w:i w:val="0"/>
          <w:lang w:val="hy-AM"/>
        </w:rPr>
      </w:pPr>
    </w:p>
    <w:p w14:paraId="2871C7FC" w14:textId="3DDC03FD"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Ընթացակարգի ծածկագիրը`  ԵՔ-</w:t>
      </w:r>
      <w:r w:rsidR="000F7B9C" w:rsidRPr="00695A06">
        <w:rPr>
          <w:rFonts w:ascii="GHEA Grapalat" w:hAnsi="GHEA Grapalat"/>
          <w:i w:val="0"/>
          <w:lang w:val="hy-AM"/>
        </w:rPr>
        <w:t>ԳՀԱՇՁԲ-</w:t>
      </w:r>
      <w:r w:rsidR="00A7113C">
        <w:rPr>
          <w:rFonts w:ascii="GHEA Grapalat" w:hAnsi="GHEA Grapalat"/>
          <w:i w:val="0"/>
          <w:lang w:val="hy-AM"/>
        </w:rPr>
        <w:t>26/107</w:t>
      </w:r>
      <w:r w:rsidRPr="00695A06">
        <w:rPr>
          <w:rFonts w:ascii="GHEA Grapalat" w:hAnsi="GHEA Grapalat"/>
          <w:i w:val="0"/>
          <w:u w:val="single"/>
          <w:lang w:val="hy-AM"/>
        </w:rPr>
        <w:t xml:space="preserve">        </w:t>
      </w:r>
    </w:p>
    <w:p w14:paraId="3011E3AB" w14:textId="77777777" w:rsidR="00CC1CD1" w:rsidRPr="00695A06" w:rsidRDefault="00CC1CD1" w:rsidP="00CC1CD1">
      <w:pPr>
        <w:pStyle w:val="BodyTextIndent"/>
        <w:spacing w:line="240" w:lineRule="auto"/>
        <w:rPr>
          <w:rFonts w:ascii="GHEA Grapalat" w:hAnsi="GHEA Grapalat"/>
          <w:i w:val="0"/>
          <w:lang w:val="hy-AM"/>
        </w:rPr>
      </w:pPr>
    </w:p>
    <w:p w14:paraId="3957D7C9" w14:textId="09C82EC0"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695A06">
        <w:rPr>
          <w:rFonts w:ascii="GHEA Grapalat" w:hAnsi="GHEA Grapalat"/>
          <w:i w:val="0"/>
          <w:lang w:val="hy-AM"/>
        </w:rPr>
        <w:t>գնանշման հարցում</w:t>
      </w:r>
      <w:r w:rsidRPr="00695A06">
        <w:rPr>
          <w:rFonts w:ascii="GHEA Grapalat" w:hAnsi="GHEA Grapalat"/>
          <w:i w:val="0"/>
          <w:lang w:val="hy-AM"/>
        </w:rPr>
        <w:t xml:space="preserve">, որն իրականացվում է մեկ փուլով` էլեկտրոնային գնումների </w:t>
      </w:r>
      <w:r w:rsidRPr="00695A06">
        <w:rPr>
          <w:rFonts w:ascii="GHEA Grapalat" w:hAnsi="GHEA Grapalat"/>
          <w:i w:val="0"/>
          <w:lang w:val="hy-AM" w:eastAsia="ru-RU"/>
        </w:rPr>
        <w:t>Armeps (</w:t>
      </w:r>
      <w:r>
        <w:fldChar w:fldCharType="begin"/>
      </w:r>
      <w:r w:rsidRPr="00A7113C">
        <w:rPr>
          <w:lang w:val="hy-AM"/>
        </w:rPr>
        <w:instrText>HYPERLINK "http://www.armeps.am"</w:instrText>
      </w:r>
      <w:r>
        <w:fldChar w:fldCharType="separate"/>
      </w:r>
      <w:r w:rsidRPr="00695A06">
        <w:rPr>
          <w:rFonts w:ascii="GHEA Grapalat" w:hAnsi="GHEA Grapalat"/>
          <w:i w:val="0"/>
          <w:lang w:val="hy-AM" w:eastAsia="ru-RU"/>
        </w:rPr>
        <w:t>www.armeps.am</w:t>
      </w:r>
      <w:r>
        <w:fldChar w:fldCharType="end"/>
      </w:r>
      <w:r w:rsidRPr="00695A06">
        <w:rPr>
          <w:rFonts w:ascii="GHEA Grapalat" w:hAnsi="GHEA Grapalat"/>
          <w:i w:val="0"/>
          <w:lang w:val="hy-AM" w:eastAsia="ru-RU"/>
        </w:rPr>
        <w:t xml:space="preserve">) </w:t>
      </w:r>
      <w:r w:rsidRPr="00695A06">
        <w:rPr>
          <w:rFonts w:ascii="GHEA Grapalat" w:hAnsi="GHEA Grapalat"/>
          <w:i w:val="0"/>
          <w:lang w:val="hy-AM"/>
        </w:rPr>
        <w:t>համակարգի միջոցով:</w:t>
      </w:r>
    </w:p>
    <w:p w14:paraId="79FE0A7D" w14:textId="04D3E948"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bookmarkStart w:id="0" w:name="_Hlk23167417"/>
      <w:r w:rsidRPr="00695A06">
        <w:rPr>
          <w:rFonts w:ascii="GHEA Grapalat" w:hAnsi="GHEA Grapalat"/>
          <w:i w:val="0"/>
          <w:lang w:val="hy-AM"/>
        </w:rPr>
        <w:t>Սույն ընթացակարգի</w:t>
      </w:r>
      <w:bookmarkEnd w:id="0"/>
      <w:r w:rsidRPr="00695A06">
        <w:rPr>
          <w:rFonts w:ascii="GHEA Grapalat" w:hAnsi="GHEA Grapalat"/>
          <w:i w:val="0"/>
          <w:lang w:val="hy-AM"/>
        </w:rPr>
        <w:t xml:space="preserve"> արդյունքում ընտրված մասնակցին սահմանված կարգով կառաջարկվի կնքել </w:t>
      </w:r>
      <w:r w:rsidR="00D0689F">
        <w:rPr>
          <w:rFonts w:ascii="GHEA Grapalat" w:eastAsia="MS Mincho" w:hAnsi="GHEA Grapalat" w:cs="Sylfaen"/>
          <w:b/>
          <w:szCs w:val="24"/>
          <w:lang w:val="hy-AM" w:eastAsia="ja-JP"/>
        </w:rPr>
        <w:t>Երևան քաղաքի Մալաթիա-Սեբաստիա վարչական շրջանի բակային տարածքներում ընթացիկ վերանորոգման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կատարման պայմանագիր (այսուհետ` պայմանագիր)։ </w:t>
      </w:r>
    </w:p>
    <w:p w14:paraId="21E560C3"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Ընտրված մասնակիցը որոշվում է </w:t>
      </w:r>
      <w:bookmarkStart w:id="1" w:name="_Hlk23167512"/>
      <w:r w:rsidRPr="00695A06">
        <w:rPr>
          <w:rFonts w:ascii="GHEA Grapalat" w:hAnsi="GHEA Grapalat"/>
          <w:i w:val="0"/>
          <w:lang w:val="hy-AM"/>
        </w:rPr>
        <w:t xml:space="preserve">ոչ գնային պայմաններով բավարար գնահատված </w:t>
      </w:r>
      <w:bookmarkEnd w:id="1"/>
      <w:r w:rsidRPr="00695A06">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695A06">
        <w:rPr>
          <w:rStyle w:val="FootnoteReference"/>
          <w:rFonts w:ascii="GHEA Grapalat" w:hAnsi="GHEA Grapalat"/>
          <w:i w:val="0"/>
          <w:lang w:val="hy-AM"/>
        </w:rPr>
        <w:footnoteReference w:id="1"/>
      </w:r>
    </w:p>
    <w:p w14:paraId="690F8C92"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1366DC2"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ընթացակարգին մասնակցության հայտերն անհրաժեշտ է ներկայացնել</w:t>
      </w:r>
      <w:r w:rsidRPr="00695A06">
        <w:rPr>
          <w:rFonts w:ascii="GHEA Grapalat" w:hAnsi="GHEA Grapalat"/>
          <w:i w:val="0"/>
          <w:lang w:val="hy-AM" w:eastAsia="ru-RU"/>
        </w:rPr>
        <w:t xml:space="preserve"> էլեկտրոնային ձևով` էլեկտրոնային գնումների Armeps (</w:t>
      </w:r>
      <w:r>
        <w:fldChar w:fldCharType="begin"/>
      </w:r>
      <w:r w:rsidRPr="00A7113C">
        <w:rPr>
          <w:lang w:val="hy-AM"/>
        </w:rPr>
        <w:instrText>HYPERLINK "http://www.armeps.am"</w:instrText>
      </w:r>
      <w:r>
        <w:fldChar w:fldCharType="separate"/>
      </w:r>
      <w:r w:rsidRPr="00695A06">
        <w:rPr>
          <w:rFonts w:ascii="GHEA Grapalat" w:hAnsi="GHEA Grapalat"/>
          <w:i w:val="0"/>
          <w:lang w:val="hy-AM" w:eastAsia="ru-RU"/>
        </w:rPr>
        <w:t>www.armeps.am</w:t>
      </w:r>
      <w:r>
        <w:fldChar w:fldCharType="end"/>
      </w:r>
      <w:r w:rsidRPr="00695A06">
        <w:rPr>
          <w:rFonts w:ascii="GHEA Grapalat" w:hAnsi="GHEA Grapalat"/>
          <w:i w:val="0"/>
          <w:lang w:val="hy-AM" w:eastAsia="ru-RU"/>
        </w:rPr>
        <w:t>) համակարգի  միջոցով</w:t>
      </w:r>
      <w:r w:rsidRPr="00695A06">
        <w:rPr>
          <w:rFonts w:ascii="GHEA Grapalat" w:hAnsi="GHEA Grapalat"/>
          <w:i w:val="0"/>
          <w:lang w:val="hy-AM"/>
        </w:rPr>
        <w:t xml:space="preserve"> մինչև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A7113C">
        <w:rPr>
          <w:rFonts w:ascii="GHEA Grapalat" w:hAnsi="GHEA Grapalat"/>
          <w:b/>
          <w:i w:val="0"/>
          <w:lang w:val="hy-AM"/>
        </w:rPr>
        <w:t>ապրիլի 23</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i w:val="0"/>
          <w:lang w:val="hy-AM"/>
        </w:rPr>
        <w:t xml:space="preserve">-ը: Հայտերը, հայերենից բացի, կարող են ներկայացվել նաև անգլերեն կամ ռուսերեն: </w:t>
      </w:r>
    </w:p>
    <w:p w14:paraId="0FA785F9" w14:textId="1A872408" w:rsidR="00CC1CD1" w:rsidRPr="00695A06" w:rsidRDefault="00CC1CD1" w:rsidP="00CC1CD1">
      <w:pPr>
        <w:pStyle w:val="BodyTextIndent"/>
        <w:spacing w:line="240" w:lineRule="auto"/>
        <w:ind w:firstLine="708"/>
        <w:rPr>
          <w:rFonts w:ascii="GHEA Grapalat" w:hAnsi="GHEA Grapalat"/>
          <w:i w:val="0"/>
          <w:lang w:val="hy-AM"/>
        </w:rPr>
      </w:pPr>
      <w:r w:rsidRPr="00695A06">
        <w:rPr>
          <w:rFonts w:ascii="GHEA Grapalat" w:hAnsi="GHEA Grapalat"/>
          <w:i w:val="0"/>
          <w:lang w:val="hy-AM"/>
        </w:rPr>
        <w:t>Հայտերի բացումը տեղի կունենա էլեկտրոնային ձևով`</w:t>
      </w:r>
      <w:r w:rsidRPr="00695A06">
        <w:rPr>
          <w:rFonts w:ascii="GHEA Grapalat" w:hAnsi="GHEA Grapalat"/>
          <w:i w:val="0"/>
          <w:lang w:val="hy-AM" w:eastAsia="ru-RU"/>
        </w:rPr>
        <w:t xml:space="preserve"> էլեկտրոնային գնումների Armeps համակարգի</w:t>
      </w:r>
      <w:r w:rsidRPr="00695A06">
        <w:rPr>
          <w:rFonts w:ascii="GHEA Grapalat" w:hAnsi="GHEA Grapalat"/>
          <w:i w:val="0"/>
          <w:lang w:val="hy-AM"/>
        </w:rPr>
        <w:t xml:space="preserve"> միջոցով,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A7113C">
        <w:rPr>
          <w:rFonts w:ascii="GHEA Grapalat" w:hAnsi="GHEA Grapalat"/>
          <w:b/>
          <w:i w:val="0"/>
          <w:lang w:val="hy-AM"/>
        </w:rPr>
        <w:t>ապրիլի 23</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b/>
          <w:i w:val="0"/>
          <w:lang w:val="hy-AM"/>
        </w:rPr>
        <w:t>-</w:t>
      </w:r>
      <w:r w:rsidRPr="00695A06">
        <w:rPr>
          <w:rFonts w:ascii="GHEA Grapalat" w:hAnsi="GHEA Grapalat"/>
          <w:i w:val="0"/>
          <w:lang w:val="hy-AM"/>
        </w:rPr>
        <w:t xml:space="preserve">ին։ </w:t>
      </w:r>
    </w:p>
    <w:p w14:paraId="28CB6D36"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ընթացակարգի վերաբերյալ բողոքարկումն իրականացվում է </w:t>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695A06" w:rsidRDefault="00CC1CD1" w:rsidP="00CC1CD1">
      <w:pPr>
        <w:pStyle w:val="BodyTextIndent"/>
        <w:spacing w:line="240" w:lineRule="auto"/>
        <w:rPr>
          <w:rFonts w:ascii="GHEA Grapalat" w:hAnsi="GHEA Grapalat"/>
          <w:i w:val="0"/>
          <w:lang w:val="hy-AM"/>
        </w:rPr>
      </w:pPr>
    </w:p>
    <w:p w14:paraId="159DB41B" w14:textId="1B75B429"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2837CE" w:rsidRPr="00695A06">
        <w:rPr>
          <w:rFonts w:ascii="GHEA Grapalat" w:hAnsi="GHEA Grapalat"/>
          <w:i w:val="0"/>
          <w:lang w:val="hy-AM"/>
        </w:rPr>
        <w:t>Սերգեյ Սիմոնյանին</w:t>
      </w:r>
      <w:r w:rsidRPr="00695A06">
        <w:rPr>
          <w:rFonts w:ascii="GHEA Grapalat" w:hAnsi="GHEA Grapalat"/>
          <w:i w:val="0"/>
          <w:lang w:val="hy-AM"/>
        </w:rPr>
        <w:t>։</w:t>
      </w:r>
    </w:p>
    <w:p w14:paraId="5E131DF7" w14:textId="21497281"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Հեռախոս` 011</w:t>
      </w:r>
      <w:r w:rsidR="00695A06" w:rsidRPr="00695A06">
        <w:rPr>
          <w:rFonts w:ascii="GHEA Grapalat" w:hAnsi="GHEA Grapalat"/>
          <w:i w:val="0"/>
          <w:lang w:val="hy-AM"/>
        </w:rPr>
        <w:t>-</w:t>
      </w:r>
      <w:r w:rsidRPr="00695A06">
        <w:rPr>
          <w:rFonts w:ascii="GHEA Grapalat" w:hAnsi="GHEA Grapalat"/>
          <w:i w:val="0"/>
          <w:lang w:val="hy-AM"/>
        </w:rPr>
        <w:t>514-194։</w:t>
      </w:r>
    </w:p>
    <w:p w14:paraId="1E716260" w14:textId="4633AA6C" w:rsidR="00CC1CD1" w:rsidRPr="00695A06" w:rsidRDefault="00CC1CD1" w:rsidP="00CC1CD1">
      <w:pPr>
        <w:pStyle w:val="BodyTextIndent"/>
        <w:spacing w:line="240" w:lineRule="auto"/>
        <w:rPr>
          <w:rFonts w:ascii="GHEA Grapalat" w:hAnsi="GHEA Grapalat"/>
          <w:b/>
          <w:i w:val="0"/>
          <w:lang w:val="hy-AM"/>
        </w:rPr>
      </w:pPr>
      <w:r w:rsidRPr="00695A06">
        <w:rPr>
          <w:rFonts w:ascii="GHEA Grapalat" w:hAnsi="GHEA Grapalat"/>
          <w:b/>
          <w:i w:val="0"/>
          <w:lang w:val="hy-AM"/>
        </w:rPr>
        <w:t xml:space="preserve">                                        Էլ.փոստ`  </w:t>
      </w:r>
      <w:r w:rsidR="002837CE" w:rsidRPr="00695A06">
        <w:rPr>
          <w:rFonts w:ascii="GHEA Grapalat" w:hAnsi="GHEA Grapalat"/>
          <w:b/>
          <w:i w:val="0"/>
          <w:lang w:val="hy-AM"/>
        </w:rPr>
        <w:t>sergey.simonyan@yerevan.am</w:t>
      </w:r>
      <w:r w:rsidRPr="00695A06">
        <w:rPr>
          <w:rFonts w:ascii="GHEA Grapalat" w:hAnsi="GHEA Grapalat"/>
          <w:b/>
          <w:i w:val="0"/>
          <w:lang w:val="hy-AM"/>
        </w:rPr>
        <w:t>։</w:t>
      </w:r>
    </w:p>
    <w:p w14:paraId="7ED7C7F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Պատվիրատու` Երևանի քաղաքապետարան։</w:t>
      </w:r>
    </w:p>
    <w:p w14:paraId="371EB5A1"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lang w:val="hy-AM"/>
        </w:rPr>
        <w:tab/>
      </w:r>
      <w:r w:rsidRPr="00695A06">
        <w:rPr>
          <w:rFonts w:ascii="GHEA Grapalat" w:hAnsi="GHEA Grapalat"/>
          <w:i w:val="0"/>
          <w:lang w:val="hy-AM"/>
        </w:rPr>
        <w:tab/>
      </w:r>
    </w:p>
    <w:p w14:paraId="302AC12C" w14:textId="77777777" w:rsidR="00CC1CD1" w:rsidRPr="00695A06"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695A06" w:rsidRDefault="00CC1CD1" w:rsidP="00CC1CD1">
      <w:pPr>
        <w:pStyle w:val="BodyTextIndent"/>
        <w:spacing w:line="240" w:lineRule="auto"/>
        <w:ind w:left="1404"/>
        <w:rPr>
          <w:rFonts w:ascii="GHEA Grapalat" w:hAnsi="GHEA Grapalat"/>
          <w:i w:val="0"/>
          <w:lang w:val="hy-AM"/>
        </w:rPr>
      </w:pPr>
    </w:p>
    <w:p w14:paraId="34CEE94D"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lastRenderedPageBreak/>
        <w:t>Հաստատված</w:t>
      </w:r>
      <w:r w:rsidRPr="00695A06">
        <w:rPr>
          <w:rFonts w:ascii="GHEA Grapalat" w:hAnsi="GHEA Grapalat" w:cs="Times Armenian"/>
          <w:iCs/>
          <w:sz w:val="20"/>
          <w:szCs w:val="20"/>
          <w:lang w:val="hy-AM"/>
        </w:rPr>
        <w:t xml:space="preserve"> </w:t>
      </w:r>
      <w:r w:rsidRPr="00695A06">
        <w:rPr>
          <w:rFonts w:ascii="GHEA Grapalat" w:hAnsi="GHEA Grapalat" w:cs="Sylfaen"/>
          <w:iCs/>
          <w:sz w:val="20"/>
          <w:szCs w:val="20"/>
          <w:lang w:val="hy-AM"/>
        </w:rPr>
        <w:t>է</w:t>
      </w:r>
    </w:p>
    <w:p w14:paraId="5E767B33" w14:textId="427649F0"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ԵՔ-</w:t>
      </w:r>
      <w:r w:rsidR="000F7B9C" w:rsidRPr="00695A06">
        <w:rPr>
          <w:rFonts w:ascii="GHEA Grapalat" w:hAnsi="GHEA Grapalat" w:cs="Sylfaen"/>
          <w:iCs/>
          <w:sz w:val="20"/>
          <w:szCs w:val="20"/>
          <w:lang w:val="hy-AM"/>
        </w:rPr>
        <w:t>ԳՀԱՇՁԲ-</w:t>
      </w:r>
      <w:r w:rsidR="00A7113C">
        <w:rPr>
          <w:rFonts w:ascii="GHEA Grapalat" w:hAnsi="GHEA Grapalat" w:cs="Sylfaen"/>
          <w:iCs/>
          <w:sz w:val="20"/>
          <w:szCs w:val="20"/>
          <w:lang w:val="hy-AM"/>
        </w:rPr>
        <w:t>26/107</w:t>
      </w:r>
      <w:r w:rsidRPr="00695A06">
        <w:rPr>
          <w:rFonts w:ascii="GHEA Grapalat" w:hAnsi="GHEA Grapalat" w:cs="Sylfaen"/>
          <w:iCs/>
          <w:sz w:val="20"/>
          <w:szCs w:val="20"/>
          <w:lang w:val="hy-AM"/>
        </w:rPr>
        <w:t xml:space="preserve"> ծածկա</w:t>
      </w:r>
      <w:r w:rsidRPr="00695A06">
        <w:rPr>
          <w:rFonts w:ascii="GHEA Grapalat" w:hAnsi="GHEA Grapalat" w:cs="Times Armenian"/>
          <w:iCs/>
          <w:sz w:val="20"/>
          <w:szCs w:val="20"/>
          <w:lang w:val="hy-AM"/>
        </w:rPr>
        <w:t>գ</w:t>
      </w:r>
      <w:r w:rsidRPr="00695A06">
        <w:rPr>
          <w:rFonts w:ascii="GHEA Grapalat" w:hAnsi="GHEA Grapalat" w:cs="Sylfaen"/>
          <w:iCs/>
          <w:sz w:val="20"/>
          <w:szCs w:val="20"/>
          <w:lang w:val="hy-AM"/>
        </w:rPr>
        <w:t>րով</w:t>
      </w:r>
      <w:r w:rsidRPr="00695A06">
        <w:rPr>
          <w:rFonts w:ascii="GHEA Grapalat" w:hAnsi="GHEA Grapalat" w:cs="Times Armenian"/>
          <w:iCs/>
          <w:sz w:val="20"/>
          <w:szCs w:val="20"/>
          <w:lang w:val="hy-AM"/>
        </w:rPr>
        <w:t xml:space="preserve"> </w:t>
      </w:r>
    </w:p>
    <w:p w14:paraId="02613ADC" w14:textId="5916C11C" w:rsidR="00CC1CD1" w:rsidRPr="00695A06" w:rsidRDefault="000F7B9C" w:rsidP="00CC1CD1">
      <w:pPr>
        <w:pStyle w:val="BodyText"/>
        <w:spacing w:after="0"/>
        <w:ind w:firstLine="567"/>
        <w:jc w:val="right"/>
        <w:rPr>
          <w:rFonts w:ascii="GHEA Grapalat" w:hAnsi="GHEA Grapalat" w:cs="Times Armenian"/>
          <w:iCs/>
          <w:sz w:val="20"/>
          <w:szCs w:val="20"/>
          <w:lang w:val="hy-AM"/>
        </w:rPr>
      </w:pPr>
      <w:r w:rsidRPr="00695A06">
        <w:rPr>
          <w:rFonts w:ascii="GHEA Grapalat" w:hAnsi="GHEA Grapalat" w:cs="Sylfaen"/>
          <w:iCs/>
          <w:sz w:val="20"/>
          <w:szCs w:val="20"/>
          <w:lang w:val="hy-AM"/>
        </w:rPr>
        <w:t>գնանշման հարցում</w:t>
      </w:r>
      <w:r w:rsidR="00CC1CD1" w:rsidRPr="00695A06">
        <w:rPr>
          <w:rFonts w:ascii="GHEA Grapalat" w:hAnsi="GHEA Grapalat" w:cs="Times Armenian"/>
          <w:iCs/>
          <w:sz w:val="20"/>
          <w:szCs w:val="20"/>
          <w:lang w:val="hy-AM"/>
        </w:rPr>
        <w:t xml:space="preserve">ի գնահատող </w:t>
      </w:r>
      <w:r w:rsidR="00CC1CD1" w:rsidRPr="00695A06">
        <w:rPr>
          <w:rFonts w:ascii="GHEA Grapalat" w:hAnsi="GHEA Grapalat" w:cs="Sylfaen"/>
          <w:iCs/>
          <w:sz w:val="20"/>
          <w:szCs w:val="20"/>
          <w:lang w:val="hy-AM"/>
        </w:rPr>
        <w:t>հանձնաժողովի</w:t>
      </w:r>
    </w:p>
    <w:p w14:paraId="671BA98A" w14:textId="20D92254"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 xml:space="preserve"> </w:t>
      </w:r>
      <w:r w:rsidR="00AE10F4" w:rsidRPr="00695A06">
        <w:rPr>
          <w:rFonts w:ascii="GHEA Grapalat" w:hAnsi="GHEA Grapalat" w:cs="Sylfaen"/>
          <w:iCs/>
          <w:sz w:val="20"/>
          <w:szCs w:val="20"/>
          <w:lang w:val="hy-AM"/>
        </w:rPr>
        <w:t>2026</w:t>
      </w:r>
      <w:r w:rsidRPr="00695A06">
        <w:rPr>
          <w:rFonts w:ascii="GHEA Grapalat" w:hAnsi="GHEA Grapalat" w:cs="Sylfaen"/>
          <w:iCs/>
          <w:sz w:val="20"/>
          <w:szCs w:val="20"/>
          <w:lang w:val="hy-AM"/>
        </w:rPr>
        <w:t xml:space="preserve"> թ.  </w:t>
      </w:r>
      <w:r w:rsidR="00695A06" w:rsidRPr="00695A06">
        <w:rPr>
          <w:rFonts w:ascii="GHEA Grapalat" w:hAnsi="GHEA Grapalat" w:cs="Sylfaen"/>
          <w:iCs/>
          <w:sz w:val="20"/>
          <w:szCs w:val="20"/>
          <w:lang w:val="hy-AM"/>
        </w:rPr>
        <w:t xml:space="preserve">ապրիլի </w:t>
      </w:r>
      <w:r w:rsidR="00A7113C">
        <w:rPr>
          <w:rFonts w:ascii="GHEA Grapalat" w:hAnsi="GHEA Grapalat" w:cs="Sylfaen"/>
          <w:iCs/>
          <w:sz w:val="20"/>
          <w:szCs w:val="20"/>
          <w:lang w:val="hy-AM"/>
        </w:rPr>
        <w:t>14</w:t>
      </w:r>
      <w:r w:rsidRPr="00695A06">
        <w:rPr>
          <w:rFonts w:ascii="GHEA Grapalat" w:hAnsi="GHEA Grapalat" w:cs="Sylfaen"/>
          <w:iCs/>
          <w:sz w:val="20"/>
          <w:szCs w:val="20"/>
          <w:lang w:val="hy-AM"/>
        </w:rPr>
        <w:t>-ի  N 3 որոշմամբ</w:t>
      </w:r>
    </w:p>
    <w:p w14:paraId="2B440600" w14:textId="77777777" w:rsidR="00CC1CD1" w:rsidRPr="00695A06" w:rsidRDefault="00CC1CD1" w:rsidP="00CC1CD1">
      <w:pPr>
        <w:pStyle w:val="BodyText"/>
        <w:ind w:right="-7" w:firstLine="567"/>
        <w:jc w:val="center"/>
        <w:rPr>
          <w:rFonts w:ascii="GHEA Grapalat" w:hAnsi="GHEA Grapalat"/>
          <w:lang w:val="hy-AM"/>
        </w:rPr>
      </w:pPr>
    </w:p>
    <w:p w14:paraId="6BA709EF" w14:textId="77777777" w:rsidR="00CC1CD1" w:rsidRPr="00695A06" w:rsidRDefault="00CC1CD1" w:rsidP="00CC1CD1">
      <w:pPr>
        <w:pStyle w:val="BodyText"/>
        <w:ind w:right="-7" w:firstLine="567"/>
        <w:jc w:val="center"/>
        <w:rPr>
          <w:rFonts w:ascii="GHEA Grapalat" w:hAnsi="GHEA Grapalat"/>
          <w:lang w:val="hy-AM"/>
        </w:rPr>
      </w:pPr>
    </w:p>
    <w:p w14:paraId="02351129" w14:textId="77777777" w:rsidR="00CC1CD1" w:rsidRPr="00695A06" w:rsidRDefault="00CC1CD1" w:rsidP="00CC1CD1">
      <w:pPr>
        <w:pStyle w:val="BodyText"/>
        <w:ind w:right="-7" w:firstLine="567"/>
        <w:jc w:val="center"/>
        <w:rPr>
          <w:rFonts w:ascii="GHEA Grapalat" w:hAnsi="GHEA Grapalat"/>
          <w:lang w:val="hy-AM"/>
        </w:rPr>
      </w:pPr>
    </w:p>
    <w:p w14:paraId="48E004C5" w14:textId="77777777" w:rsidR="00CC1CD1" w:rsidRPr="00695A06" w:rsidRDefault="00CC1CD1" w:rsidP="00CC1CD1">
      <w:pPr>
        <w:pStyle w:val="BodyText"/>
        <w:ind w:right="-7" w:firstLine="567"/>
        <w:jc w:val="center"/>
        <w:rPr>
          <w:rFonts w:ascii="GHEA Grapalat" w:hAnsi="GHEA Grapalat"/>
          <w:lang w:val="hy-AM"/>
        </w:rPr>
      </w:pPr>
    </w:p>
    <w:p w14:paraId="5523E038" w14:textId="77777777" w:rsidR="00CC1CD1" w:rsidRPr="00695A06" w:rsidRDefault="00CC1CD1" w:rsidP="00CC1CD1">
      <w:pPr>
        <w:pStyle w:val="BodyText"/>
        <w:ind w:right="-7" w:firstLine="567"/>
        <w:jc w:val="center"/>
        <w:rPr>
          <w:rFonts w:ascii="GHEA Grapalat" w:hAnsi="GHEA Grapalat"/>
          <w:lang w:val="hy-AM"/>
        </w:rPr>
      </w:pPr>
    </w:p>
    <w:p w14:paraId="5C5DAF57" w14:textId="77777777" w:rsidR="00CC1CD1" w:rsidRPr="00695A06" w:rsidRDefault="00CC1CD1" w:rsidP="00CC1CD1">
      <w:pPr>
        <w:pStyle w:val="BodyText"/>
        <w:ind w:right="-7" w:firstLine="567"/>
        <w:jc w:val="center"/>
        <w:rPr>
          <w:rFonts w:ascii="GHEA Grapalat" w:hAnsi="GHEA Grapalat"/>
          <w:lang w:val="hy-AM"/>
        </w:rPr>
      </w:pPr>
      <w:r w:rsidRPr="00695A06">
        <w:rPr>
          <w:rFonts w:ascii="GHEA Grapalat" w:hAnsi="GHEA Grapalat" w:cs="Times Armenian"/>
          <w:b/>
          <w:i/>
          <w:lang w:val="hy-AM"/>
        </w:rPr>
        <w:t>Երևանի քաղաքապետարան</w:t>
      </w:r>
    </w:p>
    <w:p w14:paraId="111C8522" w14:textId="77777777" w:rsidR="00CC1CD1" w:rsidRPr="00695A06" w:rsidRDefault="00CC1CD1" w:rsidP="00CC1CD1">
      <w:pPr>
        <w:pStyle w:val="BodyText"/>
        <w:tabs>
          <w:tab w:val="left" w:pos="5968"/>
        </w:tabs>
        <w:ind w:right="-7" w:firstLine="567"/>
        <w:rPr>
          <w:rFonts w:ascii="GHEA Grapalat" w:hAnsi="GHEA Grapalat"/>
          <w:lang w:val="hy-AM"/>
        </w:rPr>
      </w:pPr>
      <w:r w:rsidRPr="00695A06">
        <w:rPr>
          <w:rFonts w:ascii="GHEA Grapalat" w:hAnsi="GHEA Grapalat"/>
          <w:lang w:val="hy-AM"/>
        </w:rPr>
        <w:tab/>
      </w:r>
    </w:p>
    <w:p w14:paraId="0E2C2BBE" w14:textId="77777777" w:rsidR="00CC1CD1" w:rsidRPr="00695A06" w:rsidRDefault="00CC1CD1" w:rsidP="00CC1CD1">
      <w:pPr>
        <w:pStyle w:val="BodyText"/>
        <w:ind w:right="-7" w:firstLine="567"/>
        <w:jc w:val="center"/>
        <w:rPr>
          <w:rFonts w:ascii="GHEA Grapalat" w:hAnsi="GHEA Grapalat"/>
          <w:lang w:val="hy-AM"/>
        </w:rPr>
      </w:pPr>
    </w:p>
    <w:p w14:paraId="4F96C8F3" w14:textId="77777777" w:rsidR="00CC1CD1" w:rsidRPr="00695A06" w:rsidRDefault="00CC1CD1" w:rsidP="00CC1CD1">
      <w:pPr>
        <w:pStyle w:val="BodyText"/>
        <w:ind w:right="-7" w:firstLine="567"/>
        <w:jc w:val="center"/>
        <w:rPr>
          <w:rFonts w:ascii="GHEA Grapalat" w:hAnsi="GHEA Grapalat"/>
          <w:lang w:val="hy-AM"/>
        </w:rPr>
      </w:pPr>
    </w:p>
    <w:p w14:paraId="66A80391" w14:textId="77777777" w:rsidR="00CC1CD1" w:rsidRPr="00695A06" w:rsidRDefault="00CC1CD1" w:rsidP="00CC1CD1">
      <w:pPr>
        <w:pStyle w:val="BodyText"/>
        <w:ind w:right="-7" w:firstLine="567"/>
        <w:jc w:val="center"/>
        <w:rPr>
          <w:rFonts w:ascii="GHEA Grapalat" w:hAnsi="GHEA Grapalat"/>
          <w:lang w:val="hy-AM"/>
        </w:rPr>
      </w:pPr>
    </w:p>
    <w:p w14:paraId="569DC417" w14:textId="77777777" w:rsidR="00CC1CD1" w:rsidRPr="00695A06" w:rsidRDefault="00CC1CD1" w:rsidP="00CC1CD1">
      <w:pPr>
        <w:pStyle w:val="BodyText"/>
        <w:ind w:right="-7" w:firstLine="567"/>
        <w:jc w:val="center"/>
        <w:rPr>
          <w:rFonts w:ascii="GHEA Grapalat" w:hAnsi="GHEA Grapalat"/>
          <w:lang w:val="hy-AM"/>
        </w:rPr>
      </w:pPr>
    </w:p>
    <w:p w14:paraId="7D788E34" w14:textId="77777777" w:rsidR="00CC1CD1" w:rsidRPr="00695A06" w:rsidRDefault="00CC1CD1" w:rsidP="00CC1CD1">
      <w:pPr>
        <w:pStyle w:val="BodyText"/>
        <w:ind w:right="-7" w:firstLine="567"/>
        <w:jc w:val="center"/>
        <w:rPr>
          <w:rFonts w:ascii="GHEA Grapalat" w:hAnsi="GHEA Grapalat" w:cs="Sylfaen"/>
          <w:lang w:val="hy-AM"/>
        </w:rPr>
      </w:pPr>
      <w:r w:rsidRPr="00695A06">
        <w:rPr>
          <w:rFonts w:ascii="GHEA Grapalat" w:hAnsi="GHEA Grapalat" w:cs="Sylfaen"/>
          <w:lang w:val="hy-AM"/>
        </w:rPr>
        <w:t>Հ</w:t>
      </w:r>
      <w:r w:rsidRPr="00695A06">
        <w:rPr>
          <w:rFonts w:ascii="GHEA Grapalat" w:hAnsi="GHEA Grapalat" w:cs="Times Armenian"/>
          <w:lang w:val="hy-AM"/>
        </w:rPr>
        <w:t xml:space="preserve"> </w:t>
      </w:r>
      <w:r w:rsidRPr="00695A06">
        <w:rPr>
          <w:rFonts w:ascii="GHEA Grapalat" w:hAnsi="GHEA Grapalat" w:cs="Sylfaen"/>
          <w:lang w:val="hy-AM"/>
        </w:rPr>
        <w:t>Ր</w:t>
      </w:r>
      <w:r w:rsidRPr="00695A06">
        <w:rPr>
          <w:rFonts w:ascii="GHEA Grapalat" w:hAnsi="GHEA Grapalat" w:cs="Times Armenian"/>
          <w:lang w:val="hy-AM"/>
        </w:rPr>
        <w:t xml:space="preserve"> </w:t>
      </w:r>
      <w:r w:rsidRPr="00695A06">
        <w:rPr>
          <w:rFonts w:ascii="GHEA Grapalat" w:hAnsi="GHEA Grapalat" w:cs="Sylfaen"/>
          <w:lang w:val="hy-AM"/>
        </w:rPr>
        <w:t>Ա</w:t>
      </w:r>
      <w:r w:rsidRPr="00695A06">
        <w:rPr>
          <w:rFonts w:ascii="GHEA Grapalat" w:hAnsi="GHEA Grapalat" w:cs="Times Armenian"/>
          <w:lang w:val="hy-AM"/>
        </w:rPr>
        <w:t xml:space="preserve"> </w:t>
      </w:r>
      <w:r w:rsidRPr="00695A06">
        <w:rPr>
          <w:rFonts w:ascii="GHEA Grapalat" w:hAnsi="GHEA Grapalat" w:cs="Sylfaen"/>
          <w:lang w:val="hy-AM"/>
        </w:rPr>
        <w:t>Վ</w:t>
      </w:r>
      <w:r w:rsidRPr="00695A06">
        <w:rPr>
          <w:rFonts w:ascii="GHEA Grapalat" w:hAnsi="GHEA Grapalat" w:cs="Times Armenian"/>
          <w:lang w:val="hy-AM"/>
        </w:rPr>
        <w:t xml:space="preserve"> </w:t>
      </w:r>
      <w:r w:rsidRPr="00695A06">
        <w:rPr>
          <w:rFonts w:ascii="GHEA Grapalat" w:hAnsi="GHEA Grapalat" w:cs="Sylfaen"/>
          <w:lang w:val="hy-AM"/>
        </w:rPr>
        <w:t>Ե</w:t>
      </w:r>
      <w:r w:rsidRPr="00695A06">
        <w:rPr>
          <w:rFonts w:ascii="GHEA Grapalat" w:hAnsi="GHEA Grapalat" w:cs="Times Armenian"/>
          <w:lang w:val="hy-AM"/>
        </w:rPr>
        <w:t xml:space="preserve"> </w:t>
      </w:r>
      <w:r w:rsidRPr="00695A06">
        <w:rPr>
          <w:rFonts w:ascii="GHEA Grapalat" w:hAnsi="GHEA Grapalat" w:cs="Sylfaen"/>
          <w:lang w:val="hy-AM"/>
        </w:rPr>
        <w:t>Ր</w:t>
      </w:r>
    </w:p>
    <w:p w14:paraId="14F457A8" w14:textId="77777777" w:rsidR="00CC1CD1" w:rsidRPr="00695A06" w:rsidRDefault="00CC1CD1" w:rsidP="00CC1CD1">
      <w:pPr>
        <w:pStyle w:val="BodyText"/>
        <w:ind w:right="-7" w:firstLine="567"/>
        <w:jc w:val="center"/>
        <w:rPr>
          <w:rFonts w:ascii="GHEA Grapalat" w:hAnsi="GHEA Grapalat" w:cs="Sylfaen"/>
          <w:lang w:val="hy-AM"/>
        </w:rPr>
      </w:pPr>
    </w:p>
    <w:p w14:paraId="7CD377C2" w14:textId="77777777" w:rsidR="00CC1CD1" w:rsidRPr="00695A06" w:rsidRDefault="00CC1CD1" w:rsidP="00CC1CD1">
      <w:pPr>
        <w:pStyle w:val="BodyText"/>
        <w:ind w:right="-7" w:firstLine="567"/>
        <w:jc w:val="center"/>
        <w:rPr>
          <w:rFonts w:ascii="GHEA Grapalat" w:hAnsi="GHEA Grapalat" w:cs="Sylfaen"/>
          <w:lang w:val="hy-AM"/>
        </w:rPr>
      </w:pPr>
    </w:p>
    <w:p w14:paraId="57A6425D" w14:textId="646018EC" w:rsidR="00CC1CD1" w:rsidRPr="00695A06" w:rsidRDefault="00CC1CD1" w:rsidP="00CC1CD1">
      <w:pPr>
        <w:pStyle w:val="BodyText"/>
        <w:ind w:right="-7"/>
        <w:jc w:val="center"/>
        <w:rPr>
          <w:rFonts w:ascii="GHEA Grapalat" w:hAnsi="GHEA Grapalat"/>
          <w:szCs w:val="22"/>
          <w:lang w:val="hy-AM"/>
        </w:rPr>
      </w:pPr>
      <w:r w:rsidRPr="00695A06">
        <w:rPr>
          <w:rFonts w:ascii="GHEA Grapalat" w:hAnsi="GHEA Grapalat" w:cs="Sylfaen"/>
          <w:lang w:val="hy-AM"/>
        </w:rPr>
        <w:t>ԵՐԵՎԱՆԻ ՔԱՂԱՔԱՊԵՏԱՐԱՆԻ ԿԱՐԻՔՆԵՐԻ</w:t>
      </w:r>
      <w:r w:rsidRPr="00695A06">
        <w:rPr>
          <w:rFonts w:ascii="GHEA Grapalat" w:hAnsi="GHEA Grapalat" w:cs="Times Armenian"/>
          <w:lang w:val="hy-AM"/>
        </w:rPr>
        <w:t xml:space="preserve"> </w:t>
      </w:r>
      <w:r w:rsidRPr="00695A06">
        <w:rPr>
          <w:rFonts w:ascii="GHEA Grapalat" w:hAnsi="GHEA Grapalat" w:cs="Sylfaen"/>
          <w:lang w:val="hy-AM"/>
        </w:rPr>
        <w:t>ՀԱՄԱՐ</w:t>
      </w:r>
      <w:r w:rsidRPr="00695A06">
        <w:rPr>
          <w:rFonts w:ascii="GHEA Grapalat" w:hAnsi="GHEA Grapalat" w:cs="Times Armenian"/>
          <w:lang w:val="hy-AM"/>
        </w:rPr>
        <w:t xml:space="preserve">` </w:t>
      </w:r>
      <w:r w:rsidR="00D0689F">
        <w:rPr>
          <w:rFonts w:ascii="GHEA Grapalat" w:eastAsia="MS Mincho" w:hAnsi="GHEA Grapalat" w:cs="Sylfaen"/>
          <w:b/>
          <w:lang w:val="hy-AM" w:eastAsia="ja-JP"/>
        </w:rPr>
        <w:t>ԵՐԵՎԱՆ ՔԱՂԱՔԻ ՄԱԼԱԹԻԱ-ՍԵԲԱՍՏԻԱ ՎԱՐՉԱԿԱՆ ՇՐՋԱՆԻ ԲԱԿԱՅԻՆ ՏԱՐԱԾՔՆԵՐՈՒՄ ԸՆԹԱՑԻԿ ՎԵՐԱՆՈՐՈԳՄԱՆ ԱՇԽԱՏԱՆՔՆԵՐ</w:t>
      </w:r>
      <w:r w:rsidR="00695A06" w:rsidRPr="00695A06">
        <w:rPr>
          <w:rFonts w:ascii="GHEA Grapalat" w:eastAsia="MS Mincho" w:hAnsi="GHEA Grapalat" w:cs="Sylfaen"/>
          <w:b/>
          <w:lang w:val="hy-AM" w:eastAsia="ja-JP"/>
        </w:rPr>
        <w:t>Ի</w:t>
      </w:r>
      <w:r w:rsidR="002837CE" w:rsidRPr="00695A06">
        <w:rPr>
          <w:rFonts w:ascii="GHEA Grapalat" w:hAnsi="GHEA Grapalat" w:cs="Sylfaen"/>
          <w:lang w:val="hy-AM"/>
        </w:rPr>
        <w:t xml:space="preserve"> </w:t>
      </w:r>
      <w:r w:rsidRPr="00695A06">
        <w:rPr>
          <w:rFonts w:ascii="GHEA Grapalat" w:hAnsi="GHEA Grapalat" w:cs="Sylfaen"/>
          <w:lang w:val="hy-AM"/>
        </w:rPr>
        <w:t>ՁԵՌՔԲԵՐՄԱՆ</w:t>
      </w:r>
      <w:r w:rsidRPr="00695A06">
        <w:rPr>
          <w:rFonts w:ascii="GHEA Grapalat" w:hAnsi="GHEA Grapalat" w:cs="Times Armenian"/>
          <w:lang w:val="hy-AM"/>
        </w:rPr>
        <w:t xml:space="preserve"> </w:t>
      </w:r>
      <w:r w:rsidRPr="00695A06">
        <w:rPr>
          <w:rFonts w:ascii="GHEA Grapalat" w:hAnsi="GHEA Grapalat" w:cs="Sylfaen"/>
          <w:lang w:val="hy-AM"/>
        </w:rPr>
        <w:t xml:space="preserve">ՆՊԱՏԱԿՈՎ </w:t>
      </w:r>
      <w:r w:rsidRPr="00695A06">
        <w:rPr>
          <w:rFonts w:ascii="GHEA Grapalat" w:hAnsi="GHEA Grapalat" w:cs="Times Armenian"/>
          <w:lang w:val="hy-AM"/>
        </w:rPr>
        <w:t xml:space="preserve"> </w:t>
      </w:r>
      <w:r w:rsidRPr="00695A06">
        <w:rPr>
          <w:rFonts w:ascii="GHEA Grapalat" w:hAnsi="GHEA Grapalat" w:cs="Sylfaen"/>
          <w:lang w:val="hy-AM"/>
        </w:rPr>
        <w:t>ՀԱՅՏԱՐԱՐՎԱԾ</w:t>
      </w:r>
      <w:r w:rsidRPr="00695A06">
        <w:rPr>
          <w:rFonts w:ascii="GHEA Grapalat" w:hAnsi="GHEA Grapalat" w:cs="Times Armenian"/>
          <w:lang w:val="hy-AM"/>
        </w:rPr>
        <w:t xml:space="preserve"> </w:t>
      </w:r>
      <w:r w:rsidR="000F7B9C" w:rsidRPr="00695A06">
        <w:rPr>
          <w:rFonts w:ascii="GHEA Grapalat" w:hAnsi="GHEA Grapalat" w:cs="Sylfaen"/>
          <w:lang w:val="hy-AM"/>
        </w:rPr>
        <w:t>ԳՆԱՆՇՄԱՆ ՀԱՐՑՈՒՄ</w:t>
      </w:r>
      <w:r w:rsidRPr="00695A06">
        <w:rPr>
          <w:rFonts w:ascii="GHEA Grapalat" w:hAnsi="GHEA Grapalat" w:cs="Sylfaen"/>
          <w:lang w:val="hy-AM"/>
        </w:rPr>
        <w:t>Ի</w:t>
      </w:r>
    </w:p>
    <w:p w14:paraId="204CD16A" w14:textId="77777777" w:rsidR="00CC1CD1" w:rsidRPr="00695A06" w:rsidRDefault="00CC1CD1" w:rsidP="00CC1CD1">
      <w:pPr>
        <w:pStyle w:val="BodyText"/>
        <w:ind w:right="-7"/>
        <w:jc w:val="center"/>
        <w:rPr>
          <w:rFonts w:ascii="GHEA Grapalat" w:hAnsi="GHEA Grapalat"/>
          <w:szCs w:val="22"/>
          <w:lang w:val="hy-AM"/>
        </w:rPr>
      </w:pPr>
    </w:p>
    <w:p w14:paraId="3E0A8B00" w14:textId="77777777" w:rsidR="00CC1CD1" w:rsidRPr="00695A06" w:rsidRDefault="00CC1CD1" w:rsidP="00CC1CD1">
      <w:pPr>
        <w:pStyle w:val="BodyText"/>
        <w:ind w:right="-7" w:firstLine="567"/>
        <w:jc w:val="center"/>
        <w:rPr>
          <w:rFonts w:ascii="GHEA Grapalat" w:hAnsi="GHEA Grapalat"/>
          <w:lang w:val="hy-AM"/>
        </w:rPr>
      </w:pPr>
    </w:p>
    <w:p w14:paraId="35836162" w14:textId="77777777" w:rsidR="00CC1CD1" w:rsidRPr="00695A06" w:rsidRDefault="00CC1CD1" w:rsidP="00CC1CD1">
      <w:pPr>
        <w:pStyle w:val="BodyText"/>
        <w:ind w:right="-7" w:firstLine="567"/>
        <w:jc w:val="center"/>
        <w:rPr>
          <w:rFonts w:ascii="GHEA Grapalat" w:hAnsi="GHEA Grapalat"/>
          <w:lang w:val="hy-AM"/>
        </w:rPr>
      </w:pPr>
    </w:p>
    <w:p w14:paraId="0C3BB30A" w14:textId="77777777" w:rsidR="00CC1CD1" w:rsidRPr="00695A06" w:rsidRDefault="00CC1CD1" w:rsidP="00CC1CD1">
      <w:pPr>
        <w:pStyle w:val="BodyText"/>
        <w:ind w:right="-7" w:firstLine="567"/>
        <w:jc w:val="center"/>
        <w:rPr>
          <w:rFonts w:ascii="GHEA Grapalat" w:hAnsi="GHEA Grapalat"/>
          <w:lang w:val="hy-AM"/>
        </w:rPr>
      </w:pPr>
    </w:p>
    <w:p w14:paraId="69503037" w14:textId="77777777" w:rsidR="00CC1CD1" w:rsidRPr="00695A06" w:rsidRDefault="00CC1CD1" w:rsidP="00CC1CD1">
      <w:pPr>
        <w:pStyle w:val="BodyText"/>
        <w:ind w:right="-7" w:firstLine="567"/>
        <w:jc w:val="center"/>
        <w:rPr>
          <w:rFonts w:ascii="GHEA Grapalat" w:hAnsi="GHEA Grapalat"/>
          <w:lang w:val="hy-AM"/>
        </w:rPr>
      </w:pPr>
    </w:p>
    <w:p w14:paraId="4456A6EA" w14:textId="77777777" w:rsidR="00CC1CD1" w:rsidRPr="00695A06" w:rsidRDefault="00CC1CD1" w:rsidP="00CC1CD1">
      <w:pPr>
        <w:pStyle w:val="BodyText"/>
        <w:ind w:right="-7" w:firstLine="567"/>
        <w:jc w:val="center"/>
        <w:rPr>
          <w:rFonts w:ascii="GHEA Grapalat" w:hAnsi="GHEA Grapalat"/>
          <w:lang w:val="hy-AM"/>
        </w:rPr>
      </w:pPr>
    </w:p>
    <w:p w14:paraId="4B4E3F4A" w14:textId="77777777" w:rsidR="00CC1CD1" w:rsidRPr="00695A06" w:rsidRDefault="00CC1CD1" w:rsidP="00CC1CD1">
      <w:pPr>
        <w:pStyle w:val="BodyText"/>
        <w:ind w:right="-7" w:firstLine="567"/>
        <w:jc w:val="center"/>
        <w:rPr>
          <w:rFonts w:ascii="GHEA Grapalat" w:hAnsi="GHEA Grapalat"/>
          <w:lang w:val="hy-AM"/>
        </w:rPr>
      </w:pPr>
    </w:p>
    <w:p w14:paraId="13DEE363" w14:textId="77777777" w:rsidR="00CC1CD1" w:rsidRPr="00695A06" w:rsidRDefault="00CC1CD1" w:rsidP="00CC1CD1">
      <w:pPr>
        <w:pStyle w:val="BodyText"/>
        <w:ind w:right="-7" w:firstLine="567"/>
        <w:jc w:val="center"/>
        <w:rPr>
          <w:rFonts w:ascii="GHEA Grapalat" w:hAnsi="GHEA Grapalat"/>
          <w:lang w:val="hy-AM"/>
        </w:rPr>
      </w:pPr>
    </w:p>
    <w:p w14:paraId="68C5F6D9" w14:textId="77777777" w:rsidR="00CC1CD1" w:rsidRPr="00695A06" w:rsidRDefault="00CC1CD1" w:rsidP="00CC1CD1">
      <w:pPr>
        <w:pStyle w:val="BodyText"/>
        <w:ind w:right="-7" w:firstLine="567"/>
        <w:jc w:val="center"/>
        <w:rPr>
          <w:rFonts w:ascii="GHEA Grapalat" w:hAnsi="GHEA Grapalat"/>
          <w:lang w:val="hy-AM"/>
        </w:rPr>
      </w:pPr>
    </w:p>
    <w:p w14:paraId="0D9BD148" w14:textId="77777777" w:rsidR="00CC1CD1" w:rsidRPr="00695A06" w:rsidRDefault="00CC1CD1" w:rsidP="00CC1CD1">
      <w:pPr>
        <w:pStyle w:val="BodyText"/>
        <w:ind w:right="-7" w:firstLine="567"/>
        <w:jc w:val="center"/>
        <w:rPr>
          <w:rFonts w:ascii="GHEA Grapalat" w:hAnsi="GHEA Grapalat"/>
          <w:lang w:val="hy-AM"/>
        </w:rPr>
      </w:pPr>
    </w:p>
    <w:p w14:paraId="2DB86098" w14:textId="77777777" w:rsidR="00CC1CD1" w:rsidRPr="00695A06" w:rsidRDefault="00CC1CD1" w:rsidP="00CC1CD1">
      <w:pPr>
        <w:pStyle w:val="BodyText"/>
        <w:ind w:right="-7" w:firstLine="567"/>
        <w:jc w:val="center"/>
        <w:rPr>
          <w:rFonts w:ascii="GHEA Grapalat" w:hAnsi="GHEA Grapalat"/>
          <w:lang w:val="hy-AM"/>
        </w:rPr>
      </w:pPr>
    </w:p>
    <w:p w14:paraId="155E6BDB" w14:textId="77777777" w:rsidR="00CC1CD1" w:rsidRPr="00695A06" w:rsidRDefault="00CC1CD1" w:rsidP="00CC1CD1">
      <w:pPr>
        <w:pStyle w:val="BodyText"/>
        <w:ind w:right="-7" w:firstLine="567"/>
        <w:jc w:val="center"/>
        <w:rPr>
          <w:rFonts w:ascii="GHEA Grapalat" w:hAnsi="GHEA Grapalat"/>
          <w:lang w:val="hy-AM"/>
        </w:rPr>
      </w:pPr>
    </w:p>
    <w:p w14:paraId="625C72B8" w14:textId="77777777" w:rsidR="00CC1CD1" w:rsidRPr="00695A06" w:rsidRDefault="00CC1CD1" w:rsidP="00CC1CD1">
      <w:pPr>
        <w:pStyle w:val="BodyText"/>
        <w:ind w:right="-7" w:firstLine="567"/>
        <w:jc w:val="center"/>
        <w:rPr>
          <w:rFonts w:ascii="GHEA Grapalat" w:hAnsi="GHEA Grapalat"/>
          <w:lang w:val="hy-AM"/>
        </w:rPr>
      </w:pPr>
    </w:p>
    <w:p w14:paraId="0FA9E599" w14:textId="77777777" w:rsidR="00CC1CD1" w:rsidRPr="00695A06" w:rsidRDefault="00CC1CD1" w:rsidP="00CC1CD1">
      <w:pPr>
        <w:pStyle w:val="BodyText"/>
        <w:ind w:right="-7" w:firstLine="567"/>
        <w:jc w:val="center"/>
        <w:rPr>
          <w:rFonts w:ascii="GHEA Grapalat" w:hAnsi="GHEA Grapalat"/>
          <w:lang w:val="hy-AM"/>
        </w:rPr>
      </w:pPr>
    </w:p>
    <w:p w14:paraId="03D9CF84" w14:textId="08D99B99" w:rsidR="00CC1CD1" w:rsidRPr="00695A06" w:rsidRDefault="00CC1CD1" w:rsidP="00CC1CD1">
      <w:pPr>
        <w:jc w:val="both"/>
        <w:rPr>
          <w:rFonts w:ascii="GHEA Grapalat" w:hAnsi="GHEA Grapalat" w:cs="Sylfaen"/>
          <w:i/>
          <w:sz w:val="22"/>
          <w:szCs w:val="22"/>
          <w:lang w:val="hy-AM"/>
        </w:rPr>
      </w:pPr>
      <w:r w:rsidRPr="00695A06">
        <w:rPr>
          <w:rFonts w:ascii="GHEA Grapalat" w:hAnsi="GHEA Grapalat" w:cs="Sylfaen"/>
          <w:i/>
          <w:sz w:val="22"/>
          <w:szCs w:val="22"/>
          <w:lang w:val="hy-AM"/>
        </w:rPr>
        <w:t>Հարգելի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մասնակից նախքան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կազմելը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և</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ներկայացնելը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խնդրում</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ենք</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մանրամասնորեն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ուսումնասիրել</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սույն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քանի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որ</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հրավերին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չհամապատասխանող</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ենթակա</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 xml:space="preserve">մերժման: </w:t>
      </w:r>
    </w:p>
    <w:p w14:paraId="55FA9F84"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A7113C">
        <w:rPr>
          <w:lang w:val="hy-AM"/>
        </w:rPr>
        <w:instrText>HYPERLINK "http://www.armeps.am"</w:instrText>
      </w:r>
      <w:r>
        <w:fldChar w:fldCharType="separate"/>
      </w:r>
      <w:r w:rsidRPr="00695A06">
        <w:rPr>
          <w:rFonts w:ascii="GHEA Grapalat" w:hAnsi="GHEA Grapalat" w:cs="Sylfaen"/>
          <w:i/>
          <w:sz w:val="22"/>
          <w:szCs w:val="22"/>
          <w:lang w:val="hy-AM"/>
        </w:rPr>
        <w:t>www.armeps.am</w:t>
      </w:r>
      <w:r>
        <w:fldChar w:fldCharType="end"/>
      </w:r>
      <w:r w:rsidRPr="00695A06">
        <w:rPr>
          <w:rFonts w:ascii="GHEA Grapalat" w:hAnsi="GHEA Grapalat" w:cs="Sylfaen"/>
          <w:i/>
          <w:sz w:val="22"/>
          <w:szCs w:val="22"/>
          <w:lang w:val="hy-AM"/>
        </w:rPr>
        <w:t xml:space="preserve">): Համակարգում գրանցվելու պայմանները սահմանված են </w:t>
      </w:r>
      <w:r>
        <w:fldChar w:fldCharType="begin"/>
      </w:r>
      <w:r w:rsidRPr="00A7113C">
        <w:rPr>
          <w:lang w:val="hy-AM"/>
        </w:rPr>
        <w:instrText>HYPERLINK "http://www.procurement.minfin.am"</w:instrText>
      </w:r>
      <w:r>
        <w:fldChar w:fldCharType="separate"/>
      </w:r>
      <w:r w:rsidRPr="00695A06">
        <w:rPr>
          <w:rStyle w:val="Hyperlink"/>
          <w:rFonts w:ascii="GHEA Grapalat" w:hAnsi="GHEA Grapalat" w:cs="Sylfaen"/>
          <w:i/>
          <w:sz w:val="22"/>
          <w:szCs w:val="22"/>
          <w:lang w:val="hy-AM"/>
        </w:rPr>
        <w:t>www.procurement.</w:t>
      </w:r>
      <w:r w:rsidRPr="00695A06" w:rsidDel="00EA45F9">
        <w:rPr>
          <w:rStyle w:val="Hyperlink"/>
          <w:rFonts w:ascii="GHEA Grapalat" w:hAnsi="GHEA Grapalat" w:cs="Sylfaen"/>
          <w:i/>
          <w:sz w:val="22"/>
          <w:szCs w:val="22"/>
          <w:lang w:val="hy-AM"/>
        </w:rPr>
        <w:t xml:space="preserve"> </w:t>
      </w:r>
      <w:r w:rsidRPr="00695A06">
        <w:rPr>
          <w:rStyle w:val="Hyperlink"/>
          <w:rFonts w:ascii="GHEA Grapalat" w:hAnsi="GHEA Grapalat" w:cs="Sylfaen"/>
          <w:i/>
          <w:sz w:val="22"/>
          <w:szCs w:val="22"/>
          <w:lang w:val="hy-AM"/>
        </w:rPr>
        <w:t>am</w:t>
      </w:r>
      <w:r>
        <w:fldChar w:fldCharType="end"/>
      </w:r>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C64374">
        <w:rPr>
          <w:lang w:val="hy-AM"/>
        </w:rPr>
        <w:instrText>HYPERLINK "http://gnumner.am/website/images/original/e97e36cf.docx"</w:instrText>
      </w:r>
      <w:r>
        <w:fldChar w:fldCharType="separate"/>
      </w:r>
      <w:r w:rsidRPr="00695A0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695A06">
        <w:rPr>
          <w:rFonts w:ascii="GHEA Grapalat" w:hAnsi="GHEA Grapalat" w:cs="Sylfaen"/>
          <w:i/>
          <w:sz w:val="22"/>
          <w:szCs w:val="22"/>
          <w:lang w:val="hy-AM"/>
        </w:rPr>
        <w:t>ում:</w:t>
      </w:r>
    </w:p>
    <w:p w14:paraId="0AC67D5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hyperlink r:id="rId8" w:history="1">
        <w:r w:rsidRPr="00695A06">
          <w:rPr>
            <w:rFonts w:ascii="GHEA Grapalat" w:hAnsi="GHEA Grapalat" w:cs="Sylfaen"/>
            <w:sz w:val="22"/>
            <w:szCs w:val="22"/>
            <w:lang w:val="hy-AM"/>
          </w:rPr>
          <w:t>http://gnumner.am/hy/page/ughecuycner_dzernarkner/</w:t>
        </w:r>
      </w:hyperlink>
      <w:r w:rsidRPr="00695A06">
        <w:rPr>
          <w:rFonts w:ascii="GHEA Grapalat" w:hAnsi="GHEA Grapalat" w:cs="Sylfaen"/>
          <w:i/>
          <w:sz w:val="22"/>
          <w:szCs w:val="22"/>
          <w:lang w:val="hy-AM"/>
        </w:rPr>
        <w:t>:</w:t>
      </w:r>
    </w:p>
    <w:p w14:paraId="7BC466F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Միաժամանակ՝</w:t>
      </w:r>
    </w:p>
    <w:p w14:paraId="38B03B66"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 </w:t>
      </w:r>
      <w:r w:rsidRPr="00695A06">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A7113C">
        <w:rPr>
          <w:lang w:val="hy-AM"/>
        </w:rPr>
        <w:instrText>HYPERLINK "http://www.procurement.am"</w:instrText>
      </w:r>
      <w:r>
        <w:fldChar w:fldCharType="separate"/>
      </w:r>
      <w:r w:rsidRPr="00695A06">
        <w:rPr>
          <w:rStyle w:val="Hyperlink"/>
          <w:rFonts w:ascii="GHEA Grapalat" w:hAnsi="GHEA Grapalat" w:cs="Sylfaen"/>
          <w:i/>
          <w:sz w:val="22"/>
          <w:szCs w:val="22"/>
          <w:lang w:val="hy-AM"/>
        </w:rPr>
        <w:t>www.procurement.am</w:t>
      </w:r>
      <w:r>
        <w:fldChar w:fldCharType="end"/>
      </w:r>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7113C">
        <w:rPr>
          <w:lang w:val="hy-AM"/>
        </w:rPr>
        <w:instrText>HYPERLINK "http://gnumner.am/website/images/original/%D5%88%D5%92%D5%82%D4%B5%D5%91%D5%88%D5%92%D5%85%D5%91.docx"</w:instrText>
      </w:r>
      <w:r>
        <w:fldChar w:fldCharType="separate"/>
      </w:r>
      <w:r w:rsidRPr="00695A06">
        <w:rPr>
          <w:rFonts w:ascii="GHEA Grapalat" w:hAnsi="GHEA Grapalat" w:cs="Sylfaen"/>
          <w:i/>
          <w:sz w:val="22"/>
          <w:szCs w:val="22"/>
          <w:lang w:val="hy-AM"/>
        </w:rPr>
        <w:t>Էլեկտրոնային գնումների կատարման ուղեցույց</w:t>
      </w:r>
      <w:r>
        <w:fldChar w:fldCharType="end"/>
      </w:r>
      <w:r w:rsidRPr="00695A06">
        <w:rPr>
          <w:rFonts w:ascii="GHEA Grapalat" w:hAnsi="GHEA Grapalat" w:cs="Sylfaen"/>
          <w:i/>
          <w:sz w:val="22"/>
          <w:szCs w:val="22"/>
          <w:lang w:val="hy-AM"/>
        </w:rPr>
        <w:t>ով:</w:t>
      </w:r>
    </w:p>
    <w:p w14:paraId="5BE38E25"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hyperlink r:id="rId9" w:history="1">
        <w:r w:rsidRPr="00695A06">
          <w:rPr>
            <w:rFonts w:ascii="GHEA Grapalat" w:hAnsi="GHEA Grapalat" w:cs="Sylfaen"/>
            <w:i/>
            <w:sz w:val="22"/>
            <w:szCs w:val="22"/>
            <w:lang w:val="hy-AM"/>
          </w:rPr>
          <w:t>http://gnumner.am/hy/page/ughecuycner_dzernarkner/</w:t>
        </w:r>
      </w:hyperlink>
      <w:r w:rsidRPr="00695A06">
        <w:rPr>
          <w:rFonts w:ascii="GHEA Grapalat" w:hAnsi="GHEA Grapalat" w:cs="Sylfaen"/>
          <w:i/>
          <w:sz w:val="22"/>
          <w:szCs w:val="22"/>
          <w:lang w:val="hy-AM"/>
        </w:rPr>
        <w:t>.</w:t>
      </w:r>
    </w:p>
    <w:p w14:paraId="43D11654" w14:textId="77777777" w:rsidR="00CC1CD1" w:rsidRPr="00695A06" w:rsidRDefault="00CC1CD1" w:rsidP="00CC1CD1">
      <w:pPr>
        <w:ind w:firstLine="567"/>
        <w:jc w:val="both"/>
        <w:rPr>
          <w:rFonts w:ascii="GHEA Grapalat" w:hAnsi="GHEA Grapalat"/>
          <w:i/>
          <w:sz w:val="22"/>
          <w:szCs w:val="22"/>
          <w:lang w:val="hy-AM"/>
        </w:rPr>
      </w:pPr>
      <w:r w:rsidRPr="00695A06">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95A06">
        <w:rPr>
          <w:rFonts w:ascii="GHEA Grapalat" w:hAnsi="GHEA Grapalat"/>
          <w:i/>
          <w:lang w:val="hy-AM"/>
        </w:rPr>
        <w:t xml:space="preserve"> </w:t>
      </w:r>
      <w:r w:rsidRPr="00695A06">
        <w:rPr>
          <w:rFonts w:ascii="GHEA Grapalat" w:hAnsi="GHEA Grapalat"/>
          <w:i/>
          <w:sz w:val="22"/>
          <w:szCs w:val="22"/>
          <w:lang w:val="hy-AM"/>
        </w:rPr>
        <w:t>հասցեով (հեռախոս`(+37411) 28-93-20):</w:t>
      </w:r>
    </w:p>
    <w:p w14:paraId="47527C24" w14:textId="77777777" w:rsidR="00CC1CD1" w:rsidRPr="00695A06" w:rsidRDefault="00CC1CD1" w:rsidP="00CC1CD1">
      <w:pPr>
        <w:ind w:firstLine="567"/>
        <w:rPr>
          <w:rFonts w:ascii="GHEA Grapalat" w:hAnsi="GHEA Grapalat"/>
          <w:b/>
          <w:sz w:val="20"/>
          <w:szCs w:val="22"/>
          <w:lang w:val="hy-AM"/>
        </w:rPr>
      </w:pPr>
      <w:bookmarkStart w:id="3" w:name="_Hlk9322052"/>
      <w:r w:rsidRPr="00695A06">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695A06" w:rsidRDefault="00CC1CD1" w:rsidP="00CC1CD1">
      <w:pPr>
        <w:ind w:firstLine="567"/>
        <w:jc w:val="both"/>
        <w:rPr>
          <w:rFonts w:ascii="GHEA Grapalat" w:hAnsi="GHEA Grapalat"/>
          <w:i/>
          <w:sz w:val="20"/>
          <w:lang w:val="hy-AM"/>
        </w:rPr>
      </w:pPr>
      <w:r w:rsidRPr="00695A06">
        <w:rPr>
          <w:rFonts w:ascii="GHEA Grapalat" w:hAnsi="GHEA Grapalat" w:cs="Sylfaen"/>
          <w:b/>
          <w:sz w:val="20"/>
          <w:szCs w:val="22"/>
          <w:lang w:val="hy-AM"/>
        </w:rPr>
        <w:br w:type="page"/>
      </w:r>
    </w:p>
    <w:p w14:paraId="10877D35" w14:textId="77777777" w:rsidR="00CC1CD1" w:rsidRPr="00695A06" w:rsidRDefault="00CC1CD1" w:rsidP="00CC1CD1">
      <w:pPr>
        <w:ind w:firstLine="567"/>
        <w:jc w:val="center"/>
        <w:rPr>
          <w:rFonts w:ascii="GHEA Grapalat" w:hAnsi="GHEA Grapalat"/>
          <w:b/>
          <w:sz w:val="20"/>
          <w:szCs w:val="22"/>
          <w:lang w:val="hy-AM"/>
        </w:rPr>
      </w:pPr>
    </w:p>
    <w:p w14:paraId="38DB20B0" w14:textId="77777777" w:rsidR="00CC1CD1" w:rsidRPr="00695A06" w:rsidRDefault="00CC1CD1" w:rsidP="00CC1CD1">
      <w:pPr>
        <w:ind w:firstLine="567"/>
        <w:jc w:val="center"/>
        <w:rPr>
          <w:rFonts w:ascii="GHEA Grapalat" w:hAnsi="GHEA Grapalat" w:cs="Sylfaen"/>
          <w:b/>
          <w:sz w:val="22"/>
          <w:szCs w:val="22"/>
          <w:lang w:val="hy-AM"/>
        </w:rPr>
      </w:pPr>
    </w:p>
    <w:p w14:paraId="4981CFE3" w14:textId="77777777" w:rsidR="00CC1CD1" w:rsidRPr="00695A06" w:rsidRDefault="00CC1CD1" w:rsidP="00CC1CD1">
      <w:pPr>
        <w:ind w:firstLine="567"/>
        <w:jc w:val="center"/>
        <w:rPr>
          <w:rFonts w:ascii="GHEA Grapalat" w:hAnsi="GHEA Grapalat"/>
          <w:b/>
          <w:sz w:val="20"/>
          <w:szCs w:val="20"/>
          <w:lang w:val="hy-AM"/>
        </w:rPr>
      </w:pPr>
      <w:r w:rsidRPr="00695A06">
        <w:rPr>
          <w:rFonts w:ascii="GHEA Grapalat" w:hAnsi="GHEA Grapalat" w:cs="Sylfaen"/>
          <w:b/>
          <w:sz w:val="20"/>
          <w:szCs w:val="20"/>
          <w:lang w:val="hy-AM"/>
        </w:rPr>
        <w:t>ԲՈՎԱՆԴԱԿՈւԹՅՈւՆ</w:t>
      </w:r>
    </w:p>
    <w:p w14:paraId="14110A0A" w14:textId="77777777" w:rsidR="00CC1CD1" w:rsidRPr="00695A06" w:rsidRDefault="00CC1CD1" w:rsidP="00CC1CD1">
      <w:pPr>
        <w:ind w:firstLine="567"/>
        <w:jc w:val="center"/>
        <w:rPr>
          <w:rFonts w:ascii="GHEA Grapalat" w:hAnsi="GHEA Grapalat"/>
          <w:i/>
          <w:sz w:val="20"/>
          <w:lang w:val="hy-AM"/>
        </w:rPr>
      </w:pPr>
    </w:p>
    <w:p w14:paraId="6CBADB8D" w14:textId="06431444" w:rsidR="00CC1CD1" w:rsidRPr="00695A06" w:rsidRDefault="00CC1CD1" w:rsidP="00CC1CD1">
      <w:pPr>
        <w:ind w:firstLine="567"/>
        <w:jc w:val="center"/>
        <w:rPr>
          <w:rFonts w:ascii="GHEA Grapalat" w:hAnsi="GHEA Grapalat"/>
          <w:i/>
          <w:sz w:val="20"/>
          <w:lang w:val="hy-AM"/>
        </w:rPr>
      </w:pPr>
      <w:r w:rsidRPr="00695A06">
        <w:rPr>
          <w:rFonts w:ascii="GHEA Grapalat" w:hAnsi="GHEA Grapalat"/>
          <w:b/>
          <w:sz w:val="20"/>
          <w:lang w:val="hy-AM"/>
        </w:rPr>
        <w:t>ԵՐԵՎԱՆԻ ՔԱՂԱՔԱՊԵՏԱՐԱՆԻ ԿԱՐԻՔՆԵՐԻ ՀԱՄԱՐ</w:t>
      </w:r>
      <w:r w:rsidRPr="00695A06">
        <w:rPr>
          <w:rFonts w:ascii="GHEA Grapalat" w:hAnsi="GHEA Grapalat"/>
          <w:sz w:val="20"/>
          <w:lang w:val="hy-AM"/>
        </w:rPr>
        <w:t xml:space="preserve">   </w:t>
      </w:r>
      <w:r w:rsidR="00D0689F">
        <w:rPr>
          <w:rFonts w:ascii="GHEA Grapalat" w:hAnsi="GHEA Grapalat"/>
          <w:b/>
          <w:sz w:val="20"/>
          <w:lang w:val="hy-AM"/>
        </w:rPr>
        <w:t>Երևան քաղաքի Մալաթիա-Սեբաստիա վարչական շրջանի բակային տարածքներում ընթացիկ վերանորոգման աշխատանքներ</w:t>
      </w:r>
      <w:r w:rsidR="001C58A4" w:rsidRPr="00695A06">
        <w:rPr>
          <w:rFonts w:ascii="GHEA Grapalat" w:hAnsi="GHEA Grapalat"/>
          <w:b/>
          <w:sz w:val="20"/>
          <w:lang w:val="hy-AM"/>
        </w:rPr>
        <w:t>Ի</w:t>
      </w:r>
      <w:r w:rsidRPr="00695A06">
        <w:rPr>
          <w:rFonts w:ascii="GHEA Grapalat" w:hAnsi="GHEA Grapalat"/>
          <w:b/>
          <w:sz w:val="20"/>
          <w:lang w:val="hy-AM"/>
        </w:rPr>
        <w:t xml:space="preserve"> ՁԵՌՔԲԵՐՄԱՆ ՆՊԱՏԱԿՈՎ ՀԱՅՏԱՐԱՐՎԱԾ </w:t>
      </w:r>
      <w:r w:rsidR="000F7B9C" w:rsidRPr="00695A06">
        <w:rPr>
          <w:rFonts w:ascii="GHEA Grapalat" w:hAnsi="GHEA Grapalat"/>
          <w:b/>
          <w:sz w:val="20"/>
          <w:lang w:val="hy-AM"/>
        </w:rPr>
        <w:t>ԳՆԱՆՇՄԱՆ ՀԱՐՑՈՒՄ</w:t>
      </w:r>
      <w:r w:rsidRPr="00695A06">
        <w:rPr>
          <w:rFonts w:ascii="GHEA Grapalat" w:hAnsi="GHEA Grapalat"/>
          <w:b/>
          <w:sz w:val="20"/>
          <w:lang w:val="hy-AM"/>
        </w:rPr>
        <w:t>Ի ՀՐԱՎԵՐԻ</w:t>
      </w:r>
    </w:p>
    <w:p w14:paraId="578599B8" w14:textId="77777777" w:rsidR="00CC1CD1" w:rsidRPr="00695A06" w:rsidRDefault="00CC1CD1" w:rsidP="00CC1CD1">
      <w:pPr>
        <w:ind w:firstLine="567"/>
        <w:jc w:val="center"/>
        <w:rPr>
          <w:rFonts w:ascii="GHEA Grapalat" w:hAnsi="GHEA Grapalat" w:cs="Sylfaen"/>
          <w:b/>
          <w:sz w:val="20"/>
          <w:szCs w:val="22"/>
          <w:lang w:val="hy-AM"/>
        </w:rPr>
      </w:pPr>
    </w:p>
    <w:p w14:paraId="3B671E75" w14:textId="77777777" w:rsidR="00CC1CD1" w:rsidRPr="00695A06" w:rsidRDefault="00CC1CD1" w:rsidP="00CC1CD1">
      <w:pPr>
        <w:ind w:firstLine="567"/>
        <w:jc w:val="center"/>
        <w:rPr>
          <w:rFonts w:ascii="GHEA Grapalat" w:hAnsi="GHEA Grapalat" w:cs="Sylfaen"/>
          <w:b/>
          <w:sz w:val="20"/>
          <w:szCs w:val="22"/>
          <w:lang w:val="hy-AM"/>
        </w:rPr>
      </w:pPr>
    </w:p>
    <w:p w14:paraId="7E083695" w14:textId="77777777" w:rsidR="00CC1CD1" w:rsidRPr="00695A06" w:rsidRDefault="00CC1CD1" w:rsidP="00CC1CD1">
      <w:pPr>
        <w:ind w:firstLine="567"/>
        <w:jc w:val="center"/>
        <w:rPr>
          <w:rFonts w:ascii="GHEA Grapalat" w:hAnsi="GHEA Grapalat"/>
          <w:sz w:val="20"/>
          <w:lang w:val="hy-AM"/>
        </w:rPr>
      </w:pPr>
      <w:r w:rsidRPr="00695A06">
        <w:rPr>
          <w:rFonts w:ascii="GHEA Grapalat" w:hAnsi="GHEA Grapalat" w:cs="Sylfaen"/>
          <w:b/>
          <w:sz w:val="20"/>
          <w:szCs w:val="22"/>
          <w:lang w:val="hy-AM"/>
        </w:rPr>
        <w:t>ՄԱՍ</w:t>
      </w:r>
      <w:r w:rsidRPr="00695A06">
        <w:rPr>
          <w:rFonts w:ascii="GHEA Grapalat" w:hAnsi="GHEA Grapalat" w:cs="Times Armenian"/>
          <w:b/>
          <w:sz w:val="20"/>
          <w:szCs w:val="22"/>
          <w:lang w:val="hy-AM"/>
        </w:rPr>
        <w:t xml:space="preserve">  I.</w:t>
      </w:r>
    </w:p>
    <w:p w14:paraId="1C22E84B" w14:textId="77777777" w:rsidR="00CC1CD1" w:rsidRPr="00695A06" w:rsidRDefault="00CC1CD1" w:rsidP="00CC1CD1">
      <w:pPr>
        <w:ind w:firstLine="567"/>
        <w:jc w:val="both"/>
        <w:rPr>
          <w:rFonts w:ascii="GHEA Grapalat" w:hAnsi="GHEA Grapalat"/>
          <w:sz w:val="20"/>
          <w:lang w:val="hy-AM"/>
        </w:rPr>
      </w:pPr>
    </w:p>
    <w:p w14:paraId="023649F6"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sz w:val="20"/>
          <w:lang w:val="hy-AM"/>
        </w:rPr>
        <w:t xml:space="preserve"> </w:t>
      </w:r>
      <w:r w:rsidRPr="00695A06">
        <w:rPr>
          <w:rFonts w:ascii="GHEA Grapalat" w:hAnsi="GHEA Grapalat" w:cs="Sylfaen"/>
          <w:sz w:val="20"/>
          <w:lang w:val="hy-AM"/>
        </w:rPr>
        <w:t>բնութա</w:t>
      </w:r>
      <w:r w:rsidRPr="00695A06">
        <w:rPr>
          <w:rFonts w:ascii="GHEA Grapalat" w:hAnsi="GHEA Grapalat" w:cs="Times Armenian"/>
          <w:sz w:val="20"/>
          <w:lang w:val="hy-AM"/>
        </w:rPr>
        <w:t>գ</w:t>
      </w:r>
      <w:r w:rsidRPr="00695A06">
        <w:rPr>
          <w:rFonts w:ascii="GHEA Grapalat" w:hAnsi="GHEA Grapalat" w:cs="Sylfaen"/>
          <w:sz w:val="20"/>
          <w:lang w:val="hy-AM"/>
        </w:rPr>
        <w:t>իրը</w:t>
      </w:r>
      <w:r w:rsidRPr="00695A06">
        <w:rPr>
          <w:rFonts w:ascii="GHEA Grapalat" w:hAnsi="GHEA Grapalat" w:cs="Times Armenian"/>
          <w:sz w:val="20"/>
          <w:lang w:val="hy-AM"/>
        </w:rPr>
        <w:tab/>
        <w:t xml:space="preserve"> </w:t>
      </w:r>
    </w:p>
    <w:p w14:paraId="77C0052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2.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պահանջները և դրանց գնահատման կարգը</w:t>
      </w:r>
      <w:r w:rsidRPr="00695A06">
        <w:rPr>
          <w:rFonts w:ascii="GHEA Grapalat" w:hAnsi="GHEA Grapalat" w:cs="Times Armenian"/>
          <w:sz w:val="20"/>
          <w:lang w:val="hy-AM"/>
        </w:rPr>
        <w:t xml:space="preserve">, ընտրված մասնակից ճանաչվելու դեպքում </w:t>
      </w:r>
      <w:r w:rsidRPr="00695A06">
        <w:rPr>
          <w:rFonts w:ascii="GHEA Grapalat" w:hAnsi="GHEA Grapalat" w:cs="Sylfaen"/>
          <w:sz w:val="20"/>
          <w:lang w:val="hy-AM"/>
        </w:rPr>
        <w:t>որակավորման</w:t>
      </w:r>
      <w:r w:rsidRPr="00695A06">
        <w:rPr>
          <w:rFonts w:ascii="GHEA Grapalat" w:hAnsi="GHEA Grapalat" w:cs="Times Armenian"/>
          <w:sz w:val="20"/>
          <w:lang w:val="hy-AM"/>
        </w:rPr>
        <w:t xml:space="preserve"> ապահովում ներկայացնելու պայմանները </w:t>
      </w:r>
    </w:p>
    <w:p w14:paraId="1C91CDFC"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3. </w:t>
      </w:r>
      <w:r w:rsidRPr="00695A06">
        <w:rPr>
          <w:rFonts w:ascii="GHEA Grapalat" w:hAnsi="GHEA Grapalat" w:cs="Sylfaen"/>
          <w:sz w:val="20"/>
          <w:lang w:val="hy-AM"/>
        </w:rPr>
        <w:t>Հրավերի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209804DB"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 xml:space="preserve">4.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p>
    <w:p w14:paraId="02FF03E7"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5.</w:t>
      </w:r>
      <w:r w:rsidRPr="00695A06">
        <w:rPr>
          <w:rFonts w:ascii="GHEA Grapalat" w:hAnsi="GHEA Grapalat"/>
          <w:sz w:val="20"/>
          <w:lang w:val="hy-AM"/>
        </w:rPr>
        <w:tab/>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նային</w:t>
      </w:r>
      <w:r w:rsidRPr="00695A06">
        <w:rPr>
          <w:rFonts w:ascii="GHEA Grapalat" w:hAnsi="GHEA Grapalat" w:cs="Times Armenian"/>
          <w:sz w:val="20"/>
          <w:lang w:val="hy-AM"/>
        </w:rPr>
        <w:t xml:space="preserve"> </w:t>
      </w:r>
      <w:r w:rsidRPr="00695A06">
        <w:rPr>
          <w:rFonts w:ascii="GHEA Grapalat" w:hAnsi="GHEA Grapalat" w:cs="Sylfaen"/>
          <w:sz w:val="20"/>
          <w:lang w:val="hy-AM"/>
        </w:rPr>
        <w:t>առաջարկը</w:t>
      </w:r>
      <w:r w:rsidRPr="00695A06">
        <w:rPr>
          <w:rFonts w:ascii="GHEA Grapalat" w:hAnsi="GHEA Grapalat" w:cs="Times Armenian"/>
          <w:sz w:val="20"/>
          <w:lang w:val="hy-AM"/>
        </w:rPr>
        <w:tab/>
        <w:t xml:space="preserve"> </w:t>
      </w:r>
    </w:p>
    <w:p w14:paraId="0C456D3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6. </w:t>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ժամկետը</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դրանք</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վերցնելու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t xml:space="preserve"> </w:t>
      </w:r>
    </w:p>
    <w:p w14:paraId="5E7AB416" w14:textId="5015A8DC" w:rsidR="00CC1CD1" w:rsidRPr="00695A06" w:rsidRDefault="00CC1CD1" w:rsidP="00CC1CD1">
      <w:pPr>
        <w:ind w:firstLine="1134"/>
        <w:jc w:val="both"/>
        <w:rPr>
          <w:rFonts w:ascii="GHEA Grapalat" w:hAnsi="GHEA Grapalat"/>
          <w:b/>
          <w:bCs/>
          <w:sz w:val="20"/>
          <w:lang w:val="hy-AM"/>
        </w:rPr>
      </w:pPr>
      <w:r w:rsidRPr="00695A06">
        <w:rPr>
          <w:rFonts w:ascii="GHEA Grapalat" w:hAnsi="GHEA Grapalat"/>
          <w:b/>
          <w:bCs/>
          <w:sz w:val="20"/>
          <w:lang w:val="hy-AM"/>
        </w:rPr>
        <w:t xml:space="preserve">7. </w:t>
      </w:r>
      <w:r w:rsidRPr="00695A06">
        <w:rPr>
          <w:rFonts w:ascii="GHEA Grapalat" w:hAnsi="GHEA Grapalat" w:cs="Sylfaen"/>
          <w:b/>
          <w:bCs/>
          <w:sz w:val="20"/>
          <w:lang w:val="hy-AM"/>
        </w:rPr>
        <w:t>Հայտի</w:t>
      </w:r>
      <w:r w:rsidRPr="00695A06">
        <w:rPr>
          <w:rFonts w:ascii="GHEA Grapalat" w:hAnsi="GHEA Grapalat" w:cs="Times Armenian"/>
          <w:b/>
          <w:bCs/>
          <w:sz w:val="20"/>
          <w:lang w:val="hy-AM"/>
        </w:rPr>
        <w:t xml:space="preserve"> </w:t>
      </w:r>
      <w:r w:rsidRPr="00695A06">
        <w:rPr>
          <w:rFonts w:ascii="GHEA Grapalat" w:hAnsi="GHEA Grapalat" w:cs="Sylfaen"/>
          <w:b/>
          <w:bCs/>
          <w:sz w:val="20"/>
          <w:lang w:val="hy-AM"/>
        </w:rPr>
        <w:t>ապահովումը</w:t>
      </w:r>
      <w:r w:rsidRPr="00695A06">
        <w:rPr>
          <w:rStyle w:val="FootnoteReference"/>
          <w:rFonts w:ascii="GHEA Grapalat" w:hAnsi="GHEA Grapalat" w:cs="Sylfaen"/>
          <w:b/>
          <w:bCs/>
          <w:sz w:val="20"/>
          <w:lang w:val="hy-AM"/>
        </w:rPr>
        <w:footnoteReference w:id="2"/>
      </w:r>
      <w:r w:rsidRPr="00695A06">
        <w:rPr>
          <w:rFonts w:ascii="GHEA Grapalat" w:hAnsi="GHEA Grapalat" w:cs="Times Armenian"/>
          <w:b/>
          <w:bCs/>
          <w:sz w:val="20"/>
          <w:lang w:val="hy-AM"/>
        </w:rPr>
        <w:tab/>
        <w:t xml:space="preserve"> </w:t>
      </w:r>
    </w:p>
    <w:p w14:paraId="245BA52C"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8. Հ</w:t>
      </w:r>
      <w:r w:rsidRPr="00695A06">
        <w:rPr>
          <w:rFonts w:ascii="GHEA Grapalat" w:hAnsi="GHEA Grapalat" w:cs="Sylfaen"/>
          <w:sz w:val="20"/>
          <w:lang w:val="hy-AM"/>
        </w:rPr>
        <w:t>այտերի բացումը, գնահատումը  և արդյունքների ամփոփումը</w:t>
      </w:r>
      <w:r w:rsidRPr="00695A06">
        <w:rPr>
          <w:rFonts w:ascii="GHEA Grapalat" w:hAnsi="GHEA Grapalat" w:cs="Sylfaen"/>
          <w:sz w:val="20"/>
          <w:lang w:val="hy-AM"/>
        </w:rPr>
        <w:tab/>
      </w:r>
    </w:p>
    <w:p w14:paraId="6ADC56D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9.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կնքումը</w:t>
      </w:r>
      <w:r w:rsidRPr="00695A06">
        <w:rPr>
          <w:rFonts w:ascii="GHEA Grapalat" w:hAnsi="GHEA Grapalat" w:cs="Times Armenian"/>
          <w:sz w:val="20"/>
          <w:lang w:val="hy-AM"/>
        </w:rPr>
        <w:tab/>
      </w:r>
    </w:p>
    <w:p w14:paraId="21FC1F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10. Որակավորման և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ապահովումները</w:t>
      </w:r>
      <w:r w:rsidRPr="00695A06">
        <w:rPr>
          <w:rFonts w:ascii="GHEA Grapalat" w:hAnsi="GHEA Grapalat" w:cs="Times Armenian"/>
          <w:sz w:val="20"/>
          <w:lang w:val="hy-AM"/>
        </w:rPr>
        <w:tab/>
        <w:t xml:space="preserve"> </w:t>
      </w:r>
    </w:p>
    <w:p w14:paraId="603EBD2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11.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 xml:space="preserve"> </w:t>
      </w:r>
      <w:r w:rsidRPr="00695A06">
        <w:rPr>
          <w:rFonts w:ascii="GHEA Grapalat" w:hAnsi="GHEA Grapalat" w:cs="Sylfaen"/>
          <w:sz w:val="20"/>
          <w:lang w:val="hy-AM"/>
        </w:rPr>
        <w:t>չկայացած</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հայտարարելը</w:t>
      </w:r>
      <w:r w:rsidRPr="00695A06">
        <w:rPr>
          <w:rFonts w:ascii="GHEA Grapalat" w:hAnsi="GHEA Grapalat" w:cs="Times Armenian"/>
          <w:sz w:val="20"/>
          <w:lang w:val="hy-AM"/>
        </w:rPr>
        <w:tab/>
        <w:t xml:space="preserve"> </w:t>
      </w:r>
    </w:p>
    <w:p w14:paraId="61ECA1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12.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ործողությունները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կամ</w:t>
      </w:r>
      <w:r w:rsidRPr="00695A06">
        <w:rPr>
          <w:rFonts w:ascii="GHEA Grapalat" w:hAnsi="GHEA Grapalat" w:cs="Times Armenian"/>
          <w:sz w:val="20"/>
          <w:lang w:val="hy-AM"/>
        </w:rPr>
        <w:t xml:space="preserve">) </w:t>
      </w:r>
      <w:r w:rsidRPr="00695A06">
        <w:rPr>
          <w:rFonts w:ascii="GHEA Grapalat" w:hAnsi="GHEA Grapalat" w:cs="Sylfaen"/>
          <w:sz w:val="20"/>
          <w:lang w:val="hy-AM"/>
        </w:rPr>
        <w:t>ընդունված</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որոշումները</w:t>
      </w:r>
      <w:r w:rsidRPr="00695A06">
        <w:rPr>
          <w:rFonts w:ascii="GHEA Grapalat" w:hAnsi="GHEA Grapalat" w:cs="Times Armenian"/>
          <w:sz w:val="20"/>
          <w:lang w:val="hy-AM"/>
        </w:rPr>
        <w:t xml:space="preserve"> </w:t>
      </w:r>
      <w:r w:rsidRPr="00695A06">
        <w:rPr>
          <w:rFonts w:ascii="GHEA Grapalat" w:hAnsi="GHEA Grapalat" w:cs="Sylfaen"/>
          <w:sz w:val="20"/>
          <w:lang w:val="hy-AM"/>
        </w:rPr>
        <w:t>բողոքարկելու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4DEA1AB3" w14:textId="77777777" w:rsidR="00CC1CD1" w:rsidRPr="00695A06" w:rsidRDefault="00CC1CD1" w:rsidP="00CC1CD1">
      <w:pPr>
        <w:ind w:firstLine="567"/>
        <w:jc w:val="both"/>
        <w:rPr>
          <w:rFonts w:ascii="GHEA Grapalat" w:hAnsi="GHEA Grapalat"/>
          <w:sz w:val="20"/>
          <w:lang w:val="hy-AM"/>
        </w:rPr>
      </w:pPr>
    </w:p>
    <w:p w14:paraId="290F35B9" w14:textId="77777777" w:rsidR="00CC1CD1" w:rsidRPr="00695A06" w:rsidRDefault="00CC1CD1" w:rsidP="00CC1CD1">
      <w:pPr>
        <w:ind w:firstLine="567"/>
        <w:jc w:val="both"/>
        <w:rPr>
          <w:rFonts w:ascii="GHEA Grapalat" w:hAnsi="GHEA Grapalat"/>
          <w:sz w:val="20"/>
          <w:lang w:val="hy-AM"/>
        </w:rPr>
      </w:pPr>
    </w:p>
    <w:p w14:paraId="478CB4E0" w14:textId="048671B3" w:rsidR="00CC1CD1" w:rsidRPr="00695A06" w:rsidRDefault="00CC1CD1" w:rsidP="00CC1CD1">
      <w:pPr>
        <w:ind w:firstLine="567"/>
        <w:jc w:val="center"/>
        <w:rPr>
          <w:rFonts w:ascii="GHEA Grapalat" w:hAnsi="GHEA Grapalat"/>
          <w:b/>
          <w:sz w:val="20"/>
          <w:lang w:val="hy-AM"/>
        </w:rPr>
      </w:pPr>
      <w:r w:rsidRPr="00695A06">
        <w:rPr>
          <w:rFonts w:ascii="GHEA Grapalat" w:hAnsi="GHEA Grapalat" w:cs="Sylfaen"/>
          <w:b/>
          <w:sz w:val="20"/>
          <w:lang w:val="hy-AM"/>
        </w:rPr>
        <w:t>ՄԱՍ</w:t>
      </w:r>
      <w:r w:rsidRPr="00695A06">
        <w:rPr>
          <w:rFonts w:ascii="GHEA Grapalat" w:hAnsi="GHEA Grapalat" w:cs="Times Armenian"/>
          <w:b/>
          <w:sz w:val="20"/>
          <w:lang w:val="hy-AM"/>
        </w:rPr>
        <w:t xml:space="preserve">  II.  </w:t>
      </w:r>
      <w:r w:rsidR="000F7B9C" w:rsidRPr="00695A06">
        <w:rPr>
          <w:rFonts w:ascii="GHEA Grapalat" w:hAnsi="GHEA Grapalat" w:cs="Sylfaen"/>
          <w:b/>
          <w:sz w:val="20"/>
          <w:lang w:val="hy-AM"/>
        </w:rPr>
        <w:t>ԳՆԱՆՇՄԱՆ ՀԱՐՑՈՒՄ</w:t>
      </w:r>
      <w:r w:rsidRPr="00695A06">
        <w:rPr>
          <w:rFonts w:ascii="GHEA Grapalat" w:hAnsi="GHEA Grapalat" w:cs="Sylfaen"/>
          <w:b/>
          <w:sz w:val="20"/>
          <w:lang w:val="hy-AM"/>
        </w:rPr>
        <w:t>Ի</w:t>
      </w:r>
      <w:r w:rsidRPr="00695A06">
        <w:rPr>
          <w:rFonts w:ascii="GHEA Grapalat" w:hAnsi="GHEA Grapalat" w:cs="Times Armenian"/>
          <w:b/>
          <w:sz w:val="20"/>
          <w:lang w:val="hy-AM"/>
        </w:rPr>
        <w:t xml:space="preserve">  </w:t>
      </w:r>
      <w:r w:rsidRPr="00695A06">
        <w:rPr>
          <w:rFonts w:ascii="GHEA Grapalat" w:hAnsi="GHEA Grapalat" w:cs="Sylfaen"/>
          <w:b/>
          <w:sz w:val="20"/>
          <w:lang w:val="hy-AM"/>
        </w:rPr>
        <w:t>ՀԱՅՏԸ</w:t>
      </w:r>
      <w:r w:rsidRPr="00695A06">
        <w:rPr>
          <w:rFonts w:ascii="GHEA Grapalat" w:hAnsi="GHEA Grapalat" w:cs="Times Armenian"/>
          <w:b/>
          <w:sz w:val="20"/>
          <w:lang w:val="hy-AM"/>
        </w:rPr>
        <w:t xml:space="preserve">  </w:t>
      </w:r>
      <w:r w:rsidRPr="00695A06">
        <w:rPr>
          <w:rFonts w:ascii="GHEA Grapalat" w:hAnsi="GHEA Grapalat" w:cs="Sylfaen"/>
          <w:b/>
          <w:sz w:val="20"/>
          <w:lang w:val="hy-AM"/>
        </w:rPr>
        <w:t>ՊԱՏՐԱՍՏԵԼՈՒ</w:t>
      </w:r>
      <w:r w:rsidRPr="00695A06">
        <w:rPr>
          <w:rFonts w:ascii="GHEA Grapalat" w:hAnsi="GHEA Grapalat" w:cs="Times Armenian"/>
          <w:b/>
          <w:sz w:val="20"/>
          <w:lang w:val="hy-AM"/>
        </w:rPr>
        <w:t xml:space="preserve">  </w:t>
      </w:r>
      <w:r w:rsidRPr="00695A06">
        <w:rPr>
          <w:rFonts w:ascii="GHEA Grapalat" w:hAnsi="GHEA Grapalat" w:cs="Sylfaen"/>
          <w:b/>
          <w:sz w:val="20"/>
          <w:lang w:val="hy-AM"/>
        </w:rPr>
        <w:t>ՀՐԱՀԱՆԳ</w:t>
      </w:r>
    </w:p>
    <w:p w14:paraId="7C03D7D4" w14:textId="77777777" w:rsidR="00CC1CD1" w:rsidRPr="00695A06" w:rsidRDefault="00CC1CD1" w:rsidP="00CC1CD1">
      <w:pPr>
        <w:ind w:firstLine="567"/>
        <w:jc w:val="both"/>
        <w:rPr>
          <w:rFonts w:ascii="GHEA Grapalat" w:hAnsi="GHEA Grapalat"/>
          <w:sz w:val="20"/>
          <w:lang w:val="hy-AM"/>
        </w:rPr>
      </w:pPr>
    </w:p>
    <w:p w14:paraId="3A7BD3C8"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1.</w:t>
      </w:r>
      <w:r w:rsidRPr="00695A06">
        <w:rPr>
          <w:rFonts w:ascii="GHEA Grapalat" w:hAnsi="GHEA Grapalat"/>
          <w:sz w:val="20"/>
          <w:lang w:val="hy-AM"/>
        </w:rPr>
        <w:tab/>
      </w:r>
      <w:r w:rsidRPr="00695A06">
        <w:rPr>
          <w:rFonts w:ascii="GHEA Grapalat" w:hAnsi="GHEA Grapalat" w:cs="Sylfaen"/>
          <w:sz w:val="20"/>
          <w:lang w:val="hy-AM"/>
        </w:rPr>
        <w:t>Ընդհանուր</w:t>
      </w:r>
      <w:r w:rsidRPr="00695A06">
        <w:rPr>
          <w:rFonts w:ascii="GHEA Grapalat" w:hAnsi="GHEA Grapalat" w:cs="Times Armenian"/>
          <w:sz w:val="20"/>
          <w:lang w:val="hy-AM"/>
        </w:rPr>
        <w:t xml:space="preserve">  </w:t>
      </w:r>
      <w:r w:rsidRPr="00695A06">
        <w:rPr>
          <w:rFonts w:ascii="GHEA Grapalat" w:hAnsi="GHEA Grapalat" w:cs="Sylfaen"/>
          <w:sz w:val="20"/>
          <w:lang w:val="hy-AM"/>
        </w:rPr>
        <w:t>դրույթներ</w:t>
      </w:r>
      <w:r w:rsidRPr="00695A06">
        <w:rPr>
          <w:rFonts w:ascii="GHEA Grapalat" w:hAnsi="GHEA Grapalat" w:cs="Times Armenian"/>
          <w:sz w:val="20"/>
          <w:lang w:val="hy-AM"/>
        </w:rPr>
        <w:tab/>
      </w:r>
    </w:p>
    <w:p w14:paraId="3B786B8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2.</w:t>
      </w:r>
      <w:r w:rsidRPr="00695A06">
        <w:rPr>
          <w:rFonts w:ascii="GHEA Grapalat" w:hAnsi="GHEA Grapalat"/>
          <w:sz w:val="20"/>
          <w:lang w:val="hy-AM"/>
        </w:rPr>
        <w:tab/>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ab/>
      </w:r>
    </w:p>
    <w:p w14:paraId="15C326DE"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sz w:val="20"/>
          <w:lang w:val="hy-AM"/>
        </w:rPr>
        <w:t>3.</w:t>
      </w:r>
      <w:r w:rsidRPr="00695A06">
        <w:rPr>
          <w:rFonts w:ascii="GHEA Grapalat" w:hAnsi="GHEA Grapalat"/>
          <w:sz w:val="20"/>
          <w:lang w:val="hy-AM"/>
        </w:rPr>
        <w:tab/>
      </w:r>
      <w:r w:rsidRPr="00695A06">
        <w:rPr>
          <w:rFonts w:ascii="GHEA Grapalat" w:hAnsi="GHEA Grapalat" w:cs="Sylfaen"/>
          <w:sz w:val="20"/>
          <w:lang w:val="hy-AM"/>
        </w:rPr>
        <w:t>Հավելվածներ</w:t>
      </w:r>
      <w:r w:rsidRPr="00695A06">
        <w:rPr>
          <w:rFonts w:ascii="GHEA Grapalat" w:hAnsi="GHEA Grapalat" w:cs="Times Armenian"/>
          <w:sz w:val="20"/>
          <w:lang w:val="hy-AM"/>
        </w:rPr>
        <w:t xml:space="preserve"> 1-7</w:t>
      </w:r>
      <w:r w:rsidRPr="00695A06">
        <w:rPr>
          <w:rFonts w:ascii="GHEA Grapalat" w:hAnsi="GHEA Grapalat" w:cs="Times Armenian"/>
          <w:sz w:val="20"/>
          <w:lang w:val="hy-AM"/>
        </w:rPr>
        <w:tab/>
      </w:r>
    </w:p>
    <w:p w14:paraId="7AB6C4EC" w14:textId="77777777" w:rsidR="00CC1CD1" w:rsidRPr="00695A06" w:rsidRDefault="00CC1CD1" w:rsidP="00CC1CD1">
      <w:pPr>
        <w:ind w:firstLine="1134"/>
        <w:jc w:val="both"/>
        <w:rPr>
          <w:rFonts w:ascii="GHEA Grapalat" w:hAnsi="GHEA Grapalat" w:cs="Times Armenian"/>
          <w:sz w:val="20"/>
          <w:lang w:val="hy-AM"/>
        </w:rPr>
      </w:pPr>
    </w:p>
    <w:p w14:paraId="50AD8D5E" w14:textId="77777777" w:rsidR="00CC1CD1" w:rsidRPr="00695A06" w:rsidRDefault="00CC1CD1" w:rsidP="00CC1CD1">
      <w:pPr>
        <w:ind w:firstLine="1134"/>
        <w:jc w:val="both"/>
        <w:rPr>
          <w:rFonts w:ascii="GHEA Grapalat" w:hAnsi="GHEA Grapalat" w:cs="Times Armenian"/>
          <w:sz w:val="20"/>
          <w:lang w:val="hy-AM"/>
        </w:rPr>
      </w:pPr>
    </w:p>
    <w:p w14:paraId="2D151DE6" w14:textId="77777777" w:rsidR="00CC1CD1" w:rsidRPr="00695A06" w:rsidRDefault="00CC1CD1" w:rsidP="00CC1CD1">
      <w:pPr>
        <w:ind w:firstLine="1134"/>
        <w:jc w:val="both"/>
        <w:rPr>
          <w:rFonts w:ascii="GHEA Grapalat" w:hAnsi="GHEA Grapalat" w:cs="Times Armenian"/>
          <w:sz w:val="20"/>
          <w:lang w:val="hy-AM"/>
        </w:rPr>
      </w:pPr>
    </w:p>
    <w:p w14:paraId="1E28D6BA" w14:textId="77777777" w:rsidR="00CC1CD1" w:rsidRPr="00695A06" w:rsidRDefault="00CC1CD1" w:rsidP="00CC1CD1">
      <w:pPr>
        <w:ind w:firstLine="1134"/>
        <w:jc w:val="both"/>
        <w:rPr>
          <w:rFonts w:ascii="GHEA Grapalat" w:hAnsi="GHEA Grapalat" w:cs="Times Armenian"/>
          <w:sz w:val="20"/>
          <w:lang w:val="hy-AM"/>
        </w:rPr>
      </w:pPr>
    </w:p>
    <w:p w14:paraId="1FC24CB4" w14:textId="77777777" w:rsidR="00CC1CD1" w:rsidRPr="00695A06" w:rsidRDefault="00CC1CD1" w:rsidP="00CC1CD1">
      <w:pPr>
        <w:ind w:firstLine="1134"/>
        <w:jc w:val="both"/>
        <w:rPr>
          <w:rFonts w:ascii="GHEA Grapalat" w:hAnsi="GHEA Grapalat" w:cs="Times Armenian"/>
          <w:sz w:val="20"/>
          <w:lang w:val="hy-AM"/>
        </w:rPr>
      </w:pPr>
    </w:p>
    <w:p w14:paraId="7C055287"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cs="Times Armenian"/>
          <w:sz w:val="20"/>
          <w:lang w:val="hy-AM"/>
        </w:rPr>
        <w:t xml:space="preserve"> </w:t>
      </w:r>
      <w:r w:rsidRPr="00695A06">
        <w:rPr>
          <w:rFonts w:ascii="GHEA Grapalat" w:hAnsi="GHEA Grapalat" w:cs="Times Armenian"/>
          <w:sz w:val="20"/>
          <w:lang w:val="hy-AM"/>
        </w:rPr>
        <w:br w:type="page"/>
      </w:r>
      <w:r w:rsidRPr="00695A06">
        <w:rPr>
          <w:rFonts w:ascii="GHEA Grapalat" w:hAnsi="GHEA Grapalat" w:cs="Times Armenian"/>
          <w:sz w:val="20"/>
          <w:lang w:val="hy-AM"/>
        </w:rPr>
        <w:lastRenderedPageBreak/>
        <w:tab/>
      </w:r>
    </w:p>
    <w:p w14:paraId="733C0DA2" w14:textId="36FB408A" w:rsidR="00CC1CD1" w:rsidRPr="00695A06" w:rsidRDefault="00CC1CD1" w:rsidP="00CC1CD1">
      <w:pPr>
        <w:jc w:val="both"/>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տրամադրվում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լրումն</w:t>
      </w:r>
      <w:r w:rsidRPr="00695A06">
        <w:rPr>
          <w:rFonts w:ascii="GHEA Grapalat" w:hAnsi="GHEA Grapalat"/>
          <w:sz w:val="20"/>
          <w:lang w:val="hy-AM"/>
        </w:rPr>
        <w:t xml:space="preserve"> </w:t>
      </w:r>
      <w:r w:rsidRPr="00695A06">
        <w:rPr>
          <w:rFonts w:ascii="GHEA Grapalat" w:hAnsi="GHEA Grapalat" w:cs="Times Armenian"/>
          <w:sz w:val="20"/>
          <w:lang w:val="hy-AM"/>
        </w:rPr>
        <w:t>ԵՔ-</w:t>
      </w:r>
      <w:r w:rsidR="000F7B9C" w:rsidRPr="00695A06">
        <w:rPr>
          <w:rFonts w:ascii="GHEA Grapalat" w:hAnsi="GHEA Grapalat" w:cs="Times Armenian"/>
          <w:sz w:val="20"/>
          <w:lang w:val="hy-AM"/>
        </w:rPr>
        <w:t>ԳՀԱՇՁԲ-</w:t>
      </w:r>
      <w:r w:rsidR="00A7113C">
        <w:rPr>
          <w:rFonts w:ascii="GHEA Grapalat" w:hAnsi="GHEA Grapalat" w:cs="Times Armenian"/>
          <w:sz w:val="20"/>
          <w:lang w:val="hy-AM"/>
        </w:rPr>
        <w:t>26/107</w:t>
      </w:r>
      <w:r w:rsidRPr="00695A06">
        <w:rPr>
          <w:rFonts w:ascii="GHEA Grapalat" w:hAnsi="GHEA Grapalat" w:cs="Times Armenian"/>
          <w:sz w:val="20"/>
          <w:lang w:val="hy-AM"/>
        </w:rPr>
        <w:t xml:space="preserve"> </w:t>
      </w:r>
      <w:r w:rsidRPr="00695A06">
        <w:rPr>
          <w:rFonts w:ascii="GHEA Grapalat" w:hAnsi="GHEA Grapalat" w:cs="Sylfaen"/>
          <w:sz w:val="20"/>
          <w:lang w:val="hy-AM"/>
        </w:rPr>
        <w:t>ծածկա</w:t>
      </w:r>
      <w:r w:rsidRPr="00695A06">
        <w:rPr>
          <w:rFonts w:ascii="GHEA Grapalat" w:hAnsi="GHEA Grapalat" w:cs="Times Armenian"/>
          <w:sz w:val="20"/>
          <w:lang w:val="hy-AM"/>
        </w:rPr>
        <w:t>գ</w:t>
      </w:r>
      <w:r w:rsidRPr="00695A06">
        <w:rPr>
          <w:rFonts w:ascii="GHEA Grapalat" w:hAnsi="GHEA Grapalat" w:cs="Sylfaen"/>
          <w:sz w:val="20"/>
          <w:lang w:val="hy-AM"/>
        </w:rPr>
        <w:t>րով</w:t>
      </w:r>
      <w:r w:rsidRPr="00695A06">
        <w:rPr>
          <w:rFonts w:ascii="GHEA Grapalat" w:hAnsi="GHEA Grapalat"/>
          <w:sz w:val="20"/>
          <w:lang w:val="hy-AM"/>
        </w:rPr>
        <w:t xml:space="preserve"> </w:t>
      </w:r>
      <w:r w:rsidRPr="00695A06">
        <w:rPr>
          <w:rFonts w:ascii="GHEA Grapalat" w:hAnsi="GHEA Grapalat" w:cs="Sylfaen"/>
          <w:sz w:val="20"/>
          <w:lang w:val="hy-AM"/>
        </w:rPr>
        <w:t>անցկացվող</w:t>
      </w:r>
      <w:r w:rsidRPr="00695A06">
        <w:rPr>
          <w:rFonts w:ascii="GHEA Grapalat" w:hAnsi="GHEA Grapalat" w:cs="Times Armenian"/>
          <w:sz w:val="20"/>
          <w:lang w:val="hy-AM"/>
        </w:rPr>
        <w:t xml:space="preserve"> </w:t>
      </w:r>
      <w:r w:rsidR="000F7B9C" w:rsidRPr="00695A06">
        <w:rPr>
          <w:rFonts w:ascii="GHEA Grapalat" w:hAnsi="GHEA Grapalat" w:cs="Sylfaen"/>
          <w:sz w:val="20"/>
          <w:lang w:val="hy-AM"/>
        </w:rPr>
        <w:t>գնանշման հարցում</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այսուհետև</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 xml:space="preserve">գ) </w:t>
      </w:r>
      <w:r w:rsidRPr="00695A06">
        <w:rPr>
          <w:rFonts w:ascii="GHEA Grapalat" w:hAnsi="GHEA Grapalat" w:cs="Sylfaen"/>
          <w:sz w:val="20"/>
          <w:lang w:val="hy-AM"/>
        </w:rPr>
        <w:t>հայտարարության</w:t>
      </w:r>
      <w:r w:rsidRPr="00695A06">
        <w:rPr>
          <w:rFonts w:ascii="GHEA Grapalat" w:hAnsi="GHEA Grapalat" w:cs="Times Armenian"/>
          <w:sz w:val="20"/>
          <w:lang w:val="hy-AM"/>
        </w:rPr>
        <w:t>։</w:t>
      </w:r>
    </w:p>
    <w:p w14:paraId="61E40526"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կազմվել</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 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օրենսդրության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այդ</w:t>
      </w:r>
      <w:r w:rsidRPr="00695A06">
        <w:rPr>
          <w:rFonts w:ascii="GHEA Grapalat" w:hAnsi="GHEA Grapalat" w:cs="Times Armenian"/>
          <w:sz w:val="20"/>
          <w:lang w:val="hy-AM"/>
        </w:rPr>
        <w:t xml:space="preserve"> </w:t>
      </w:r>
      <w:r w:rsidRPr="00695A06">
        <w:rPr>
          <w:rFonts w:ascii="GHEA Grapalat" w:hAnsi="GHEA Grapalat" w:cs="Sylfaen"/>
          <w:sz w:val="20"/>
          <w:lang w:val="hy-AM"/>
        </w:rPr>
        <w:t>թվում</w:t>
      </w:r>
      <w:r w:rsidRPr="00695A06">
        <w:rPr>
          <w:rFonts w:ascii="GHEA Grapalat" w:hAnsi="GHEA Grapalat" w:cs="Times Armenian"/>
          <w:sz w:val="20"/>
          <w:lang w:val="hy-AM"/>
        </w:rPr>
        <w:t>`</w:t>
      </w:r>
      <w:r w:rsidRPr="00695A06">
        <w:rPr>
          <w:rFonts w:ascii="GHEA Grapalat" w:hAnsi="GHEA Grapalat"/>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w:t>
      </w:r>
      <w:r w:rsidRPr="00695A06">
        <w:rPr>
          <w:rFonts w:ascii="GHEA Grapalat" w:hAnsi="GHEA Grapalat" w:cs="Times Armenian"/>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կառավարության</w:t>
      </w:r>
      <w:r w:rsidRPr="00695A06">
        <w:rPr>
          <w:rFonts w:ascii="GHEA Grapalat" w:hAnsi="GHEA Grapalat" w:cs="Times Armenian"/>
          <w:sz w:val="20"/>
          <w:lang w:val="hy-AM"/>
        </w:rPr>
        <w:t xml:space="preserve"> 2017</w:t>
      </w:r>
      <w:r w:rsidRPr="00695A06">
        <w:rPr>
          <w:rFonts w:ascii="GHEA Grapalat" w:hAnsi="GHEA Grapalat" w:cs="Sylfaen"/>
          <w:sz w:val="20"/>
          <w:lang w:val="hy-AM"/>
        </w:rPr>
        <w:t>թ</w:t>
      </w:r>
      <w:r w:rsidRPr="00695A06">
        <w:rPr>
          <w:rFonts w:ascii="GHEA Grapalat" w:hAnsi="GHEA Grapalat" w:cs="Times Armenian"/>
          <w:sz w:val="20"/>
          <w:lang w:val="hy-AM"/>
        </w:rPr>
        <w:t>. մայիսի 4-ի N 526-</w:t>
      </w:r>
      <w:r w:rsidRPr="00695A06">
        <w:rPr>
          <w:rFonts w:ascii="GHEA Grapalat" w:hAnsi="GHEA Grapalat" w:cs="Sylfaen"/>
          <w:sz w:val="20"/>
          <w:lang w:val="hy-AM"/>
        </w:rPr>
        <w:t>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հաստատված</w:t>
      </w:r>
      <w:r w:rsidRPr="00695A06">
        <w:rPr>
          <w:rFonts w:ascii="GHEA Grapalat" w:hAnsi="GHEA Grapalat" w:cs="Times Armenian"/>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կազմակերպման</w:t>
      </w:r>
      <w:r w:rsidRPr="00695A06">
        <w:rPr>
          <w:rFonts w:ascii="GHEA Grapalat" w:hAnsi="GHEA Grapalat"/>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այլ</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ակտերի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պահանջներին</w:t>
      </w:r>
      <w:r w:rsidRPr="00695A06">
        <w:rPr>
          <w:rFonts w:ascii="GHEA Grapalat" w:hAnsi="GHEA Grapalat" w:cs="Times Armenian"/>
          <w:sz w:val="20"/>
          <w:lang w:val="hy-AM"/>
        </w:rPr>
        <w:t xml:space="preserve"> </w:t>
      </w:r>
      <w:r w:rsidRPr="00695A06">
        <w:rPr>
          <w:rFonts w:ascii="GHEA Grapalat" w:hAnsi="GHEA Grapalat" w:cs="Sylfaen"/>
          <w:sz w:val="20"/>
          <w:lang w:val="hy-AM"/>
        </w:rPr>
        <w:t>համապատասխան</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նպատակ</w:t>
      </w:r>
      <w:r w:rsidRPr="00695A06">
        <w:rPr>
          <w:rFonts w:ascii="GHEA Grapalat" w:hAnsi="GHEA Grapalat" w:cs="Times Armenian"/>
          <w:sz w:val="20"/>
          <w:lang w:val="hy-AM"/>
        </w:rPr>
        <w:t xml:space="preserve"> </w:t>
      </w:r>
      <w:r w:rsidRPr="00695A06">
        <w:rPr>
          <w:rFonts w:ascii="GHEA Grapalat" w:hAnsi="GHEA Grapalat" w:cs="Sylfaen"/>
          <w:sz w:val="20"/>
          <w:lang w:val="hy-AM"/>
        </w:rPr>
        <w:t>ունի</w:t>
      </w:r>
      <w:r w:rsidRPr="00695A06">
        <w:rPr>
          <w:rFonts w:ascii="GHEA Grapalat" w:hAnsi="GHEA Grapalat" w:cs="Times Armenian"/>
          <w:sz w:val="20"/>
          <w:lang w:val="hy-AM"/>
        </w:rPr>
        <w:t xml:space="preserve"> </w:t>
      </w:r>
      <w:r w:rsidRPr="00695A06">
        <w:rPr>
          <w:rFonts w:ascii="GHEA Grapalat" w:hAnsi="GHEA Grapalat"/>
          <w:sz w:val="20"/>
          <w:lang w:val="hy-AM"/>
        </w:rPr>
        <w:t xml:space="preserve">Երևանի քաղաքապետարանի </w:t>
      </w:r>
      <w:r w:rsidRPr="00695A06">
        <w:rPr>
          <w:rFonts w:ascii="GHEA Grapalat" w:hAnsi="GHEA Grapalat" w:cs="Times Armenian"/>
          <w:sz w:val="20"/>
          <w:lang w:val="hy-AM"/>
        </w:rPr>
        <w:t>(</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պատվիրատու</w:t>
      </w:r>
      <w:r w:rsidRPr="00695A06">
        <w:rPr>
          <w:rFonts w:ascii="GHEA Grapalat" w:hAnsi="GHEA Grapalat" w:cs="Times Armenian"/>
          <w:sz w:val="20"/>
          <w:lang w:val="hy-AM"/>
        </w:rPr>
        <w:t xml:space="preserve">) </w:t>
      </w:r>
      <w:r w:rsidRPr="00695A06">
        <w:rPr>
          <w:rFonts w:ascii="GHEA Grapalat" w:hAnsi="GHEA Grapalat" w:cs="Sylfaen"/>
          <w:sz w:val="20"/>
          <w:lang w:val="hy-AM"/>
        </w:rPr>
        <w:t>կողմից</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հայտարարված</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ին մասնակցելու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մտադրություն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անձանց</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մասնակից</w:t>
      </w:r>
      <w:r w:rsidRPr="00695A06">
        <w:rPr>
          <w:rFonts w:ascii="GHEA Grapalat" w:hAnsi="GHEA Grapalat" w:cs="Times Armenian"/>
          <w:sz w:val="20"/>
          <w:lang w:val="hy-AM"/>
        </w:rPr>
        <w:t xml:space="preserve">) </w:t>
      </w:r>
      <w:r w:rsidRPr="00695A06">
        <w:rPr>
          <w:rFonts w:ascii="GHEA Grapalat" w:hAnsi="GHEA Grapalat" w:cs="Sylfaen"/>
          <w:sz w:val="20"/>
          <w:lang w:val="hy-AM"/>
        </w:rPr>
        <w:t>տեղեկացնելու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պայմանների</w:t>
      </w:r>
      <w:r w:rsidRPr="00695A06">
        <w:rPr>
          <w:rFonts w:ascii="GHEA Grapalat" w:hAnsi="GHEA Grapalat" w:cs="Times Armenian"/>
          <w:sz w:val="20"/>
          <w:lang w:val="hy-AM"/>
        </w:rPr>
        <w:t>` գ</w:t>
      </w:r>
      <w:r w:rsidRPr="00695A06">
        <w:rPr>
          <w:rFonts w:ascii="GHEA Grapalat" w:hAnsi="GHEA Grapalat" w:cs="Sylfaen"/>
          <w:sz w:val="20"/>
          <w:lang w:val="hy-AM"/>
        </w:rPr>
        <w:t>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անցկացման</w:t>
      </w:r>
      <w:r w:rsidRPr="00695A06">
        <w:rPr>
          <w:rFonts w:ascii="GHEA Grapalat" w:hAnsi="GHEA Grapalat" w:cs="Times Armenian"/>
          <w:sz w:val="20"/>
          <w:lang w:val="hy-AM"/>
        </w:rPr>
        <w:t xml:space="preserve">, </w:t>
      </w:r>
      <w:r w:rsidRPr="00695A06">
        <w:rPr>
          <w:rFonts w:ascii="GHEA Grapalat" w:hAnsi="GHEA Grapalat" w:cs="Sylfaen"/>
          <w:sz w:val="20"/>
          <w:lang w:val="hy-AM"/>
        </w:rPr>
        <w:t>ընտրված մասնակցին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նրա</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իր</w:t>
      </w:r>
      <w:r w:rsidRPr="00695A06">
        <w:rPr>
          <w:rFonts w:ascii="GHEA Grapalat" w:hAnsi="GHEA Grapalat" w:cs="Times Armenian"/>
          <w:sz w:val="20"/>
          <w:lang w:val="hy-AM"/>
        </w:rPr>
        <w:t xml:space="preserve"> </w:t>
      </w:r>
      <w:r w:rsidRPr="00695A06">
        <w:rPr>
          <w:rFonts w:ascii="GHEA Grapalat" w:hAnsi="GHEA Grapalat" w:cs="Sylfaen"/>
          <w:sz w:val="20"/>
          <w:lang w:val="hy-AM"/>
        </w:rPr>
        <w:t>կնքելու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cs="Times Armenian"/>
          <w:sz w:val="20"/>
          <w:lang w:val="hy-AM"/>
        </w:rPr>
        <w:t xml:space="preserve">, </w:t>
      </w:r>
      <w:r w:rsidRPr="00695A06">
        <w:rPr>
          <w:rFonts w:ascii="GHEA Grapalat" w:hAnsi="GHEA Grapalat" w:cs="Sylfaen"/>
          <w:sz w:val="20"/>
          <w:lang w:val="hy-AM"/>
        </w:rPr>
        <w:t>ինչպես</w:t>
      </w:r>
      <w:r w:rsidRPr="00695A06">
        <w:rPr>
          <w:rFonts w:ascii="GHEA Grapalat" w:hAnsi="GHEA Grapalat" w:cs="Times Armenian"/>
          <w:sz w:val="20"/>
          <w:lang w:val="hy-AM"/>
        </w:rPr>
        <w:t xml:space="preserve"> </w:t>
      </w:r>
      <w:r w:rsidRPr="00695A06">
        <w:rPr>
          <w:rFonts w:ascii="GHEA Grapalat" w:hAnsi="GHEA Grapalat" w:cs="Sylfaen"/>
          <w:sz w:val="20"/>
          <w:lang w:val="hy-AM"/>
        </w:rPr>
        <w:t>նաև</w:t>
      </w:r>
      <w:r w:rsidRPr="00695A06">
        <w:rPr>
          <w:rFonts w:ascii="GHEA Grapalat" w:hAnsi="GHEA Grapalat" w:cs="Times Armenian"/>
          <w:sz w:val="20"/>
          <w:lang w:val="hy-AM"/>
        </w:rPr>
        <w:t xml:space="preserve"> </w:t>
      </w:r>
      <w:r w:rsidRPr="00695A06">
        <w:rPr>
          <w:rFonts w:ascii="GHEA Grapalat" w:hAnsi="GHEA Grapalat" w:cs="Sylfaen"/>
          <w:sz w:val="20"/>
          <w:lang w:val="hy-AM"/>
        </w:rPr>
        <w:t>օժանդակելու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պատրաստելիս</w:t>
      </w:r>
      <w:r w:rsidRPr="00695A06">
        <w:rPr>
          <w:rFonts w:ascii="GHEA Grapalat" w:hAnsi="GHEA Grapalat" w:cs="Times Armenian"/>
          <w:sz w:val="20"/>
          <w:lang w:val="hy-AM"/>
        </w:rPr>
        <w:t>։</w:t>
      </w:r>
    </w:p>
    <w:p w14:paraId="03A6620B"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Հայտեր</w:t>
      </w:r>
      <w:r w:rsidRPr="00695A06">
        <w:rPr>
          <w:rFonts w:ascii="GHEA Grapalat" w:hAnsi="GHEA Grapalat" w:cs="Times Armenian"/>
          <w:sz w:val="20"/>
          <w:lang w:val="hy-AM"/>
        </w:rPr>
        <w:t xml:space="preserve"> </w:t>
      </w:r>
      <w:r w:rsidRPr="00695A06">
        <w:rPr>
          <w:rFonts w:ascii="GHEA Grapalat" w:hAnsi="GHEA Grapalat" w:cs="Sylfaen"/>
          <w:sz w:val="20"/>
          <w:lang w:val="hy-AM"/>
        </w:rPr>
        <w:t>կարող</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w:t>
      </w:r>
      <w:r w:rsidRPr="00695A06">
        <w:rPr>
          <w:rFonts w:ascii="GHEA Grapalat" w:hAnsi="GHEA Grapalat" w:cs="Times Armenian"/>
          <w:sz w:val="20"/>
          <w:lang w:val="hy-AM"/>
        </w:rPr>
        <w:t xml:space="preserve"> համակարգում </w:t>
      </w:r>
      <w:r w:rsidRPr="00695A06">
        <w:rPr>
          <w:rFonts w:ascii="GHEA Grapalat" w:hAnsi="GHEA Grapalat" w:cs="Sylfaen"/>
          <w:sz w:val="20"/>
          <w:lang w:val="hy-AM"/>
        </w:rPr>
        <w:t>գրանցված բոլոր անձիք</w:t>
      </w:r>
      <w:r w:rsidRPr="00695A06">
        <w:rPr>
          <w:rFonts w:ascii="GHEA Grapalat" w:hAnsi="GHEA Grapalat" w:cs="Times Armenian"/>
          <w:sz w:val="20"/>
          <w:lang w:val="hy-AM"/>
        </w:rPr>
        <w:t xml:space="preserve">, </w:t>
      </w:r>
      <w:r w:rsidRPr="00695A06">
        <w:rPr>
          <w:rFonts w:ascii="GHEA Grapalat" w:hAnsi="GHEA Grapalat" w:cs="Sylfaen"/>
          <w:sz w:val="20"/>
          <w:lang w:val="hy-AM"/>
        </w:rPr>
        <w:t>անկախ</w:t>
      </w:r>
      <w:r w:rsidRPr="00695A06">
        <w:rPr>
          <w:rFonts w:ascii="GHEA Grapalat" w:hAnsi="GHEA Grapalat" w:cs="Times Armenian"/>
          <w:sz w:val="20"/>
          <w:lang w:val="hy-AM"/>
        </w:rPr>
        <w:t xml:space="preserve"> </w:t>
      </w:r>
      <w:r w:rsidRPr="00695A06">
        <w:rPr>
          <w:rFonts w:ascii="GHEA Grapalat" w:hAnsi="GHEA Grapalat" w:cs="Sylfaen"/>
          <w:sz w:val="20"/>
          <w:lang w:val="hy-AM"/>
        </w:rPr>
        <w:t>նրանց</w:t>
      </w:r>
      <w:r w:rsidRPr="00695A06">
        <w:rPr>
          <w:rFonts w:ascii="GHEA Grapalat" w:hAnsi="GHEA Grapalat" w:cs="Times Armenian"/>
          <w:sz w:val="20"/>
          <w:lang w:val="hy-AM"/>
        </w:rPr>
        <w:t xml:space="preserve">` </w:t>
      </w:r>
      <w:r w:rsidRPr="00695A06">
        <w:rPr>
          <w:rFonts w:ascii="GHEA Grapalat" w:hAnsi="GHEA Grapalat" w:cs="Sylfaen"/>
          <w:sz w:val="20"/>
          <w:lang w:val="hy-AM"/>
        </w:rPr>
        <w:t>օտարերկրյա</w:t>
      </w:r>
      <w:r w:rsidRPr="00695A06">
        <w:rPr>
          <w:rFonts w:ascii="GHEA Grapalat" w:hAnsi="GHEA Grapalat" w:cs="Times Armenian"/>
          <w:sz w:val="20"/>
          <w:lang w:val="hy-AM"/>
        </w:rPr>
        <w:t xml:space="preserve"> </w:t>
      </w:r>
      <w:r w:rsidRPr="00695A06">
        <w:rPr>
          <w:rFonts w:ascii="GHEA Grapalat" w:hAnsi="GHEA Grapalat" w:cs="Sylfaen"/>
          <w:sz w:val="20"/>
          <w:lang w:val="hy-AM"/>
        </w:rPr>
        <w:t>ֆիզիկական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քաղաքացիություն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չունեցող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լինելու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հան</w:t>
      </w:r>
      <w:r w:rsidRPr="00695A06">
        <w:rPr>
          <w:rFonts w:ascii="GHEA Grapalat" w:hAnsi="GHEA Grapalat" w:cs="Times Armenian"/>
          <w:sz w:val="20"/>
          <w:lang w:val="hy-AM"/>
        </w:rPr>
        <w:t>գ</w:t>
      </w:r>
      <w:r w:rsidRPr="00695A06">
        <w:rPr>
          <w:rFonts w:ascii="GHEA Grapalat" w:hAnsi="GHEA Grapalat" w:cs="Sylfaen"/>
          <w:sz w:val="20"/>
          <w:lang w:val="hy-AM"/>
        </w:rPr>
        <w:t>ամանքից</w:t>
      </w:r>
      <w:r w:rsidRPr="00695A06">
        <w:rPr>
          <w:rFonts w:ascii="GHEA Grapalat" w:hAnsi="GHEA Grapalat" w:cs="Times Armenian"/>
          <w:sz w:val="20"/>
          <w:lang w:val="hy-AM"/>
        </w:rPr>
        <w:t>։</w:t>
      </w:r>
    </w:p>
    <w:p w14:paraId="210BEE4E"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95A06">
        <w:rPr>
          <w:rFonts w:ascii="GHEA Grapalat" w:hAnsi="GHEA Grapalat" w:cs="Sylfaen"/>
          <w:szCs w:val="24"/>
          <w:lang w:val="hy-AM"/>
        </w:rPr>
        <w:softHyphen/>
        <w:t>գրե</w:t>
      </w:r>
      <w:r w:rsidRPr="00695A06">
        <w:rPr>
          <w:rFonts w:ascii="GHEA Grapalat" w:hAnsi="GHEA Grapalat" w:cs="Sylfaen"/>
          <w:szCs w:val="24"/>
          <w:lang w:val="hy-AM"/>
        </w:rPr>
        <w:softHyphen/>
        <w:t>լու</w:t>
      </w:r>
      <w:r w:rsidRPr="00695A06">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695A06" w:rsidRDefault="00CC1CD1" w:rsidP="00CC1CD1">
      <w:pPr>
        <w:ind w:firstLine="567"/>
        <w:jc w:val="both"/>
        <w:rPr>
          <w:rFonts w:ascii="GHEA Grapalat" w:hAnsi="GHEA Grapalat" w:cs="Times Armenian"/>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հարաբերությունների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նկատմամբ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կիրառվում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վեճերը</w:t>
      </w:r>
      <w:r w:rsidRPr="00695A06">
        <w:rPr>
          <w:rFonts w:ascii="GHEA Grapalat" w:hAnsi="GHEA Grapalat" w:cs="Times Armenian"/>
          <w:sz w:val="20"/>
          <w:lang w:val="hy-AM"/>
        </w:rPr>
        <w:t xml:space="preserve"> </w:t>
      </w:r>
      <w:r w:rsidRPr="00695A06">
        <w:rPr>
          <w:rFonts w:ascii="GHEA Grapalat" w:hAnsi="GHEA Grapalat" w:cs="Sylfaen"/>
          <w:sz w:val="20"/>
          <w:lang w:val="hy-AM"/>
        </w:rPr>
        <w:t>ենթակա</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քննության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դատարաններում</w:t>
      </w:r>
      <w:r w:rsidRPr="00695A06">
        <w:rPr>
          <w:rFonts w:ascii="GHEA Grapalat" w:hAnsi="GHEA Grapalat" w:cs="Times Armenian"/>
          <w:sz w:val="20"/>
          <w:lang w:val="hy-AM"/>
        </w:rPr>
        <w:t xml:space="preserve">։ </w:t>
      </w:r>
    </w:p>
    <w:p w14:paraId="6643816C" w14:textId="5DA8423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Գնահատող հանձնաժողովի քարտուղարի էլեկտրոնային փոստի հասցեն է` </w:t>
      </w:r>
      <w:r w:rsidR="002837CE" w:rsidRPr="00695A06">
        <w:rPr>
          <w:rFonts w:ascii="GHEA Grapalat" w:hAnsi="GHEA Grapalat"/>
          <w:lang w:val="hy-AM"/>
        </w:rPr>
        <w:t>sergey.simonyan@yerevan.am</w:t>
      </w:r>
    </w:p>
    <w:p w14:paraId="46C8E6F9" w14:textId="77777777" w:rsidR="00CC1CD1" w:rsidRPr="00695A06" w:rsidRDefault="00CC1CD1" w:rsidP="00CC1CD1">
      <w:pPr>
        <w:jc w:val="center"/>
        <w:rPr>
          <w:rFonts w:ascii="GHEA Grapalat" w:hAnsi="GHEA Grapalat"/>
          <w:szCs w:val="22"/>
          <w:lang w:val="hy-AM"/>
        </w:rPr>
      </w:pPr>
      <w:r w:rsidRPr="00695A06">
        <w:rPr>
          <w:rFonts w:ascii="GHEA Grapalat" w:hAnsi="GHEA Grapalat"/>
          <w:sz w:val="16"/>
          <w:szCs w:val="16"/>
          <w:lang w:val="hy-AM"/>
        </w:rPr>
        <w:br w:type="page"/>
      </w:r>
      <w:r w:rsidRPr="00695A06">
        <w:rPr>
          <w:rFonts w:ascii="GHEA Grapalat" w:hAnsi="GHEA Grapalat" w:cs="Sylfaen"/>
          <w:szCs w:val="22"/>
          <w:lang w:val="hy-AM"/>
        </w:rPr>
        <w:lastRenderedPageBreak/>
        <w:t>ՄԱՍ</w:t>
      </w:r>
      <w:r w:rsidRPr="00695A06">
        <w:rPr>
          <w:rFonts w:ascii="GHEA Grapalat" w:hAnsi="GHEA Grapalat" w:cs="Times Armenian"/>
          <w:szCs w:val="22"/>
          <w:lang w:val="hy-AM"/>
        </w:rPr>
        <w:t xml:space="preserve">  I</w:t>
      </w:r>
    </w:p>
    <w:p w14:paraId="2451B706" w14:textId="77777777" w:rsidR="00CC1CD1" w:rsidRPr="00695A06"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695A06" w:rsidRDefault="00CC1CD1">
      <w:pPr>
        <w:numPr>
          <w:ilvl w:val="0"/>
          <w:numId w:val="1"/>
        </w:numPr>
        <w:jc w:val="center"/>
        <w:rPr>
          <w:rFonts w:ascii="GHEA Grapalat" w:hAnsi="GHEA Grapalat" w:cs="Sylfaen"/>
          <w:b/>
          <w:sz w:val="20"/>
          <w:lang w:val="hy-AM"/>
        </w:rPr>
      </w:pPr>
      <w:r w:rsidRPr="00695A06">
        <w:rPr>
          <w:rFonts w:ascii="GHEA Grapalat" w:hAnsi="GHEA Grapalat" w:cs="Sylfaen"/>
          <w:b/>
          <w:sz w:val="20"/>
          <w:lang w:val="hy-AM"/>
        </w:rPr>
        <w:t>ԳՆՄԱՆ  ԱՌԱՐԿԱՅԻ  ԲՆՈՒԹԱԳԻՐԸ</w:t>
      </w:r>
    </w:p>
    <w:p w14:paraId="59155467" w14:textId="77777777" w:rsidR="00CC1CD1" w:rsidRPr="00695A06" w:rsidRDefault="00CC1CD1" w:rsidP="00CC1CD1">
      <w:pPr>
        <w:ind w:left="360"/>
        <w:jc w:val="center"/>
        <w:rPr>
          <w:rFonts w:ascii="GHEA Grapalat" w:hAnsi="GHEA Grapalat" w:cs="Sylfaen"/>
          <w:b/>
          <w:sz w:val="20"/>
          <w:lang w:val="hy-AM"/>
        </w:rPr>
      </w:pPr>
    </w:p>
    <w:p w14:paraId="2253E1A4" w14:textId="33D0C836" w:rsidR="00CC1CD1" w:rsidRPr="00695A06" w:rsidRDefault="00CC1CD1">
      <w:pPr>
        <w:pStyle w:val="Heading3"/>
        <w:numPr>
          <w:ilvl w:val="1"/>
          <w:numId w:val="12"/>
        </w:numPr>
        <w:spacing w:line="240" w:lineRule="auto"/>
        <w:jc w:val="both"/>
        <w:rPr>
          <w:rFonts w:ascii="GHEA Grapalat" w:hAnsi="GHEA Grapalat" w:cs="Times Armenian"/>
          <w:i w:val="0"/>
          <w:lang w:val="hy-AM"/>
        </w:rPr>
      </w:pPr>
      <w:r w:rsidRPr="00695A06">
        <w:rPr>
          <w:rFonts w:ascii="GHEA Grapalat" w:hAnsi="GHEA Grapalat" w:cs="Sylfaen"/>
          <w:i w:val="0"/>
          <w:lang w:val="hy-AM"/>
        </w:rPr>
        <w:t>Գնման առարկա է Երևանի քաղաքապետարանի</w:t>
      </w:r>
      <w:r w:rsidRPr="00695A06">
        <w:rPr>
          <w:rFonts w:ascii="GHEA Grapalat" w:hAnsi="GHEA Grapalat"/>
          <w:i w:val="0"/>
          <w:lang w:val="hy-AM"/>
        </w:rPr>
        <w:t xml:space="preserve"> </w:t>
      </w:r>
      <w:r w:rsidRPr="00695A06">
        <w:rPr>
          <w:rFonts w:ascii="GHEA Grapalat" w:hAnsi="GHEA Grapalat" w:cs="Sylfaen"/>
          <w:i w:val="0"/>
          <w:lang w:val="hy-AM"/>
        </w:rPr>
        <w:t>կարիքների</w:t>
      </w:r>
      <w:r w:rsidRPr="00695A06">
        <w:rPr>
          <w:rFonts w:ascii="GHEA Grapalat" w:hAnsi="GHEA Grapalat" w:cs="Times Armenian"/>
          <w:i w:val="0"/>
          <w:lang w:val="hy-AM"/>
        </w:rPr>
        <w:t xml:space="preserve"> </w:t>
      </w:r>
      <w:r w:rsidRPr="00695A06">
        <w:rPr>
          <w:rFonts w:ascii="GHEA Grapalat" w:hAnsi="GHEA Grapalat" w:cs="Sylfaen"/>
          <w:i w:val="0"/>
          <w:lang w:val="hy-AM"/>
        </w:rPr>
        <w:t>համար</w:t>
      </w:r>
      <w:r w:rsidRPr="00695A06">
        <w:rPr>
          <w:rFonts w:ascii="GHEA Grapalat" w:hAnsi="GHEA Grapalat" w:cs="Times Armenian"/>
          <w:i w:val="0"/>
          <w:lang w:val="hy-AM"/>
        </w:rPr>
        <w:t xml:space="preserve">` </w:t>
      </w:r>
      <w:r w:rsidR="00D0689F">
        <w:rPr>
          <w:rFonts w:ascii="GHEA Grapalat" w:eastAsia="MS Mincho" w:hAnsi="GHEA Grapalat" w:cs="Sylfaen"/>
          <w:b/>
          <w:szCs w:val="24"/>
          <w:lang w:val="hy-AM" w:eastAsia="ja-JP"/>
        </w:rPr>
        <w:t>Երևան քաղաքի Մալաթիա-Սեբաստիա վարչական շրջանի բակային տարածքներում ընթացիկ վերանորոգման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ձեռքբերումը (այսուհետ` նաև աշխատանք), որ</w:t>
      </w:r>
      <w:r w:rsidR="00723FC3" w:rsidRPr="00695A06">
        <w:rPr>
          <w:rFonts w:ascii="GHEA Grapalat" w:hAnsi="GHEA Grapalat"/>
          <w:i w:val="0"/>
          <w:lang w:val="hy-AM"/>
        </w:rPr>
        <w:t>ը</w:t>
      </w:r>
      <w:r w:rsidRPr="00695A06">
        <w:rPr>
          <w:rFonts w:ascii="GHEA Grapalat" w:hAnsi="GHEA Grapalat"/>
          <w:i w:val="0"/>
          <w:lang w:val="hy-AM"/>
        </w:rPr>
        <w:t xml:space="preserve"> խմբավորված  </w:t>
      </w:r>
      <w:r w:rsidR="00723FC3" w:rsidRPr="00695A06">
        <w:rPr>
          <w:rFonts w:ascii="GHEA Grapalat" w:hAnsi="GHEA Grapalat"/>
          <w:i w:val="0"/>
          <w:lang w:val="hy-AM"/>
        </w:rPr>
        <w:t>է</w:t>
      </w:r>
      <w:r w:rsidRPr="00695A06">
        <w:rPr>
          <w:rFonts w:ascii="GHEA Grapalat" w:hAnsi="GHEA Grapalat"/>
          <w:i w:val="0"/>
          <w:lang w:val="hy-AM"/>
        </w:rPr>
        <w:t xml:space="preserve"> </w:t>
      </w:r>
      <w:r w:rsidR="00723FC3" w:rsidRPr="00695A06">
        <w:rPr>
          <w:rFonts w:ascii="GHEA Grapalat" w:hAnsi="GHEA Grapalat"/>
          <w:i w:val="0"/>
          <w:lang w:val="hy-AM"/>
        </w:rPr>
        <w:t>1</w:t>
      </w:r>
      <w:r w:rsidRPr="00695A06">
        <w:rPr>
          <w:rFonts w:ascii="GHEA Grapalat" w:hAnsi="GHEA Grapalat"/>
          <w:i w:val="0"/>
          <w:lang w:val="hy-AM"/>
        </w:rPr>
        <w:t xml:space="preserve"> /</w:t>
      </w:r>
      <w:r w:rsidR="00723FC3" w:rsidRPr="00695A06">
        <w:rPr>
          <w:rFonts w:ascii="GHEA Grapalat" w:hAnsi="GHEA Grapalat"/>
          <w:i w:val="0"/>
          <w:lang w:val="hy-AM"/>
        </w:rPr>
        <w:t>մեկ</w:t>
      </w:r>
      <w:r w:rsidRPr="00695A06">
        <w:rPr>
          <w:rFonts w:ascii="GHEA Grapalat" w:hAnsi="GHEA Grapalat"/>
          <w:i w:val="0"/>
          <w:lang w:val="hy-AM"/>
        </w:rPr>
        <w:t xml:space="preserve">/ </w:t>
      </w:r>
      <w:r w:rsidRPr="00695A06">
        <w:rPr>
          <w:rFonts w:ascii="GHEA Grapalat" w:hAnsi="GHEA Grapalat" w:cs="Sylfaen"/>
          <w:i w:val="0"/>
          <w:lang w:val="hy-AM"/>
        </w:rPr>
        <w:t>չափաբաժ</w:t>
      </w:r>
      <w:r w:rsidR="008F524F" w:rsidRPr="00695A06">
        <w:rPr>
          <w:rFonts w:ascii="GHEA Grapalat" w:hAnsi="GHEA Grapalat" w:cs="Sylfaen"/>
          <w:i w:val="0"/>
          <w:lang w:val="hy-AM"/>
        </w:rPr>
        <w:t>ն</w:t>
      </w:r>
      <w:r w:rsidRPr="00695A06">
        <w:rPr>
          <w:rFonts w:ascii="GHEA Grapalat" w:hAnsi="GHEA Grapalat" w:cs="Sylfaen"/>
          <w:i w:val="0"/>
          <w:lang w:val="hy-AM"/>
        </w:rPr>
        <w:t>ում</w:t>
      </w:r>
      <w:r w:rsidRPr="00695A06">
        <w:rPr>
          <w:rFonts w:ascii="GHEA Grapalat" w:hAnsi="GHEA Grapalat" w:cs="Times Armenian"/>
          <w:i w:val="0"/>
          <w:lang w:val="hy-AM"/>
        </w:rPr>
        <w:t>`</w:t>
      </w:r>
    </w:p>
    <w:p w14:paraId="07040B7A" w14:textId="77777777" w:rsidR="00CC1CD1" w:rsidRPr="00695A06"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695A06" w14:paraId="627943F2" w14:textId="77777777" w:rsidTr="00CF5D7E">
        <w:trPr>
          <w:trHeight w:val="420"/>
        </w:trPr>
        <w:tc>
          <w:tcPr>
            <w:tcW w:w="3037" w:type="dxa"/>
            <w:gridSpan w:val="2"/>
            <w:vAlign w:val="center"/>
          </w:tcPr>
          <w:p w14:paraId="4138F1F4" w14:textId="77777777" w:rsidR="00CC1CD1" w:rsidRPr="00695A06" w:rsidRDefault="00CC1CD1" w:rsidP="007759CD">
            <w:pPr>
              <w:pStyle w:val="BodyTextIndent2"/>
              <w:spacing w:line="240" w:lineRule="auto"/>
              <w:ind w:firstLine="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r w:rsidRPr="00695A06">
              <w:rPr>
                <w:rFonts w:ascii="GHEA Grapalat" w:hAnsi="GHEA Grapalat"/>
                <w:b/>
                <w:bCs/>
                <w:i/>
                <w:iCs/>
                <w:lang w:val="hy-AM"/>
              </w:rPr>
              <w:t>Չափաբաժնի անվանումը</w:t>
            </w:r>
          </w:p>
        </w:tc>
      </w:tr>
      <w:tr w:rsidR="00CC1CD1" w:rsidRPr="00695A06" w14:paraId="7694B3F0" w14:textId="77777777" w:rsidTr="00CF5D7E">
        <w:trPr>
          <w:trHeight w:val="202"/>
        </w:trPr>
        <w:tc>
          <w:tcPr>
            <w:tcW w:w="1327" w:type="dxa"/>
            <w:vAlign w:val="center"/>
          </w:tcPr>
          <w:p w14:paraId="613089A8" w14:textId="77777777" w:rsidR="00CC1CD1" w:rsidRPr="00695A06" w:rsidRDefault="00CC1CD1" w:rsidP="007759CD">
            <w:pPr>
              <w:pStyle w:val="BodyTextIndent2"/>
              <w:spacing w:line="240" w:lineRule="auto"/>
              <w:ind w:firstLine="50"/>
              <w:jc w:val="center"/>
              <w:rPr>
                <w:rFonts w:ascii="GHEA Grapalat" w:hAnsi="GHEA Grapalat"/>
                <w:b/>
                <w:bCs/>
                <w:i/>
                <w:iCs/>
                <w:sz w:val="14"/>
                <w:szCs w:val="14"/>
                <w:lang w:val="hy-AM"/>
              </w:rPr>
            </w:pPr>
            <w:r w:rsidRPr="00695A06">
              <w:rPr>
                <w:rFonts w:ascii="GHEA Grapalat" w:hAnsi="GHEA Grapalat"/>
                <w:b/>
                <w:bCs/>
                <w:i/>
                <w:iCs/>
                <w:sz w:val="14"/>
                <w:szCs w:val="14"/>
                <w:lang w:val="hy-AM"/>
              </w:rPr>
              <w:t>համարը</w:t>
            </w:r>
          </w:p>
        </w:tc>
        <w:tc>
          <w:tcPr>
            <w:tcW w:w="1710" w:type="dxa"/>
            <w:vAlign w:val="center"/>
          </w:tcPr>
          <w:p w14:paraId="1E1DDDB5" w14:textId="77777777" w:rsidR="00CC1CD1" w:rsidRPr="00695A06" w:rsidRDefault="00CC1CD1" w:rsidP="007759CD">
            <w:pPr>
              <w:pStyle w:val="BodyTextIndent2"/>
              <w:spacing w:line="240" w:lineRule="auto"/>
              <w:ind w:firstLine="7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p>
        </w:tc>
      </w:tr>
      <w:tr w:rsidR="008F255C" w:rsidRPr="008A67AF" w14:paraId="50197FE0" w14:textId="77777777" w:rsidTr="00CF5D7E">
        <w:tc>
          <w:tcPr>
            <w:tcW w:w="1327" w:type="dxa"/>
            <w:vAlign w:val="center"/>
          </w:tcPr>
          <w:p w14:paraId="41C7FF4A" w14:textId="77777777" w:rsidR="008F255C" w:rsidRPr="00695A06" w:rsidRDefault="008F255C" w:rsidP="008F255C">
            <w:pPr>
              <w:pStyle w:val="BodyTextIndent2"/>
              <w:spacing w:line="240" w:lineRule="auto"/>
              <w:ind w:firstLine="0"/>
              <w:jc w:val="center"/>
              <w:rPr>
                <w:rFonts w:ascii="GHEA Grapalat" w:hAnsi="GHEA Grapalat" w:cs="Sylfaen"/>
                <w:lang w:val="hy-AM"/>
              </w:rPr>
            </w:pPr>
            <w:r w:rsidRPr="00695A06">
              <w:rPr>
                <w:rFonts w:ascii="GHEA Grapalat" w:hAnsi="GHEA Grapalat" w:cs="Sylfaen"/>
                <w:lang w:val="hy-AM"/>
              </w:rPr>
              <w:t>1</w:t>
            </w:r>
          </w:p>
        </w:tc>
        <w:tc>
          <w:tcPr>
            <w:tcW w:w="1710" w:type="dxa"/>
            <w:vAlign w:val="center"/>
          </w:tcPr>
          <w:p w14:paraId="30999286" w14:textId="50ACE600" w:rsidR="008F255C" w:rsidRPr="00695A06" w:rsidRDefault="00A7113C" w:rsidP="008F255C">
            <w:pPr>
              <w:pStyle w:val="BodyTextIndent2"/>
              <w:spacing w:line="240" w:lineRule="auto"/>
              <w:ind w:firstLine="0"/>
              <w:jc w:val="center"/>
              <w:rPr>
                <w:rFonts w:ascii="GHEA Grapalat" w:hAnsi="GHEA Grapalat" w:cs="Sylfaen"/>
                <w:lang w:val="hy-AM"/>
              </w:rPr>
            </w:pPr>
            <w:r>
              <w:rPr>
                <w:rFonts w:ascii="GHEA Grapalat" w:hAnsi="GHEA Grapalat" w:cs="Calibri"/>
                <w:color w:val="000000"/>
                <w:lang w:val="hy-AM"/>
              </w:rPr>
              <w:t>28 000 000</w:t>
            </w:r>
          </w:p>
        </w:tc>
        <w:tc>
          <w:tcPr>
            <w:tcW w:w="7380" w:type="dxa"/>
            <w:vAlign w:val="center"/>
          </w:tcPr>
          <w:p w14:paraId="0E96F3F4" w14:textId="18F52517" w:rsidR="008F255C" w:rsidRPr="00695A06" w:rsidRDefault="00D0689F" w:rsidP="008F255C">
            <w:pPr>
              <w:pStyle w:val="BodyTextIndent2"/>
              <w:spacing w:line="240" w:lineRule="auto"/>
              <w:ind w:firstLine="0"/>
              <w:rPr>
                <w:rFonts w:ascii="GHEA Grapalat" w:hAnsi="GHEA Grapalat"/>
                <w:lang w:val="hy-AM"/>
              </w:rPr>
            </w:pPr>
            <w:r>
              <w:rPr>
                <w:rFonts w:ascii="GHEA Grapalat" w:hAnsi="GHEA Grapalat" w:cs="Calibri"/>
                <w:color w:val="000000"/>
                <w:lang w:val="hy-AM"/>
              </w:rPr>
              <w:t>Երևան քաղաքի Մալաթիա-Սեբաստիա վարչական շրջանի բակային տարածքներում ընթացիկ վերանորոգման աշխատանքներ</w:t>
            </w:r>
          </w:p>
        </w:tc>
      </w:tr>
    </w:tbl>
    <w:p w14:paraId="7D4BA2F7" w14:textId="77777777" w:rsidR="00CC1CD1" w:rsidRPr="00695A06" w:rsidRDefault="00CC1CD1" w:rsidP="00CC1CD1">
      <w:pPr>
        <w:pStyle w:val="BodyTextIndent2"/>
        <w:spacing w:line="240" w:lineRule="auto"/>
        <w:ind w:firstLine="567"/>
        <w:rPr>
          <w:rFonts w:ascii="GHEA Grapalat" w:hAnsi="GHEA Grapalat"/>
          <w:lang w:val="hy-AM"/>
        </w:rPr>
      </w:pPr>
    </w:p>
    <w:p w14:paraId="59B7E1D4" w14:textId="7E37232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695A06">
        <w:rPr>
          <w:rFonts w:ascii="GHEA Grapalat" w:hAnsi="GHEA Grapalat"/>
          <w:lang w:val="hy-AM"/>
        </w:rPr>
        <w:t>7</w:t>
      </w:r>
      <w:r w:rsidRPr="00695A06">
        <w:rPr>
          <w:rFonts w:ascii="GHEA Grapalat" w:hAnsi="GHEA Grapalat"/>
          <w:lang w:val="hy-AM"/>
        </w:rPr>
        <w:t xml:space="preserve"> հավելվածում։</w:t>
      </w:r>
    </w:p>
    <w:p w14:paraId="7E5F64D8" w14:textId="77777777" w:rsidR="00CC1CD1" w:rsidRPr="00695A06" w:rsidRDefault="00CC1CD1" w:rsidP="00CC1CD1">
      <w:pPr>
        <w:ind w:firstLine="567"/>
        <w:rPr>
          <w:rFonts w:ascii="GHEA Grapalat" w:hAnsi="GHEA Grapalat" w:cs="Sylfaen"/>
          <w:i/>
          <w:sz w:val="20"/>
          <w:lang w:val="hy-AM"/>
        </w:rPr>
      </w:pPr>
    </w:p>
    <w:p w14:paraId="2CACA2B6" w14:textId="77777777" w:rsidR="00CC1CD1" w:rsidRPr="00695A06" w:rsidRDefault="00CC1CD1" w:rsidP="00CC1CD1">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ՄԱՍՆԱԿՑԻ</w:t>
      </w:r>
      <w:r w:rsidRPr="00695A06">
        <w:rPr>
          <w:rFonts w:ascii="GHEA Grapalat" w:hAnsi="GHEA Grapalat"/>
          <w:b/>
          <w:sz w:val="20"/>
          <w:lang w:val="hy-AM"/>
        </w:rPr>
        <w:t xml:space="preserve"> </w:t>
      </w:r>
      <w:r w:rsidRPr="00695A06">
        <w:rPr>
          <w:rFonts w:ascii="GHEA Grapalat" w:hAnsi="GHEA Grapalat" w:cs="Sylfaen"/>
          <w:b/>
          <w:sz w:val="20"/>
          <w:lang w:val="hy-AM"/>
        </w:rPr>
        <w:t>ՄԱՍՆԱԿՑՈՒԹՅԱՆ</w:t>
      </w:r>
      <w:r w:rsidRPr="00695A06">
        <w:rPr>
          <w:rFonts w:ascii="GHEA Grapalat" w:hAnsi="GHEA Grapalat"/>
          <w:b/>
          <w:sz w:val="20"/>
          <w:lang w:val="hy-AM"/>
        </w:rPr>
        <w:t xml:space="preserve"> </w:t>
      </w:r>
      <w:r w:rsidRPr="00695A06">
        <w:rPr>
          <w:rFonts w:ascii="GHEA Grapalat" w:hAnsi="GHEA Grapalat" w:cs="Sylfaen"/>
          <w:b/>
          <w:sz w:val="20"/>
          <w:lang w:val="hy-AM"/>
        </w:rPr>
        <w:t>ԻՐԱՎՈՒՆՔԻ</w:t>
      </w:r>
      <w:r w:rsidRPr="00695A06">
        <w:rPr>
          <w:rFonts w:ascii="GHEA Grapalat" w:hAnsi="GHEA Grapalat"/>
          <w:b/>
          <w:sz w:val="20"/>
          <w:lang w:val="hy-AM"/>
        </w:rPr>
        <w:t xml:space="preserve"> </w:t>
      </w:r>
      <w:r w:rsidRPr="00695A06">
        <w:rPr>
          <w:rFonts w:ascii="GHEA Grapalat" w:hAnsi="GHEA Grapalat" w:cs="Sylfaen"/>
          <w:b/>
          <w:sz w:val="20"/>
          <w:lang w:val="hy-AM"/>
        </w:rPr>
        <w:t>ՊԱՀԱՆՋՆԵՐԸ</w:t>
      </w:r>
      <w:r w:rsidRPr="00695A06">
        <w:rPr>
          <w:rFonts w:ascii="GHEA Grapalat" w:hAnsi="GHEA Grapalat"/>
          <w:b/>
          <w:sz w:val="20"/>
          <w:lang w:val="hy-AM"/>
        </w:rPr>
        <w:t xml:space="preserve">, </w:t>
      </w:r>
      <w:r w:rsidRPr="00695A06">
        <w:rPr>
          <w:rFonts w:ascii="GHEA Grapalat" w:hAnsi="GHEA Grapalat" w:cs="Sylfaen"/>
          <w:b/>
          <w:sz w:val="20"/>
          <w:lang w:val="hy-AM"/>
        </w:rPr>
        <w:t>ՈՐԱԿԱՎՈՐՄԱՆ</w:t>
      </w:r>
      <w:r w:rsidRPr="00695A06">
        <w:rPr>
          <w:rFonts w:ascii="GHEA Grapalat" w:hAnsi="GHEA Grapalat"/>
          <w:b/>
          <w:sz w:val="20"/>
          <w:lang w:val="hy-AM"/>
        </w:rPr>
        <w:t xml:space="preserve"> </w:t>
      </w:r>
      <w:r w:rsidRPr="00695A06">
        <w:rPr>
          <w:rFonts w:ascii="GHEA Grapalat" w:hAnsi="GHEA Grapalat" w:cs="Sylfaen"/>
          <w:b/>
          <w:sz w:val="20"/>
          <w:lang w:val="hy-AM"/>
        </w:rPr>
        <w:t>ՉԱՓԱՆԻՇՆԵՐԸ</w:t>
      </w:r>
      <w:r w:rsidRPr="00695A06">
        <w:rPr>
          <w:rFonts w:ascii="GHEA Grapalat" w:hAnsi="GHEA Grapalat"/>
          <w:b/>
          <w:sz w:val="20"/>
          <w:lang w:val="hy-AM"/>
        </w:rPr>
        <w:t xml:space="preserve">  ԵՎ </w:t>
      </w:r>
      <w:r w:rsidRPr="00695A06">
        <w:rPr>
          <w:rFonts w:ascii="GHEA Grapalat" w:hAnsi="GHEA Grapalat" w:cs="Sylfaen"/>
          <w:b/>
          <w:sz w:val="20"/>
          <w:lang w:val="hy-AM"/>
        </w:rPr>
        <w:t>ԴՐԱՆՑ</w:t>
      </w:r>
      <w:r w:rsidRPr="00695A06">
        <w:rPr>
          <w:rFonts w:ascii="GHEA Grapalat" w:hAnsi="GHEA Grapalat"/>
          <w:b/>
          <w:sz w:val="20"/>
          <w:lang w:val="hy-AM"/>
        </w:rPr>
        <w:t xml:space="preserve"> </w:t>
      </w:r>
      <w:r w:rsidRPr="00695A06">
        <w:rPr>
          <w:rFonts w:ascii="GHEA Grapalat" w:hAnsi="GHEA Grapalat" w:cs="Sylfaen"/>
          <w:b/>
          <w:sz w:val="20"/>
          <w:lang w:val="hy-AM"/>
        </w:rPr>
        <w:t>ԳՆԱՀԱՏՄԱՆ</w:t>
      </w:r>
      <w:r w:rsidRPr="00695A06">
        <w:rPr>
          <w:rFonts w:ascii="GHEA Grapalat" w:hAnsi="GHEA Grapalat"/>
          <w:b/>
          <w:sz w:val="20"/>
          <w:lang w:val="hy-AM"/>
        </w:rPr>
        <w:t xml:space="preserve"> </w:t>
      </w:r>
      <w:r w:rsidRPr="00695A06">
        <w:rPr>
          <w:rFonts w:ascii="GHEA Grapalat" w:hAnsi="GHEA Grapalat" w:cs="Sylfaen"/>
          <w:b/>
          <w:sz w:val="20"/>
          <w:lang w:val="hy-AM"/>
        </w:rPr>
        <w:t>ԿԱՐԳԸ</w:t>
      </w:r>
      <w:r w:rsidRPr="00695A06">
        <w:rPr>
          <w:rFonts w:ascii="GHEA Grapalat" w:hAnsi="GHEA Grapalat"/>
          <w:b/>
          <w:sz w:val="20"/>
          <w:lang w:val="hy-AM"/>
        </w:rPr>
        <w:t xml:space="preserve"> </w:t>
      </w:r>
    </w:p>
    <w:p w14:paraId="75EAFDD9" w14:textId="77777777" w:rsidR="00CC1CD1" w:rsidRPr="00695A06" w:rsidRDefault="00CC1CD1" w:rsidP="00CC1CD1">
      <w:pPr>
        <w:ind w:firstLine="567"/>
        <w:jc w:val="both"/>
        <w:rPr>
          <w:rFonts w:ascii="GHEA Grapalat" w:hAnsi="GHEA Grapalat"/>
          <w:szCs w:val="22"/>
          <w:lang w:val="hy-AM"/>
        </w:rPr>
      </w:pPr>
    </w:p>
    <w:p w14:paraId="531976F3" w14:textId="77777777" w:rsidR="00CC1CD1" w:rsidRPr="00695A06" w:rsidRDefault="00CC1CD1" w:rsidP="00CC1CD1">
      <w:pPr>
        <w:ind w:firstLine="567"/>
        <w:jc w:val="both"/>
        <w:rPr>
          <w:rFonts w:ascii="GHEA Grapalat" w:hAnsi="GHEA Grapalat" w:cs="Arial Armenian"/>
          <w:sz w:val="20"/>
          <w:lang w:val="hy-AM"/>
        </w:rPr>
      </w:pPr>
      <w:r w:rsidRPr="00695A06">
        <w:rPr>
          <w:rFonts w:ascii="GHEA Grapalat" w:hAnsi="GHEA Grapalat" w:cs="Arial Armenian"/>
          <w:sz w:val="20"/>
          <w:lang w:val="hy-AM"/>
        </w:rPr>
        <w:t xml:space="preserve">2.1 </w:t>
      </w:r>
      <w:r w:rsidRPr="00695A06">
        <w:rPr>
          <w:rFonts w:ascii="GHEA Grapalat" w:hAnsi="GHEA Grapalat" w:cs="Sylfaen"/>
          <w:sz w:val="20"/>
          <w:lang w:val="hy-AM"/>
        </w:rPr>
        <w:t>Սույն</w:t>
      </w:r>
      <w:r w:rsidRPr="00695A06">
        <w:rPr>
          <w:rFonts w:ascii="GHEA Grapalat" w:hAnsi="GHEA Grapalat" w:cs="Arial Armenian"/>
          <w:sz w:val="20"/>
          <w:lang w:val="hy-AM"/>
        </w:rPr>
        <w:t xml:space="preserve">  ընթացակարգին </w:t>
      </w:r>
      <w:r w:rsidRPr="00695A06">
        <w:rPr>
          <w:rFonts w:ascii="GHEA Grapalat" w:hAnsi="GHEA Grapalat" w:cs="Sylfaen"/>
          <w:sz w:val="20"/>
          <w:lang w:val="hy-AM"/>
        </w:rPr>
        <w:t>մասնակցելու</w:t>
      </w:r>
      <w:r w:rsidRPr="00695A06">
        <w:rPr>
          <w:rFonts w:ascii="GHEA Grapalat" w:hAnsi="GHEA Grapalat" w:cs="Arial Armenian"/>
          <w:sz w:val="20"/>
          <w:lang w:val="hy-AM"/>
        </w:rPr>
        <w:t xml:space="preserve"> </w:t>
      </w:r>
      <w:r w:rsidRPr="00695A06">
        <w:rPr>
          <w:rFonts w:ascii="GHEA Grapalat" w:hAnsi="GHEA Grapalat" w:cs="Sylfaen"/>
          <w:sz w:val="20"/>
          <w:lang w:val="hy-AM"/>
        </w:rPr>
        <w:t>իրավունք</w:t>
      </w:r>
      <w:r w:rsidRPr="00695A06">
        <w:rPr>
          <w:rFonts w:ascii="GHEA Grapalat" w:hAnsi="GHEA Grapalat" w:cs="Arial Armenian"/>
          <w:sz w:val="20"/>
          <w:lang w:val="hy-AM"/>
        </w:rPr>
        <w:t xml:space="preserve"> </w:t>
      </w:r>
      <w:r w:rsidRPr="00695A06">
        <w:rPr>
          <w:rFonts w:ascii="GHEA Grapalat" w:hAnsi="GHEA Grapalat" w:cs="Sylfaen"/>
          <w:sz w:val="20"/>
          <w:lang w:val="hy-AM"/>
        </w:rPr>
        <w:t>չունեն</w:t>
      </w:r>
      <w:r w:rsidRPr="00695A06">
        <w:rPr>
          <w:rFonts w:ascii="GHEA Grapalat" w:hAnsi="GHEA Grapalat" w:cs="Arial Armenian"/>
          <w:sz w:val="20"/>
          <w:lang w:val="hy-AM"/>
        </w:rPr>
        <w:t xml:space="preserve"> </w:t>
      </w:r>
      <w:r w:rsidRPr="00695A06">
        <w:rPr>
          <w:rFonts w:ascii="GHEA Grapalat" w:hAnsi="GHEA Grapalat" w:cs="Sylfaen"/>
          <w:sz w:val="20"/>
          <w:lang w:val="hy-AM"/>
        </w:rPr>
        <w:t>անձինք.</w:t>
      </w:r>
    </w:p>
    <w:p w14:paraId="12F531B4"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1) </w:t>
      </w:r>
      <w:r w:rsidRPr="00695A06">
        <w:rPr>
          <w:rFonts w:ascii="GHEA Grapalat" w:hAnsi="GHEA Grapalat" w:cs="Sylfaen"/>
          <w:sz w:val="20"/>
          <w:szCs w:val="20"/>
          <w:lang w:val="hy-AM"/>
        </w:rPr>
        <w:t>որոնք հայտը ներկայացնելու օրվա դրությամբ դատական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ճանաչվել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սնանկ</w:t>
      </w:r>
      <w:r w:rsidRPr="00695A06">
        <w:rPr>
          <w:rFonts w:ascii="GHEA Grapalat" w:hAnsi="GHEA Grapalat"/>
          <w:sz w:val="20"/>
          <w:szCs w:val="20"/>
          <w:lang w:val="hy-AM"/>
        </w:rPr>
        <w:t xml:space="preserve">. </w:t>
      </w:r>
    </w:p>
    <w:p w14:paraId="63808FAB" w14:textId="77777777" w:rsidR="00CC1CD1" w:rsidRPr="00695A06" w:rsidRDefault="00CC1CD1" w:rsidP="00CC1CD1">
      <w:pPr>
        <w:ind w:firstLine="630"/>
        <w:jc w:val="both"/>
        <w:rPr>
          <w:rFonts w:ascii="GHEA Grapalat" w:hAnsi="GHEA Grapalat"/>
          <w:sz w:val="20"/>
          <w:szCs w:val="20"/>
          <w:lang w:val="hy-AM"/>
        </w:rPr>
      </w:pPr>
      <w:r w:rsidRPr="00695A06">
        <w:rPr>
          <w:rFonts w:ascii="GHEA Grapalat" w:hAnsi="GHEA Grapalat"/>
          <w:sz w:val="20"/>
          <w:szCs w:val="20"/>
          <w:lang w:val="hy-AM"/>
        </w:rPr>
        <w:t xml:space="preserve">3) որոնք կամ որոնց </w:t>
      </w:r>
      <w:r w:rsidRPr="00695A06">
        <w:rPr>
          <w:rFonts w:ascii="GHEA Grapalat" w:hAnsi="GHEA Grapalat" w:cs="Sylfaen"/>
          <w:sz w:val="20"/>
          <w:szCs w:val="20"/>
          <w:lang w:val="hy-AM"/>
        </w:rPr>
        <w:t>գործադիր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մարմնի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ներկայացուցիչը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հայտը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ներկայացնելու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հինգ տարիների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դատապարտված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695A06">
        <w:rPr>
          <w:rFonts w:ascii="GHEA Grapalat" w:hAnsi="GHEA Grapalat" w:cs="Sylfaen"/>
          <w:sz w:val="20"/>
          <w:szCs w:val="20"/>
          <w:lang w:val="hy-AM"/>
        </w:rPr>
        <w:t>հանցավոր համագործակցություն ստեղծելու կամ դրան մասնակցելու, կաշառք ստանալու</w:t>
      </w:r>
      <w:r w:rsidRPr="00695A0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95A06">
        <w:rPr>
          <w:rFonts w:ascii="GHEA Grapalat" w:hAnsi="GHEA Grapalat" w:cs="Sylfaen"/>
          <w:sz w:val="20"/>
          <w:szCs w:val="20"/>
          <w:lang w:val="hy-AM"/>
        </w:rPr>
        <w:t xml:space="preserve">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դեպքերի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դատվածությունը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մարված</w:t>
      </w:r>
      <w:r w:rsidRPr="00695A06">
        <w:rPr>
          <w:rFonts w:ascii="GHEA Grapalat" w:hAnsi="GHEA Grapalat"/>
          <w:sz w:val="20"/>
          <w:szCs w:val="20"/>
          <w:lang w:val="hy-AM"/>
        </w:rPr>
        <w:t xml:space="preserve"> կամ վերացված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p>
    <w:p w14:paraId="561485AF"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4)</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p>
    <w:p w14:paraId="6C59805C"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ցուցակում. </w:t>
      </w:r>
    </w:p>
    <w:p w14:paraId="409E37F1"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   6) որոնք հայտը ներկայացնելու օրվա դրությամբ </w:t>
      </w:r>
      <w:r w:rsidRPr="00695A06">
        <w:rPr>
          <w:rFonts w:ascii="GHEA Grapalat" w:hAnsi="GHEA Grapalat" w:cs="Sylfaen"/>
          <w:sz w:val="20"/>
          <w:szCs w:val="20"/>
          <w:lang w:val="hy-AM"/>
        </w:rPr>
        <w:t>ներառված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ցուցակում</w:t>
      </w:r>
      <w:r w:rsidRPr="00695A06">
        <w:rPr>
          <w:rFonts w:ascii="GHEA Grapalat" w:hAnsi="GHEA Grapalat"/>
          <w:sz w:val="20"/>
          <w:szCs w:val="20"/>
          <w:lang w:val="hy-AM"/>
        </w:rPr>
        <w:t>:</w:t>
      </w:r>
    </w:p>
    <w:p w14:paraId="10D4EF65"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95A06" w:rsidRDefault="00CC1CD1" w:rsidP="00CC1CD1">
      <w:pPr>
        <w:shd w:val="clear" w:color="auto" w:fill="FFFFFF"/>
        <w:ind w:firstLine="375"/>
        <w:jc w:val="both"/>
        <w:rPr>
          <w:rFonts w:ascii="GHEA Grapalat" w:hAnsi="GHEA Grapalat" w:cs="Arial"/>
          <w:sz w:val="20"/>
          <w:lang w:val="hy-AM"/>
        </w:rPr>
      </w:pPr>
      <w:r w:rsidRPr="00695A0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695A0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695A06">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695A06" w:rsidRDefault="002703A7" w:rsidP="002703A7">
      <w:pPr>
        <w:ind w:firstLine="567"/>
        <w:jc w:val="both"/>
        <w:rPr>
          <w:rFonts w:ascii="GHEA Grapalat" w:hAnsi="GHEA Grapalat"/>
          <w:sz w:val="20"/>
          <w:szCs w:val="20"/>
          <w:lang w:val="hy-AM"/>
        </w:rPr>
      </w:pPr>
      <w:r w:rsidRPr="00695A06">
        <w:rPr>
          <w:rFonts w:ascii="GHEA Grapalat" w:hAnsi="GHEA Grapalat"/>
          <w:sz w:val="20"/>
          <w:szCs w:val="20"/>
          <w:lang w:val="hy-AM"/>
        </w:rPr>
        <w:t xml:space="preserve">7) որոնք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1-ին կետի 2-րդ ենթակետի </w:t>
      </w:r>
      <w:r w:rsidRPr="00695A06">
        <w:rPr>
          <w:rFonts w:ascii="GHEA Grapalat" w:hAnsi="GHEA Grapalat"/>
          <w:u w:val="single"/>
          <w:lang w:val="hy-AM"/>
        </w:rPr>
        <w:t>«</w:t>
      </w:r>
      <w:r w:rsidRPr="00695A06">
        <w:rPr>
          <w:rFonts w:ascii="GHEA Grapalat" w:hAnsi="GHEA Grapalat" w:cs="Sylfaen"/>
          <w:sz w:val="20"/>
          <w:szCs w:val="20"/>
          <w:lang w:val="hy-AM"/>
        </w:rPr>
        <w:t>զ</w:t>
      </w:r>
      <w:r w:rsidRPr="00695A06">
        <w:rPr>
          <w:rFonts w:ascii="GHEA Grapalat" w:hAnsi="GHEA Grapalat"/>
          <w:lang w:val="hy-AM"/>
        </w:rPr>
        <w:t>»</w:t>
      </w:r>
      <w:r w:rsidRPr="00695A06">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695A06">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695A06">
        <w:rPr>
          <w:rFonts w:ascii="GHEA Grapalat" w:hAnsi="GHEA Grapalat" w:cs="Sylfaen"/>
          <w:sz w:val="20"/>
          <w:szCs w:val="20"/>
          <w:lang w:val="hy-AM"/>
        </w:rPr>
        <w:t>:</w:t>
      </w:r>
      <w:r w:rsidRPr="00695A06">
        <w:rPr>
          <w:rFonts w:ascii="GHEA Grapalat" w:hAnsi="GHEA Grapalat"/>
          <w:sz w:val="20"/>
          <w:szCs w:val="20"/>
          <w:lang w:val="hy-AM"/>
        </w:rPr>
        <w:t xml:space="preserve"> </w:t>
      </w:r>
    </w:p>
    <w:p w14:paraId="6112C794" w14:textId="77777777" w:rsidR="00CC1CD1" w:rsidRPr="00695A06" w:rsidRDefault="00CC1CD1" w:rsidP="00CC1CD1">
      <w:pPr>
        <w:ind w:firstLine="567"/>
        <w:jc w:val="both"/>
        <w:rPr>
          <w:rFonts w:ascii="GHEA Grapalat" w:hAnsi="GHEA Grapalat" w:cs="Sylfaen"/>
          <w:sz w:val="20"/>
          <w:lang w:val="hy-AM"/>
        </w:rPr>
      </w:pPr>
    </w:p>
    <w:p w14:paraId="287F5767"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2-րդ </w:t>
      </w:r>
      <w:r w:rsidRPr="00695A06">
        <w:rPr>
          <w:rFonts w:ascii="GHEA Grapalat" w:hAnsi="GHEA Grapalat" w:cs="Sylfaen"/>
          <w:sz w:val="20"/>
          <w:lang w:val="hy-AM"/>
        </w:rPr>
        <w:t>մասի</w:t>
      </w:r>
      <w:r w:rsidRPr="00695A06">
        <w:rPr>
          <w:rFonts w:ascii="GHEA Grapalat" w:hAnsi="GHEA Grapalat" w:cs="Arial"/>
          <w:sz w:val="20"/>
          <w:lang w:val="hy-AM"/>
        </w:rPr>
        <w:t xml:space="preserve"> 2.1 </w:t>
      </w:r>
      <w:r w:rsidRPr="00695A06">
        <w:rPr>
          <w:rFonts w:ascii="GHEA Grapalat" w:hAnsi="GHEA Grapalat" w:cs="Sylfaen"/>
          <w:sz w:val="20"/>
          <w:lang w:val="hy-AM"/>
        </w:rPr>
        <w:t>կետով</w:t>
      </w:r>
      <w:r w:rsidRPr="00695A06">
        <w:rPr>
          <w:rFonts w:ascii="GHEA Grapalat" w:hAnsi="GHEA Grapalat" w:cs="Arial"/>
          <w:sz w:val="20"/>
          <w:lang w:val="hy-AM"/>
        </w:rPr>
        <w:t xml:space="preserve"> </w:t>
      </w:r>
      <w:r w:rsidRPr="00695A06">
        <w:rPr>
          <w:rFonts w:ascii="GHEA Grapalat" w:hAnsi="GHEA Grapalat" w:cs="Sylfaen"/>
          <w:sz w:val="20"/>
          <w:lang w:val="hy-AM"/>
        </w:rPr>
        <w:t>նախատեսված</w:t>
      </w:r>
      <w:r w:rsidRPr="00695A06">
        <w:rPr>
          <w:rFonts w:ascii="GHEA Grapalat" w:hAnsi="GHEA Grapalat" w:cs="Arial"/>
          <w:sz w:val="20"/>
          <w:lang w:val="hy-AM"/>
        </w:rPr>
        <w:t xml:space="preserve"> </w:t>
      </w:r>
      <w:r w:rsidRPr="00695A06">
        <w:rPr>
          <w:rFonts w:ascii="GHEA Grapalat" w:hAnsi="GHEA Grapalat" w:cs="Sylfaen"/>
          <w:sz w:val="20"/>
          <w:lang w:val="hy-AM"/>
        </w:rPr>
        <w:t>գրավոր</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95A06">
        <w:rPr>
          <w:rFonts w:ascii="GHEA Grapalat" w:hAnsi="GHEA Grapalat" w:cs="Tahoma"/>
          <w:sz w:val="20"/>
          <w:lang w:val="hy-AM"/>
        </w:rPr>
        <w:t xml:space="preserve"> Մասնակցի </w:t>
      </w:r>
      <w:r w:rsidRPr="00695A06">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695A06" w:rsidRDefault="00717464" w:rsidP="00717464">
      <w:pPr>
        <w:ind w:firstLine="720"/>
        <w:jc w:val="both"/>
        <w:rPr>
          <w:rFonts w:ascii="GHEA Grapalat" w:hAnsi="GHEA Grapalat" w:cs="Sylfaen"/>
          <w:sz w:val="20"/>
          <w:szCs w:val="20"/>
          <w:lang w:val="hy-AM"/>
        </w:rPr>
      </w:pPr>
      <w:bookmarkStart w:id="4" w:name="_Hlk203403259"/>
      <w:r w:rsidRPr="00695A06">
        <w:rPr>
          <w:rFonts w:ascii="GHEA Grapalat" w:hAnsi="GHEA Grapalat" w:cs="Tahoma"/>
          <w:sz w:val="20"/>
          <w:szCs w:val="20"/>
          <w:lang w:val="hy-AM"/>
        </w:rPr>
        <w:t xml:space="preserve">2.3 </w:t>
      </w:r>
      <w:bookmarkStart w:id="5" w:name="_Hlk201942661"/>
      <w:r w:rsidRPr="00695A06">
        <w:rPr>
          <w:rFonts w:ascii="GHEA Grapalat" w:hAnsi="GHEA Grapalat" w:cs="Sylfaen"/>
          <w:sz w:val="20"/>
          <w:szCs w:val="20"/>
          <w:lang w:val="hy-AM"/>
        </w:rPr>
        <w:t xml:space="preserve">Մասնակիցի՝ Օրենքի 6-րդ հոդվածի 1-ին մասի 6-րդ կետով </w:t>
      </w:r>
      <w:bookmarkStart w:id="6" w:name="_Hlk201928997"/>
      <w:r w:rsidRPr="00695A06">
        <w:rPr>
          <w:rFonts w:ascii="GHEA Grapalat" w:hAnsi="GHEA Grapalat" w:cs="Sylfaen"/>
          <w:sz w:val="20"/>
          <w:szCs w:val="20"/>
          <w:lang w:val="hy-AM"/>
        </w:rPr>
        <w:t xml:space="preserve">ինչպես նաև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2-րդ կետի 2-րդ ենթակետով նախատեսված ցուցակներում </w:t>
      </w:r>
      <w:bookmarkEnd w:id="6"/>
      <w:r w:rsidRPr="00695A06">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695A06" w:rsidRDefault="00717464" w:rsidP="00717464">
      <w:pPr>
        <w:ind w:firstLine="720"/>
        <w:jc w:val="both"/>
        <w:rPr>
          <w:rFonts w:ascii="GHEA Grapalat" w:hAnsi="GHEA Grapalat"/>
          <w:sz w:val="20"/>
          <w:szCs w:val="20"/>
          <w:lang w:val="hy-AM"/>
        </w:rPr>
      </w:pPr>
      <w:r w:rsidRPr="00695A06">
        <w:rPr>
          <w:rFonts w:ascii="GHEA Grapalat" w:hAnsi="GHEA Grapalat"/>
          <w:color w:val="000000"/>
          <w:lang w:val="hy-AM"/>
        </w:rPr>
        <w:t xml:space="preserve"> </w:t>
      </w:r>
      <w:bookmarkEnd w:id="5"/>
      <w:r w:rsidRPr="00695A06">
        <w:rPr>
          <w:rFonts w:ascii="GHEA Grapalat" w:hAnsi="GHEA Grapalat" w:cs="Tahoma"/>
          <w:sz w:val="20"/>
          <w:szCs w:val="20"/>
          <w:lang w:val="hy-AM"/>
        </w:rPr>
        <w:t xml:space="preserve"> </w:t>
      </w:r>
      <w:r w:rsidRPr="00695A06">
        <w:rPr>
          <w:rFonts w:ascii="GHEA Grapalat" w:hAnsi="GHEA Grapalat" w:cs="Sylfaen"/>
          <w:sz w:val="20"/>
          <w:szCs w:val="20"/>
          <w:lang w:val="hy-AM"/>
        </w:rPr>
        <w:t>Արգելվում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սույն կետով սահմանված փոխկապակցված անձանց և (կամ)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քան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հիսուն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տոկոս</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պատկանող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բաժնեմաս</w:t>
      </w:r>
      <w:r w:rsidRPr="00695A06">
        <w:rPr>
          <w:rFonts w:ascii="GHEA Grapalat" w:hAnsi="GHEA Grapalat"/>
          <w:sz w:val="20"/>
          <w:szCs w:val="20"/>
          <w:lang w:val="hy-AM"/>
        </w:rPr>
        <w:t xml:space="preserve"> (փայաբաժին) </w:t>
      </w:r>
      <w:r w:rsidRPr="00695A06">
        <w:rPr>
          <w:rFonts w:ascii="GHEA Grapalat" w:hAnsi="GHEA Grapalat" w:cs="Sylfaen"/>
          <w:sz w:val="20"/>
          <w:szCs w:val="20"/>
          <w:lang w:val="hy-AM"/>
        </w:rPr>
        <w:t>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կազմակերպությունների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միաժամանակյա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մասնակցությունը</w:t>
      </w:r>
      <w:r w:rsidRPr="00695A06">
        <w:rPr>
          <w:rFonts w:ascii="GHEA Grapalat" w:hAnsi="GHEA Grapalat"/>
          <w:sz w:val="20"/>
          <w:szCs w:val="20"/>
          <w:lang w:val="hy-AM"/>
        </w:rPr>
        <w:t xml:space="preserve"> սույն ընթացակարգին </w:t>
      </w:r>
      <w:r w:rsidRPr="00695A06">
        <w:rPr>
          <w:rFonts w:ascii="GHEA Grapalat" w:hAnsi="GHEA Grapalat" w:cs="Sylfaen"/>
          <w:sz w:val="20"/>
          <w:szCs w:val="20"/>
          <w:lang w:val="hy-AM"/>
        </w:rPr>
        <w:t>(միևնույն չափաբաժնին),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պետության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համայնքների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կազմակերպությունների և (կամ) </w:t>
      </w:r>
      <w:r w:rsidRPr="00695A06">
        <w:rPr>
          <w:rFonts w:ascii="GHEA Grapalat" w:hAnsi="GHEA Grapalat" w:cs="Sylfaen"/>
          <w:sz w:val="20"/>
          <w:lang w:val="hy-AM"/>
        </w:rPr>
        <w:t>համատեղ</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ործունեության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 xml:space="preserve">ով </w:t>
      </w:r>
      <w:r w:rsidRPr="00695A06">
        <w:rPr>
          <w:rFonts w:ascii="GHEA Grapalat" w:hAnsi="GHEA Grapalat" w:cs="Times Armenian"/>
          <w:sz w:val="20"/>
          <w:lang w:val="hy-AM"/>
        </w:rPr>
        <w:t>(</w:t>
      </w:r>
      <w:r w:rsidRPr="00695A06">
        <w:rPr>
          <w:rFonts w:ascii="GHEA Grapalat" w:hAnsi="GHEA Grapalat" w:cs="Sylfaen"/>
          <w:sz w:val="20"/>
          <w:lang w:val="hy-AM"/>
        </w:rPr>
        <w:t>կոնսորցիումով</w:t>
      </w:r>
      <w:r w:rsidRPr="00695A06">
        <w:rPr>
          <w:rFonts w:ascii="GHEA Grapalat" w:hAnsi="GHEA Grapalat" w:cs="Times Armenian"/>
          <w:sz w:val="20"/>
          <w:lang w:val="hy-AM"/>
        </w:rPr>
        <w:t>)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 xml:space="preserve">ործընթացին </w:t>
      </w:r>
      <w:r w:rsidRPr="00695A06">
        <w:rPr>
          <w:rFonts w:ascii="GHEA Grapalat" w:hAnsi="GHEA Grapalat" w:cs="Sylfaen"/>
          <w:sz w:val="20"/>
          <w:szCs w:val="20"/>
          <w:lang w:val="hy-AM"/>
        </w:rPr>
        <w:t>մասնակցության դեպքերի:</w:t>
      </w:r>
    </w:p>
    <w:bookmarkEnd w:id="4"/>
    <w:p w14:paraId="4607FD9B" w14:textId="77777777" w:rsidR="00CC1CD1" w:rsidRPr="00695A06" w:rsidRDefault="00CC1CD1" w:rsidP="00CC1CD1">
      <w:pPr>
        <w:pStyle w:val="NormalWeb"/>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Կարգի 119-րդ կետի իմաստով`</w:t>
      </w:r>
    </w:p>
    <w:p w14:paraId="3B98F3DB"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1</w:t>
      </w:r>
      <w:r w:rsidRPr="00695A06">
        <w:rPr>
          <w:rFonts w:ascii="GHEA Grapalat" w:hAnsi="GHEA Grapalat"/>
          <w:color w:val="000000"/>
          <w:sz w:val="20"/>
          <w:szCs w:val="20"/>
          <w:lang w:val="hy-AM"/>
        </w:rPr>
        <w:t xml:space="preserve">) </w:t>
      </w:r>
      <w:r w:rsidRPr="00695A06">
        <w:rPr>
          <w:rFonts w:ascii="GHEA Grapalat" w:hAnsi="GHEA Grapalat"/>
          <w:sz w:val="20"/>
          <w:szCs w:val="20"/>
          <w:lang w:val="hy-AM"/>
        </w:rPr>
        <w:t xml:space="preserve">ֆիզիկական </w:t>
      </w:r>
      <w:r w:rsidRPr="00695A06">
        <w:rPr>
          <w:rFonts w:ascii="GHEA Grapalat" w:hAnsi="GHEA Grapalat" w:cs="GHEA Grapalat"/>
          <w:color w:val="000000"/>
          <w:sz w:val="20"/>
          <w:szCs w:val="20"/>
          <w:lang w:val="hy-AM"/>
        </w:rPr>
        <w:t xml:space="preserve">անձինք համարվում են փոխկապակցված, </w:t>
      </w:r>
      <w:r w:rsidRPr="00695A0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 xml:space="preserve">3) ֆիզիկական անձի կարգավիճակ չունեցող մասնակիցները </w:t>
      </w:r>
      <w:r w:rsidRPr="00695A06">
        <w:rPr>
          <w:rFonts w:ascii="GHEA Grapalat" w:hAnsi="GHEA Grapalat"/>
          <w:color w:val="000000"/>
          <w:sz w:val="20"/>
          <w:szCs w:val="20"/>
          <w:lang w:val="hy-AM"/>
        </w:rPr>
        <w:t xml:space="preserve">համարվում են փոխկապակցված, եթե` </w:t>
      </w:r>
    </w:p>
    <w:p w14:paraId="47A4C094"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695A06" w:rsidRDefault="00CC1CD1" w:rsidP="00CC1CD1">
      <w:pPr>
        <w:pStyle w:val="NormalWeb"/>
        <w:spacing w:before="0" w:beforeAutospacing="0" w:after="0" w:afterAutospacing="0"/>
        <w:ind w:firstLine="708"/>
        <w:jc w:val="both"/>
        <w:rPr>
          <w:rFonts w:ascii="Sylfaen" w:hAnsi="Sylfaen"/>
          <w:sz w:val="20"/>
          <w:szCs w:val="20"/>
          <w:lang w:val="hy-AM"/>
        </w:rPr>
      </w:pPr>
      <w:r w:rsidRPr="00695A0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695A06" w:rsidRDefault="00CC1CD1" w:rsidP="00CC1CD1">
      <w:pPr>
        <w:ind w:firstLine="284"/>
        <w:jc w:val="both"/>
        <w:rPr>
          <w:rFonts w:ascii="GHEA Grapalat" w:hAnsi="GHEA Grapalat"/>
          <w:color w:val="000000"/>
          <w:sz w:val="20"/>
          <w:szCs w:val="20"/>
          <w:lang w:val="hy-AM"/>
        </w:rPr>
      </w:pPr>
      <w:r w:rsidRPr="00695A0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s="Arial Armenian"/>
          <w:sz w:val="20"/>
          <w:lang w:val="hy-AM"/>
        </w:rPr>
        <w:t xml:space="preserve">2.4 </w:t>
      </w:r>
      <w:r w:rsidRPr="00695A06">
        <w:rPr>
          <w:rFonts w:ascii="GHEA Grapalat" w:hAnsi="GHEA Grapalat" w:cs="Sylfaen"/>
          <w:sz w:val="20"/>
          <w:lang w:val="hy-AM"/>
        </w:rPr>
        <w:t>Մասնակիցը</w:t>
      </w:r>
      <w:r w:rsidRPr="00695A06">
        <w:rPr>
          <w:rFonts w:ascii="GHEA Grapalat" w:hAnsi="GHEA Grapalat" w:cs="Arial"/>
          <w:sz w:val="20"/>
          <w:lang w:val="hy-AM"/>
        </w:rPr>
        <w:t xml:space="preserve"> ընտրված մասնակից ճանաչվելու դեպքում </w:t>
      </w:r>
      <w:r w:rsidRPr="00695A06">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695A06" w:rsidRDefault="00CC1CD1" w:rsidP="00CC1CD1">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Pr="00695A06">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695A06">
        <w:rPr>
          <w:rFonts w:ascii="GHEA Grapalat" w:hAnsi="GHEA Grapalat" w:cs="Sylfaen"/>
          <w:lang w:val="hy-AM"/>
        </w:rPr>
        <w:t xml:space="preserve">(միևնույն չափաբաժնին) </w:t>
      </w:r>
      <w:r w:rsidRPr="00695A0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695A06">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695A06" w:rsidRDefault="00CC1CD1" w:rsidP="00CC1CD1">
      <w:pPr>
        <w:ind w:firstLine="567"/>
        <w:jc w:val="both"/>
        <w:rPr>
          <w:rFonts w:ascii="GHEA Grapalat" w:hAnsi="GHEA Grapalat"/>
          <w:b/>
          <w:sz w:val="20"/>
          <w:lang w:val="hy-AM"/>
        </w:rPr>
      </w:pPr>
    </w:p>
    <w:p w14:paraId="7030738F" w14:textId="77777777" w:rsidR="00CC1CD1" w:rsidRPr="00695A06" w:rsidRDefault="00CC1CD1" w:rsidP="00CC1CD1">
      <w:pPr>
        <w:jc w:val="center"/>
        <w:rPr>
          <w:rFonts w:ascii="GHEA Grapalat" w:hAnsi="GHEA Grapalat" w:cs="Arial"/>
          <w:b/>
          <w:sz w:val="20"/>
          <w:lang w:val="hy-AM"/>
        </w:rPr>
      </w:pPr>
      <w:r w:rsidRPr="00695A06">
        <w:rPr>
          <w:rFonts w:ascii="GHEA Grapalat" w:hAnsi="GHEA Grapalat"/>
          <w:b/>
          <w:sz w:val="20"/>
          <w:lang w:val="hy-AM"/>
        </w:rPr>
        <w:t xml:space="preserve">3.  </w:t>
      </w:r>
      <w:r w:rsidRPr="00695A06">
        <w:rPr>
          <w:rFonts w:ascii="GHEA Grapalat" w:hAnsi="GHEA Grapalat" w:cs="Sylfaen"/>
          <w:b/>
          <w:sz w:val="20"/>
          <w:lang w:val="hy-AM"/>
        </w:rPr>
        <w:t>ՀՐԱՎԵՐԻ</w:t>
      </w:r>
      <w:r w:rsidRPr="00695A06">
        <w:rPr>
          <w:rFonts w:ascii="GHEA Grapalat" w:hAnsi="GHEA Grapalat" w:cs="Arial"/>
          <w:b/>
          <w:sz w:val="20"/>
          <w:lang w:val="hy-AM"/>
        </w:rPr>
        <w:t xml:space="preserve">  </w:t>
      </w:r>
      <w:r w:rsidRPr="00695A06">
        <w:rPr>
          <w:rFonts w:ascii="GHEA Grapalat" w:hAnsi="GHEA Grapalat" w:cs="Sylfaen"/>
          <w:b/>
          <w:sz w:val="20"/>
          <w:lang w:val="hy-AM"/>
        </w:rPr>
        <w:t>ՊԱՐԶԱԲԱՆՈՒՄԸ</w:t>
      </w:r>
      <w:r w:rsidRPr="00695A06">
        <w:rPr>
          <w:rFonts w:ascii="GHEA Grapalat" w:hAnsi="GHEA Grapalat" w:cs="Arial"/>
          <w:b/>
          <w:sz w:val="20"/>
          <w:lang w:val="hy-AM"/>
        </w:rPr>
        <w:t xml:space="preserve">  ԵՎ </w:t>
      </w:r>
      <w:r w:rsidRPr="00695A06">
        <w:rPr>
          <w:rFonts w:ascii="GHEA Grapalat" w:hAnsi="GHEA Grapalat" w:cs="Sylfaen"/>
          <w:b/>
          <w:sz w:val="20"/>
          <w:lang w:val="hy-AM"/>
        </w:rPr>
        <w:t>ՀՐԱՎԵՐՈՒՄ</w:t>
      </w:r>
      <w:r w:rsidRPr="00695A06">
        <w:rPr>
          <w:rFonts w:ascii="GHEA Grapalat" w:hAnsi="GHEA Grapalat" w:cs="Arial"/>
          <w:b/>
          <w:sz w:val="20"/>
          <w:lang w:val="hy-AM"/>
        </w:rPr>
        <w:t xml:space="preserve"> </w:t>
      </w:r>
      <w:r w:rsidRPr="00695A06">
        <w:rPr>
          <w:rFonts w:ascii="GHEA Grapalat" w:hAnsi="GHEA Grapalat" w:cs="Sylfaen"/>
          <w:b/>
          <w:sz w:val="20"/>
          <w:lang w:val="hy-AM"/>
        </w:rPr>
        <w:t>ՓՈՓՈԽՈՒԹՅՈՒՆ</w:t>
      </w:r>
      <w:r w:rsidRPr="00695A06">
        <w:rPr>
          <w:rFonts w:ascii="GHEA Grapalat" w:hAnsi="GHEA Grapalat" w:cs="Arial"/>
          <w:b/>
          <w:sz w:val="20"/>
          <w:lang w:val="hy-AM"/>
        </w:rPr>
        <w:t xml:space="preserve"> </w:t>
      </w:r>
      <w:r w:rsidRPr="00695A06">
        <w:rPr>
          <w:rFonts w:ascii="GHEA Grapalat" w:hAnsi="GHEA Grapalat" w:cs="Sylfaen"/>
          <w:b/>
          <w:sz w:val="20"/>
          <w:lang w:val="hy-AM"/>
        </w:rPr>
        <w:t>ԿԱՏԱՐԵԼՈՒ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0DCE3468" w14:textId="77777777" w:rsidR="00CC1CD1" w:rsidRPr="00695A06" w:rsidRDefault="00CC1CD1" w:rsidP="00CC1CD1">
      <w:pPr>
        <w:jc w:val="center"/>
        <w:rPr>
          <w:rFonts w:ascii="GHEA Grapalat" w:hAnsi="GHEA Grapalat"/>
          <w:b/>
          <w:sz w:val="20"/>
          <w:lang w:val="hy-AM"/>
        </w:rPr>
      </w:pPr>
    </w:p>
    <w:p w14:paraId="3ABD2C35"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sz w:val="20"/>
          <w:lang w:val="hy-AM"/>
        </w:rPr>
        <w:t xml:space="preserve">3.1 </w:t>
      </w:r>
      <w:r w:rsidRPr="00695A06">
        <w:rPr>
          <w:rFonts w:ascii="GHEA Grapalat" w:hAnsi="GHEA Grapalat" w:cs="Sylfaen"/>
          <w:sz w:val="20"/>
          <w:lang w:val="hy-AM"/>
        </w:rPr>
        <w:t>Օրենքի</w:t>
      </w:r>
      <w:r w:rsidRPr="00695A06">
        <w:rPr>
          <w:rFonts w:ascii="GHEA Grapalat" w:hAnsi="GHEA Grapalat" w:cs="Arial"/>
          <w:sz w:val="20"/>
          <w:lang w:val="hy-AM"/>
        </w:rPr>
        <w:t xml:space="preserve"> 29-</w:t>
      </w:r>
      <w:r w:rsidRPr="00695A06">
        <w:rPr>
          <w:rFonts w:ascii="GHEA Grapalat" w:hAnsi="GHEA Grapalat" w:cs="Sylfaen"/>
          <w:sz w:val="20"/>
          <w:lang w:val="hy-AM"/>
        </w:rPr>
        <w:t>րդ</w:t>
      </w:r>
      <w:r w:rsidRPr="00695A06">
        <w:rPr>
          <w:rFonts w:ascii="GHEA Grapalat" w:hAnsi="GHEA Grapalat" w:cs="Arial"/>
          <w:sz w:val="20"/>
          <w:lang w:val="hy-AM"/>
        </w:rPr>
        <w:t xml:space="preserve"> </w:t>
      </w:r>
      <w:r w:rsidRPr="00695A06">
        <w:rPr>
          <w:rFonts w:ascii="GHEA Grapalat" w:hAnsi="GHEA Grapalat" w:cs="Sylfaen"/>
          <w:sz w:val="20"/>
          <w:lang w:val="hy-AM"/>
        </w:rPr>
        <w:t>հոդվածի</w:t>
      </w:r>
      <w:r w:rsidRPr="00695A06">
        <w:rPr>
          <w:rFonts w:ascii="GHEA Grapalat" w:hAnsi="GHEA Grapalat" w:cs="Arial"/>
          <w:sz w:val="20"/>
          <w:lang w:val="hy-AM"/>
        </w:rPr>
        <w:t xml:space="preserve"> </w:t>
      </w:r>
      <w:r w:rsidRPr="00695A06">
        <w:rPr>
          <w:rFonts w:ascii="GHEA Grapalat" w:hAnsi="GHEA Grapalat" w:cs="Sylfaen"/>
          <w:sz w:val="20"/>
          <w:lang w:val="hy-AM"/>
        </w:rPr>
        <w:t>համաձայն</w:t>
      </w:r>
      <w:r w:rsidRPr="00695A06">
        <w:rPr>
          <w:rFonts w:ascii="GHEA Grapalat" w:hAnsi="GHEA Grapalat" w:cs="Arial"/>
          <w:sz w:val="20"/>
          <w:lang w:val="hy-AM"/>
        </w:rPr>
        <w:t>` մ</w:t>
      </w:r>
      <w:r w:rsidRPr="00695A06">
        <w:rPr>
          <w:rFonts w:ascii="GHEA Grapalat" w:hAnsi="GHEA Grapalat" w:cs="Sylfaen"/>
          <w:sz w:val="20"/>
          <w:lang w:val="hy-AM"/>
        </w:rPr>
        <w:t>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պատվիրատուից</w:t>
      </w:r>
      <w:r w:rsidRPr="00695A06">
        <w:rPr>
          <w:rFonts w:ascii="GHEA Grapalat" w:hAnsi="GHEA Grapalat" w:cs="Arial"/>
          <w:sz w:val="20"/>
          <w:lang w:val="hy-AM"/>
        </w:rPr>
        <w:t xml:space="preserve"> </w:t>
      </w:r>
      <w:r w:rsidRPr="00695A06">
        <w:rPr>
          <w:rFonts w:ascii="GHEA Grapalat" w:hAnsi="GHEA Grapalat" w:cs="Sylfaen"/>
          <w:sz w:val="20"/>
          <w:lang w:val="hy-AM"/>
        </w:rPr>
        <w:t>պահանջել</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p>
    <w:p w14:paraId="0655D076" w14:textId="77777777" w:rsidR="00CC1CD1" w:rsidRPr="00695A06" w:rsidRDefault="00CC1CD1" w:rsidP="00CC1CD1">
      <w:pPr>
        <w:autoSpaceDE w:val="0"/>
        <w:autoSpaceDN w:val="0"/>
        <w:adjustRightInd w:val="0"/>
        <w:ind w:firstLine="567"/>
        <w:jc w:val="both"/>
        <w:rPr>
          <w:rFonts w:ascii="GHEA Grapalat" w:hAnsi="GHEA Grapalat"/>
          <w:sz w:val="20"/>
          <w:lang w:val="hy-AM"/>
        </w:rPr>
      </w:pPr>
      <w:r w:rsidRPr="00695A06">
        <w:rPr>
          <w:rFonts w:ascii="GHEA Grapalat" w:hAnsi="GHEA Grapalat" w:cs="Sylfaen"/>
          <w:sz w:val="20"/>
          <w:lang w:val="hy-AM"/>
        </w:rPr>
        <w:t>Մասնակիցն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հայտերի</w:t>
      </w:r>
      <w:r w:rsidRPr="00695A06">
        <w:rPr>
          <w:rFonts w:ascii="GHEA Grapalat" w:hAnsi="GHEA Grapalat" w:cs="Arial"/>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w:sz w:val="20"/>
          <w:lang w:val="hy-AM"/>
        </w:rPr>
        <w:t xml:space="preserve"> </w:t>
      </w:r>
      <w:r w:rsidRPr="00695A06">
        <w:rPr>
          <w:rFonts w:ascii="GHEA Grapalat" w:hAnsi="GHEA Grapalat" w:cs="Sylfaen"/>
          <w:sz w:val="20"/>
          <w:lang w:val="hy-AM"/>
        </w:rPr>
        <w:t>առնվազն</w:t>
      </w:r>
      <w:r w:rsidRPr="00695A06">
        <w:rPr>
          <w:rFonts w:ascii="GHEA Grapalat" w:hAnsi="GHEA Grapalat" w:cs="Arial"/>
          <w:sz w:val="20"/>
          <w:lang w:val="hy-AM"/>
        </w:rPr>
        <w:t xml:space="preserve"> </w:t>
      </w:r>
      <w:r w:rsidRPr="00695A06">
        <w:rPr>
          <w:rFonts w:ascii="GHEA Grapalat" w:hAnsi="GHEA Grapalat" w:cs="Sylfaen"/>
          <w:sz w:val="20"/>
          <w:lang w:val="hy-AM"/>
        </w:rPr>
        <w:t>հինգ</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 առաջ</w:t>
      </w:r>
      <w:r w:rsidRPr="00695A06">
        <w:rPr>
          <w:rFonts w:ascii="GHEA Grapalat" w:hAnsi="GHEA Grapalat" w:cs="Arial"/>
          <w:sz w:val="20"/>
          <w:lang w:val="hy-AM"/>
        </w:rPr>
        <w:t xml:space="preserve"> համակարգի միջոցով </w:t>
      </w:r>
      <w:r w:rsidRPr="00695A06">
        <w:rPr>
          <w:rFonts w:ascii="GHEA Grapalat" w:hAnsi="GHEA Grapalat" w:cs="Sylfaen"/>
          <w:sz w:val="20"/>
          <w:lang w:val="hy-AM"/>
        </w:rPr>
        <w:t>հանձնաժողովից պահանջելու</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r w:rsidRPr="00695A06">
        <w:rPr>
          <w:rFonts w:ascii="GHEA Grapalat" w:hAnsi="GHEA Grapalat"/>
          <w:sz w:val="20"/>
          <w:lang w:val="hy-AM"/>
        </w:rPr>
        <w:t xml:space="preserve"> Հանձնաժողովը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ասնակցին</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Arial"/>
          <w:sz w:val="20"/>
          <w:lang w:val="hy-AM"/>
        </w:rPr>
        <w:t xml:space="preserve"> </w:t>
      </w:r>
      <w:r w:rsidRPr="00695A06">
        <w:rPr>
          <w:rFonts w:ascii="GHEA Grapalat" w:hAnsi="GHEA Grapalat" w:cs="Sylfaen"/>
          <w:sz w:val="20"/>
          <w:lang w:val="hy-AM"/>
        </w:rPr>
        <w:t>տրամադրում</w:t>
      </w:r>
      <w:r w:rsidRPr="00695A06">
        <w:rPr>
          <w:rFonts w:ascii="GHEA Grapalat" w:hAnsi="GHEA Grapalat" w:cs="Arial"/>
          <w:sz w:val="20"/>
          <w:lang w:val="hy-AM"/>
        </w:rPr>
        <w:t xml:space="preserve"> </w:t>
      </w:r>
      <w:r w:rsidRPr="00695A06">
        <w:rPr>
          <w:rFonts w:ascii="GHEA Grapalat" w:hAnsi="GHEA Grapalat" w:cs="Sylfaen"/>
          <w:sz w:val="20"/>
          <w:lang w:val="hy-AM"/>
        </w:rPr>
        <w:t>է համակարգի միջոցով` հարցումը</w:t>
      </w:r>
      <w:r w:rsidRPr="00695A06">
        <w:rPr>
          <w:rFonts w:ascii="GHEA Grapalat" w:hAnsi="GHEA Grapalat" w:cs="Arial"/>
          <w:sz w:val="20"/>
          <w:lang w:val="hy-AM"/>
        </w:rPr>
        <w:t xml:space="preserve"> </w:t>
      </w:r>
      <w:r w:rsidRPr="00695A06">
        <w:rPr>
          <w:rFonts w:ascii="GHEA Grapalat" w:hAnsi="GHEA Grapalat" w:cs="Sylfaen"/>
          <w:sz w:val="20"/>
          <w:lang w:val="hy-AM"/>
        </w:rPr>
        <w:t>ստանալու</w:t>
      </w:r>
      <w:r w:rsidRPr="00695A06">
        <w:rPr>
          <w:rFonts w:ascii="GHEA Grapalat" w:hAnsi="GHEA Grapalat" w:cs="Arial"/>
          <w:sz w:val="20"/>
          <w:lang w:val="hy-AM"/>
        </w:rPr>
        <w:t xml:space="preserve"> </w:t>
      </w:r>
      <w:r w:rsidRPr="00695A06">
        <w:rPr>
          <w:rFonts w:ascii="GHEA Grapalat" w:hAnsi="GHEA Grapalat" w:cs="Sylfaen"/>
          <w:sz w:val="20"/>
          <w:lang w:val="hy-AM"/>
        </w:rPr>
        <w:t>օրվան</w:t>
      </w:r>
      <w:r w:rsidRPr="00695A06">
        <w:rPr>
          <w:rFonts w:ascii="GHEA Grapalat" w:hAnsi="GHEA Grapalat" w:cs="Arial"/>
          <w:sz w:val="20"/>
          <w:lang w:val="hy-AM"/>
        </w:rPr>
        <w:t xml:space="preserve"> </w:t>
      </w:r>
      <w:r w:rsidRPr="00695A06">
        <w:rPr>
          <w:rFonts w:ascii="GHEA Grapalat" w:hAnsi="GHEA Grapalat" w:cs="Sylfaen"/>
          <w:sz w:val="20"/>
          <w:lang w:val="hy-AM"/>
        </w:rPr>
        <w:t>հաջորդող</w:t>
      </w:r>
      <w:r w:rsidRPr="00695A06">
        <w:rPr>
          <w:rFonts w:ascii="GHEA Grapalat" w:hAnsi="GHEA Grapalat" w:cs="Arial"/>
          <w:sz w:val="20"/>
          <w:lang w:val="hy-AM"/>
        </w:rPr>
        <w:t xml:space="preserve"> </w:t>
      </w:r>
      <w:r w:rsidRPr="00695A06">
        <w:rPr>
          <w:rFonts w:ascii="GHEA Grapalat" w:hAnsi="GHEA Grapalat" w:cs="Sylfaen"/>
          <w:sz w:val="20"/>
          <w:lang w:val="hy-AM"/>
        </w:rPr>
        <w:t>երկու</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օրվա</w:t>
      </w:r>
      <w:r w:rsidRPr="00695A06">
        <w:rPr>
          <w:rFonts w:ascii="GHEA Grapalat" w:hAnsi="GHEA Grapalat" w:cs="Arial"/>
          <w:sz w:val="20"/>
          <w:lang w:val="hy-AM"/>
        </w:rPr>
        <w:t xml:space="preserve"> </w:t>
      </w:r>
      <w:r w:rsidRPr="00695A06">
        <w:rPr>
          <w:rFonts w:ascii="GHEA Grapalat" w:hAnsi="GHEA Grapalat" w:cs="Sylfaen"/>
          <w:sz w:val="20"/>
          <w:lang w:val="hy-AM"/>
        </w:rPr>
        <w:t>ընթացքում</w:t>
      </w:r>
      <w:r w:rsidRPr="00695A06">
        <w:rPr>
          <w:rFonts w:ascii="GHEA Grapalat" w:hAnsi="GHEA Grapalat" w:cs="Sylfaen"/>
          <w:sz w:val="20"/>
          <w:vertAlign w:val="superscript"/>
          <w:lang w:val="hy-AM"/>
        </w:rPr>
        <w:t>5</w:t>
      </w:r>
      <w:r w:rsidRPr="00695A06">
        <w:rPr>
          <w:rFonts w:ascii="GHEA Grapalat" w:hAnsi="GHEA Grapalat" w:cs="Tahoma"/>
          <w:sz w:val="20"/>
          <w:lang w:val="hy-AM"/>
        </w:rPr>
        <w:t xml:space="preserve">։ </w:t>
      </w:r>
      <w:r w:rsidRPr="00695A06">
        <w:rPr>
          <w:rFonts w:ascii="GHEA Grapalat" w:hAnsi="GHEA Grapalat"/>
          <w:sz w:val="20"/>
          <w:lang w:val="hy-AM"/>
        </w:rPr>
        <w:t xml:space="preserve"> </w:t>
      </w:r>
    </w:p>
    <w:p w14:paraId="252B053A"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lang w:val="hy-AM"/>
        </w:rPr>
        <w:t xml:space="preserve">3.2 </w:t>
      </w:r>
      <w:r w:rsidRPr="00695A06">
        <w:rPr>
          <w:rFonts w:ascii="GHEA Grapalat" w:hAnsi="GHEA Grapalat" w:cs="Sylfaen"/>
          <w:sz w:val="20"/>
          <w:lang w:val="hy-AM"/>
        </w:rPr>
        <w:t>Հարցման</w:t>
      </w:r>
      <w:r w:rsidRPr="00695A06">
        <w:rPr>
          <w:rFonts w:ascii="GHEA Grapalat" w:hAnsi="GHEA Grapalat" w:cs="Arial"/>
          <w:sz w:val="20"/>
          <w:lang w:val="hy-AM"/>
        </w:rPr>
        <w:t xml:space="preserve"> </w:t>
      </w:r>
      <w:r w:rsidRPr="00695A06">
        <w:rPr>
          <w:rFonts w:ascii="GHEA Grapalat" w:hAnsi="GHEA Grapalat" w:cs="Sylfaen"/>
          <w:sz w:val="20"/>
          <w:lang w:val="hy-AM"/>
        </w:rPr>
        <w:t>և</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պարզաբանումների</w:t>
      </w:r>
      <w:r w:rsidRPr="00695A06">
        <w:rPr>
          <w:rFonts w:ascii="GHEA Grapalat" w:hAnsi="GHEA Grapalat" w:cs="Arial"/>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w:sz w:val="20"/>
          <w:lang w:val="hy-AM"/>
        </w:rPr>
        <w:t xml:space="preserve"> </w:t>
      </w:r>
      <w:r w:rsidRPr="00695A06">
        <w:rPr>
          <w:rFonts w:ascii="GHEA Grapalat" w:hAnsi="GHEA Grapalat" w:cs="Sylfaen"/>
          <w:sz w:val="20"/>
          <w:lang w:val="hy-AM"/>
        </w:rPr>
        <w:t>մասին</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հայտարարությունը</w:t>
      </w:r>
      <w:r w:rsidRPr="00695A06">
        <w:rPr>
          <w:rFonts w:ascii="GHEA Grapalat" w:hAnsi="GHEA Grapalat" w:cs="Arial"/>
          <w:sz w:val="20"/>
          <w:lang w:val="hy-AM"/>
        </w:rPr>
        <w:t xml:space="preserve"> պարզաբանումը տրամադրելու օրը </w:t>
      </w:r>
      <w:r w:rsidRPr="00695A06">
        <w:rPr>
          <w:rFonts w:ascii="GHEA Grapalat" w:hAnsi="GHEA Grapalat" w:cs="Sylfaen"/>
          <w:sz w:val="20"/>
          <w:lang w:val="hy-AM"/>
        </w:rPr>
        <w:t>հրապարակվում</w:t>
      </w:r>
      <w:r w:rsidRPr="00695A06">
        <w:rPr>
          <w:rFonts w:ascii="GHEA Grapalat" w:hAnsi="GHEA Grapalat" w:cs="Arial"/>
          <w:sz w:val="20"/>
          <w:lang w:val="hy-AM"/>
        </w:rPr>
        <w:t xml:space="preserve"> </w:t>
      </w:r>
      <w:r w:rsidRPr="00695A06">
        <w:rPr>
          <w:rFonts w:ascii="GHEA Grapalat" w:hAnsi="GHEA Grapalat" w:cs="Sylfaen"/>
          <w:sz w:val="20"/>
          <w:lang w:val="hy-AM"/>
        </w:rPr>
        <w:t>է</w:t>
      </w:r>
      <w:r w:rsidRPr="00695A06">
        <w:rPr>
          <w:rFonts w:ascii="GHEA Grapalat" w:hAnsi="GHEA Grapalat" w:cs="Arial"/>
          <w:sz w:val="20"/>
          <w:lang w:val="hy-AM"/>
        </w:rPr>
        <w:t xml:space="preserve"> համակարգում և </w:t>
      </w:r>
      <w:r w:rsidRPr="00695A06">
        <w:rPr>
          <w:rFonts w:ascii="GHEA Grapalat" w:hAnsi="GHEA Grapalat" w:cs="Sylfaen"/>
          <w:sz w:val="20"/>
          <w:lang w:val="hy-AM"/>
        </w:rPr>
        <w:t xml:space="preserve">www.procurement.am հասցեով գործող տեղեկագրի (այսուհետ` տեղեկագիր) </w:t>
      </w:r>
      <w:r w:rsidRPr="00695A06">
        <w:rPr>
          <w:rFonts w:ascii="GHEA Grapalat" w:hAnsi="GHEA Grapalat"/>
          <w:lang w:val="hy-AM"/>
        </w:rPr>
        <w:t>«</w:t>
      </w:r>
      <w:r w:rsidRPr="00695A06">
        <w:rPr>
          <w:rFonts w:ascii="GHEA Grapalat" w:hAnsi="GHEA Grapalat" w:cs="Sylfaen"/>
          <w:sz w:val="20"/>
          <w:lang w:val="hy-AM"/>
        </w:rPr>
        <w:t>Գնումների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բաժնի </w:t>
      </w:r>
      <w:r w:rsidRPr="00695A06">
        <w:rPr>
          <w:rFonts w:ascii="GHEA Grapalat" w:hAnsi="GHEA Grapalat"/>
          <w:lang w:val="hy-AM"/>
        </w:rPr>
        <w:t>«</w:t>
      </w:r>
      <w:r w:rsidRPr="00695A06">
        <w:rPr>
          <w:rFonts w:ascii="GHEA Grapalat" w:hAnsi="GHEA Grapalat" w:cs="Sylfaen"/>
          <w:sz w:val="20"/>
          <w:lang w:val="hy-AM"/>
        </w:rPr>
        <w:t>Հրավերների պարզաբանումների վերաբերյալ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ենթաբաբաժնում` առանց</w:t>
      </w:r>
      <w:r w:rsidRPr="00695A06">
        <w:rPr>
          <w:rFonts w:ascii="GHEA Grapalat" w:hAnsi="GHEA Grapalat" w:cs="Arial"/>
          <w:sz w:val="20"/>
          <w:lang w:val="hy-AM"/>
        </w:rPr>
        <w:t xml:space="preserve"> </w:t>
      </w:r>
      <w:r w:rsidRPr="00695A06">
        <w:rPr>
          <w:rFonts w:ascii="GHEA Grapalat" w:hAnsi="GHEA Grapalat" w:cs="Sylfaen"/>
          <w:sz w:val="20"/>
          <w:lang w:val="hy-AM"/>
        </w:rPr>
        <w:t>նշելու</w:t>
      </w:r>
      <w:r w:rsidRPr="00695A06">
        <w:rPr>
          <w:rFonts w:ascii="GHEA Grapalat" w:hAnsi="GHEA Grapalat" w:cs="Arial"/>
          <w:sz w:val="20"/>
          <w:lang w:val="hy-AM"/>
        </w:rPr>
        <w:t xml:space="preserve">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w:t>
      </w:r>
      <w:r w:rsidRPr="00695A06">
        <w:rPr>
          <w:rFonts w:ascii="GHEA Grapalat" w:hAnsi="GHEA Grapalat" w:cs="Arial"/>
          <w:sz w:val="20"/>
          <w:lang w:val="hy-AM"/>
        </w:rPr>
        <w:t xml:space="preserve"> </w:t>
      </w:r>
      <w:r w:rsidRPr="00695A06">
        <w:rPr>
          <w:rFonts w:ascii="GHEA Grapalat" w:hAnsi="GHEA Grapalat" w:cs="Sylfaen"/>
          <w:sz w:val="20"/>
          <w:lang w:val="hy-AM"/>
        </w:rPr>
        <w:t>տվյալները</w:t>
      </w:r>
      <w:r w:rsidRPr="00695A06">
        <w:rPr>
          <w:rFonts w:ascii="GHEA Grapalat" w:hAnsi="GHEA Grapalat" w:cs="Tahoma"/>
          <w:sz w:val="20"/>
          <w:lang w:val="hy-AM"/>
        </w:rPr>
        <w:t xml:space="preserve">։ </w:t>
      </w:r>
    </w:p>
    <w:p w14:paraId="7E744B0C"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3.3 </w:t>
      </w:r>
      <w:r w:rsidRPr="00695A06">
        <w:rPr>
          <w:rFonts w:ascii="GHEA Grapalat" w:hAnsi="GHEA Grapalat" w:cs="Sylfaen"/>
          <w:sz w:val="20"/>
          <w:lang w:val="hy-AM"/>
        </w:rPr>
        <w:t>Պարզաբանում</w:t>
      </w:r>
      <w:r w:rsidRPr="00695A06">
        <w:rPr>
          <w:rFonts w:ascii="GHEA Grapalat" w:hAnsi="GHEA Grapalat" w:cs="Arial Unicode"/>
          <w:sz w:val="20"/>
          <w:lang w:val="hy-AM"/>
        </w:rPr>
        <w:t xml:space="preserve"> </w:t>
      </w:r>
      <w:r w:rsidRPr="00695A06">
        <w:rPr>
          <w:rFonts w:ascii="GHEA Grapalat" w:hAnsi="GHEA Grapalat" w:cs="Sylfaen"/>
          <w:sz w:val="20"/>
          <w:lang w:val="hy-AM"/>
        </w:rPr>
        <w:t>չի</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տրամադրվում</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սույն</w:t>
      </w:r>
      <w:r w:rsidRPr="00695A06">
        <w:rPr>
          <w:rFonts w:ascii="GHEA Grapalat" w:hAnsi="GHEA Grapalat" w:cs="Arial Unicode"/>
          <w:sz w:val="20"/>
          <w:lang w:val="hy-AM"/>
        </w:rPr>
        <w:t xml:space="preserve"> </w:t>
      </w:r>
      <w:r w:rsidRPr="00695A06">
        <w:rPr>
          <w:rFonts w:ascii="GHEA Grapalat" w:hAnsi="GHEA Grapalat" w:cs="Sylfaen"/>
          <w:sz w:val="20"/>
          <w:lang w:val="hy-AM"/>
        </w:rPr>
        <w:t>բաժնով</w:t>
      </w:r>
      <w:r w:rsidRPr="00695A06">
        <w:rPr>
          <w:rFonts w:ascii="GHEA Grapalat" w:hAnsi="GHEA Grapalat" w:cs="Arial Unicode"/>
          <w:sz w:val="20"/>
          <w:lang w:val="hy-AM"/>
        </w:rPr>
        <w:t xml:space="preserve"> </w:t>
      </w:r>
      <w:r w:rsidRPr="00695A06">
        <w:rPr>
          <w:rFonts w:ascii="GHEA Grapalat" w:hAnsi="GHEA Grapalat" w:cs="Sylfaen"/>
          <w:sz w:val="20"/>
          <w:lang w:val="hy-AM"/>
        </w:rPr>
        <w:t>սահմանված</w:t>
      </w:r>
      <w:r w:rsidRPr="00695A06">
        <w:rPr>
          <w:rFonts w:ascii="GHEA Grapalat" w:hAnsi="GHEA Grapalat" w:cs="Arial Unicode"/>
          <w:sz w:val="20"/>
          <w:lang w:val="hy-AM"/>
        </w:rPr>
        <w:t xml:space="preserve"> </w:t>
      </w:r>
      <w:r w:rsidRPr="00695A06">
        <w:rPr>
          <w:rFonts w:ascii="GHEA Grapalat" w:hAnsi="GHEA Grapalat" w:cs="Sylfaen"/>
          <w:sz w:val="20"/>
          <w:lang w:val="hy-AM"/>
        </w:rPr>
        <w:t>ժամկետի</w:t>
      </w:r>
      <w:r w:rsidRPr="00695A06">
        <w:rPr>
          <w:rFonts w:ascii="GHEA Grapalat" w:hAnsi="GHEA Grapalat" w:cs="Arial Unicode"/>
          <w:sz w:val="20"/>
          <w:lang w:val="hy-AM"/>
        </w:rPr>
        <w:t xml:space="preserve"> </w:t>
      </w:r>
      <w:r w:rsidRPr="00695A06">
        <w:rPr>
          <w:rFonts w:ascii="GHEA Grapalat" w:hAnsi="GHEA Grapalat" w:cs="Sylfaen"/>
          <w:sz w:val="20"/>
          <w:lang w:val="hy-AM"/>
        </w:rPr>
        <w:t>խախտմամբ</w:t>
      </w:r>
      <w:r w:rsidRPr="00695A06">
        <w:rPr>
          <w:rFonts w:ascii="GHEA Grapalat" w:hAnsi="GHEA Grapalat" w:cs="Arial Unicode"/>
          <w:sz w:val="20"/>
          <w:lang w:val="hy-AM"/>
        </w:rPr>
        <w:t xml:space="preserve">, </w:t>
      </w:r>
      <w:r w:rsidRPr="00695A06">
        <w:rPr>
          <w:rFonts w:ascii="GHEA Grapalat" w:hAnsi="GHEA Grapalat" w:cs="Sylfaen"/>
          <w:sz w:val="20"/>
          <w:lang w:val="hy-AM"/>
        </w:rPr>
        <w:t>ինչպես</w:t>
      </w:r>
      <w:r w:rsidRPr="00695A06">
        <w:rPr>
          <w:rFonts w:ascii="GHEA Grapalat" w:hAnsi="GHEA Grapalat" w:cs="Arial Unicode"/>
          <w:sz w:val="20"/>
          <w:lang w:val="hy-AM"/>
        </w:rPr>
        <w:t xml:space="preserve"> </w:t>
      </w:r>
      <w:r w:rsidRPr="00695A06">
        <w:rPr>
          <w:rFonts w:ascii="GHEA Grapalat" w:hAnsi="GHEA Grapalat" w:cs="Sylfaen"/>
          <w:sz w:val="20"/>
          <w:lang w:val="hy-AM"/>
        </w:rPr>
        <w:t>նաև</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դուրս</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սույն </w:t>
      </w:r>
      <w:r w:rsidRPr="00695A06">
        <w:rPr>
          <w:rFonts w:ascii="GHEA Grapalat" w:hAnsi="GHEA Grapalat" w:cs="Sylfaen"/>
          <w:sz w:val="20"/>
          <w:lang w:val="hy-AM"/>
        </w:rPr>
        <w:t>հրավերի</w:t>
      </w:r>
      <w:r w:rsidRPr="00695A06">
        <w:rPr>
          <w:rFonts w:ascii="GHEA Grapalat" w:hAnsi="GHEA Grapalat" w:cs="Arial Unicode"/>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695A06">
        <w:rPr>
          <w:rFonts w:ascii="GHEA Grapalat" w:hAnsi="GHEA Grapalat" w:cs="Sylfaen"/>
          <w:sz w:val="20"/>
          <w:lang w:val="hy-AM"/>
        </w:rPr>
        <w:softHyphen/>
        <w:t>պատասխանությանը</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695A06">
        <w:rPr>
          <w:rFonts w:ascii="GHEA Grapalat" w:hAnsi="GHEA Grapalat" w:cs="Sylfaen"/>
          <w:sz w:val="20"/>
          <w:szCs w:val="20"/>
          <w:lang w:val="hy-AM"/>
        </w:rPr>
        <w:t>հարցումը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ստանալու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երկու օրացուցային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w:t>
      </w:r>
    </w:p>
    <w:p w14:paraId="4E70086A"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3.4 </w:t>
      </w:r>
      <w:r w:rsidRPr="00695A06">
        <w:rPr>
          <w:rFonts w:ascii="GHEA Grapalat" w:hAnsi="GHEA Grapalat" w:cs="Sylfaen"/>
          <w:sz w:val="20"/>
          <w:lang w:val="hy-AM"/>
        </w:rPr>
        <w:t>Հայտերի</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Unicode"/>
          <w:sz w:val="20"/>
          <w:lang w:val="hy-AM"/>
        </w:rPr>
        <w:t xml:space="preserve"> </w:t>
      </w:r>
      <w:r w:rsidRPr="00695A06">
        <w:rPr>
          <w:rFonts w:ascii="GHEA Grapalat" w:hAnsi="GHEA Grapalat" w:cs="Sylfaen"/>
          <w:sz w:val="20"/>
          <w:lang w:val="hy-AM"/>
        </w:rPr>
        <w:t>առնվազն</w:t>
      </w:r>
      <w:r w:rsidRPr="00695A06">
        <w:rPr>
          <w:rFonts w:ascii="GHEA Grapalat" w:hAnsi="GHEA Grapalat" w:cs="Arial Unicode"/>
          <w:sz w:val="20"/>
          <w:lang w:val="hy-AM"/>
        </w:rPr>
        <w:t xml:space="preserve"> </w:t>
      </w:r>
      <w:r w:rsidRPr="00695A06">
        <w:rPr>
          <w:rFonts w:ascii="GHEA Grapalat" w:hAnsi="GHEA Grapalat" w:cs="Sylfaen"/>
          <w:sz w:val="20"/>
          <w:lang w:val="hy-AM"/>
        </w:rPr>
        <w:t>հինգ</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w:t>
      </w:r>
      <w:r w:rsidRPr="00695A06">
        <w:rPr>
          <w:rFonts w:ascii="GHEA Grapalat" w:hAnsi="GHEA Grapalat" w:cs="Arial Unicode"/>
          <w:sz w:val="20"/>
          <w:lang w:val="hy-AM"/>
        </w:rPr>
        <w:t xml:space="preserve"> </w:t>
      </w:r>
      <w:r w:rsidRPr="00695A06">
        <w:rPr>
          <w:rFonts w:ascii="GHEA Grapalat" w:hAnsi="GHEA Grapalat" w:cs="Sylfaen"/>
          <w:sz w:val="20"/>
          <w:lang w:val="hy-AM"/>
        </w:rPr>
        <w:t>առաջ</w:t>
      </w:r>
      <w:r w:rsidRPr="00695A06">
        <w:rPr>
          <w:rFonts w:ascii="GHEA Grapalat" w:hAnsi="GHEA Grapalat" w:cs="Arial Unicode"/>
          <w:sz w:val="20"/>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կարող</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w:t>
      </w:r>
      <w:r w:rsidRPr="00695A06">
        <w:rPr>
          <w:rFonts w:ascii="GHEA Grapalat" w:hAnsi="GHEA Grapalat" w:cs="Arial Unicode"/>
          <w:sz w:val="20"/>
          <w:lang w:val="hy-AM"/>
        </w:rPr>
        <w:t xml:space="preserve"> </w:t>
      </w:r>
      <w:r w:rsidRPr="00695A06">
        <w:rPr>
          <w:rFonts w:ascii="GHEA Grapalat" w:hAnsi="GHEA Grapalat" w:cs="Sylfaen"/>
          <w:sz w:val="20"/>
          <w:lang w:val="hy-AM"/>
        </w:rPr>
        <w:t>հաջորդող</w:t>
      </w:r>
      <w:r w:rsidRPr="00695A06">
        <w:rPr>
          <w:rFonts w:ascii="GHEA Grapalat" w:hAnsi="GHEA Grapalat" w:cs="Arial Unicode"/>
          <w:sz w:val="20"/>
          <w:lang w:val="hy-AM"/>
        </w:rPr>
        <w:t xml:space="preserve"> </w:t>
      </w:r>
      <w:r w:rsidRPr="00695A06">
        <w:rPr>
          <w:rFonts w:ascii="GHEA Grapalat" w:hAnsi="GHEA Grapalat" w:cs="Sylfaen"/>
          <w:sz w:val="20"/>
          <w:lang w:val="hy-AM"/>
        </w:rPr>
        <w:t>երեք</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w:t>
      </w:r>
      <w:r w:rsidRPr="00695A06">
        <w:rPr>
          <w:rFonts w:ascii="GHEA Grapalat" w:hAnsi="GHEA Grapalat" w:cs="Arial Unicode"/>
          <w:sz w:val="20"/>
          <w:lang w:val="hy-AM"/>
        </w:rPr>
        <w:t xml:space="preserve"> </w:t>
      </w:r>
      <w:r w:rsidRPr="00695A06">
        <w:rPr>
          <w:rFonts w:ascii="GHEA Grapalat" w:hAnsi="GHEA Grapalat" w:cs="Sylfaen"/>
          <w:sz w:val="20"/>
          <w:lang w:val="hy-AM"/>
        </w:rPr>
        <w:t>ընթացքում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և</w:t>
      </w:r>
      <w:r w:rsidRPr="00695A06">
        <w:rPr>
          <w:rFonts w:ascii="GHEA Grapalat" w:hAnsi="GHEA Grapalat" w:cs="Arial Unicode"/>
          <w:sz w:val="20"/>
          <w:lang w:val="hy-AM"/>
        </w:rPr>
        <w:t xml:space="preserve"> </w:t>
      </w:r>
      <w:r w:rsidRPr="00695A06">
        <w:rPr>
          <w:rFonts w:ascii="GHEA Grapalat" w:hAnsi="GHEA Grapalat" w:cs="Sylfaen"/>
          <w:sz w:val="20"/>
          <w:lang w:val="hy-AM"/>
        </w:rPr>
        <w:t>դրանք</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պայմանների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w:t>
      </w:r>
      <w:r w:rsidRPr="00695A06">
        <w:rPr>
          <w:rFonts w:ascii="GHEA Grapalat" w:hAnsi="GHEA Grapalat" w:cs="Sylfaen"/>
          <w:sz w:val="20"/>
          <w:lang w:val="hy-AM"/>
        </w:rPr>
        <w:t>հայտարարություն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հրապարակվում</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Tahoma"/>
          <w:sz w:val="20"/>
          <w:lang w:val="hy-AM"/>
        </w:rPr>
        <w:t>։</w:t>
      </w:r>
      <w:r w:rsidRPr="00695A06">
        <w:rPr>
          <w:rFonts w:ascii="GHEA Grapalat" w:hAnsi="GHEA Grapalat" w:cs="Tahoma"/>
          <w:sz w:val="20"/>
          <w:vertAlign w:val="superscript"/>
          <w:lang w:val="hy-AM"/>
        </w:rPr>
        <w:t>5</w:t>
      </w:r>
      <w:r w:rsidRPr="00695A06">
        <w:rPr>
          <w:rFonts w:ascii="GHEA Grapalat" w:hAnsi="GHEA Grapalat" w:cs="Arial Unicode"/>
          <w:sz w:val="20"/>
          <w:lang w:val="hy-AM"/>
        </w:rPr>
        <w:t xml:space="preserve"> </w:t>
      </w:r>
    </w:p>
    <w:p w14:paraId="3AFFAA7E"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3.6  </w:t>
      </w:r>
      <w:r w:rsidRPr="00695A06">
        <w:rPr>
          <w:rFonts w:ascii="GHEA Grapalat" w:hAnsi="GHEA Grapalat" w:cs="Sylfaen"/>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կատարվելու</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հայտերը</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հաշվվում</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հրապարակման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օրվանից</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մասնակիցները</w:t>
      </w:r>
      <w:r w:rsidRPr="00695A06">
        <w:rPr>
          <w:rFonts w:ascii="GHEA Grapalat" w:hAnsi="GHEA Grapalat" w:cs="Arial Unicode"/>
          <w:sz w:val="20"/>
          <w:lang w:val="hy-AM"/>
        </w:rPr>
        <w:t xml:space="preserve"> </w:t>
      </w:r>
      <w:r w:rsidRPr="00695A06">
        <w:rPr>
          <w:rFonts w:ascii="GHEA Grapalat" w:hAnsi="GHEA Grapalat" w:cs="Sylfaen"/>
          <w:sz w:val="20"/>
          <w:lang w:val="hy-AM"/>
        </w:rPr>
        <w:t>պարտավոր</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երկարաձգել</w:t>
      </w:r>
      <w:r w:rsidRPr="00695A06">
        <w:rPr>
          <w:rFonts w:ascii="GHEA Grapalat" w:hAnsi="GHEA Grapalat" w:cs="Arial Unicode"/>
          <w:sz w:val="20"/>
          <w:lang w:val="hy-AM"/>
        </w:rPr>
        <w:t xml:space="preserve"> </w:t>
      </w:r>
      <w:r w:rsidRPr="00695A06">
        <w:rPr>
          <w:rFonts w:ascii="GHEA Grapalat" w:hAnsi="GHEA Grapalat" w:cs="Sylfaen"/>
          <w:sz w:val="20"/>
          <w:lang w:val="hy-AM"/>
        </w:rPr>
        <w:t>իրենց</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ներկայացրած</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ապահովման</w:t>
      </w:r>
      <w:r w:rsidRPr="00695A06">
        <w:rPr>
          <w:rFonts w:ascii="GHEA Grapalat" w:hAnsi="GHEA Grapalat" w:cs="Arial Unicode"/>
          <w:sz w:val="20"/>
          <w:lang w:val="hy-AM"/>
        </w:rPr>
        <w:t xml:space="preserve"> վավերականության </w:t>
      </w:r>
      <w:r w:rsidRPr="00695A06">
        <w:rPr>
          <w:rFonts w:ascii="GHEA Grapalat" w:hAnsi="GHEA Grapalat" w:cs="Sylfaen"/>
          <w:sz w:val="20"/>
          <w:lang w:val="hy-AM"/>
        </w:rPr>
        <w:t>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կամ</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նոր</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ապահովում</w:t>
      </w:r>
      <w:r w:rsidRPr="00695A06">
        <w:rPr>
          <w:rStyle w:val="FootnoteReference"/>
          <w:rFonts w:ascii="GHEA Grapalat" w:hAnsi="GHEA Grapalat" w:cs="Sylfaen"/>
          <w:color w:val="FFFFFF"/>
          <w:sz w:val="20"/>
          <w:shd w:val="clear" w:color="auto" w:fill="FFFFFF"/>
          <w:lang w:val="hy-AM"/>
        </w:rPr>
        <w:footnoteReference w:id="3"/>
      </w:r>
      <w:r w:rsidRPr="00695A06">
        <w:rPr>
          <w:rFonts w:ascii="GHEA Grapalat" w:hAnsi="GHEA Grapalat" w:cs="Tahoma"/>
          <w:sz w:val="20"/>
          <w:lang w:val="hy-AM"/>
        </w:rPr>
        <w:t>։</w:t>
      </w:r>
      <w:r w:rsidRPr="00695A06">
        <w:rPr>
          <w:rFonts w:ascii="GHEA Grapalat" w:hAnsi="GHEA Grapalat" w:cs="Tahoma"/>
          <w:sz w:val="20"/>
          <w:vertAlign w:val="superscript"/>
          <w:lang w:val="hy-AM"/>
        </w:rPr>
        <w:t>6</w:t>
      </w:r>
      <w:r w:rsidRPr="00695A06">
        <w:rPr>
          <w:rFonts w:ascii="GHEA Grapalat" w:hAnsi="GHEA Grapalat" w:cs="Arial Unicode"/>
          <w:sz w:val="20"/>
          <w:lang w:val="hy-AM"/>
        </w:rPr>
        <w:t xml:space="preserve"> </w:t>
      </w:r>
    </w:p>
    <w:p w14:paraId="470B399C" w14:textId="77777777" w:rsidR="00B051BE" w:rsidRPr="00695A06" w:rsidRDefault="00B051BE" w:rsidP="00836C5F">
      <w:pPr>
        <w:ind w:firstLine="567"/>
        <w:jc w:val="both"/>
        <w:rPr>
          <w:rFonts w:ascii="GHEA Grapalat" w:hAnsi="GHEA Grapalat"/>
          <w:b/>
          <w:sz w:val="20"/>
          <w:lang w:val="hy-AM"/>
        </w:rPr>
      </w:pPr>
    </w:p>
    <w:p w14:paraId="14ADE673" w14:textId="77777777" w:rsidR="00096865" w:rsidRPr="00695A06" w:rsidRDefault="00955A1E" w:rsidP="00EF3662">
      <w:pPr>
        <w:jc w:val="center"/>
        <w:rPr>
          <w:rFonts w:ascii="GHEA Grapalat" w:hAnsi="GHEA Grapalat" w:cs="Arial"/>
          <w:b/>
          <w:sz w:val="20"/>
          <w:lang w:val="hy-AM"/>
        </w:rPr>
      </w:pPr>
      <w:r w:rsidRPr="00695A06">
        <w:rPr>
          <w:rFonts w:ascii="GHEA Grapalat" w:hAnsi="GHEA Grapalat"/>
          <w:b/>
          <w:sz w:val="20"/>
          <w:lang w:val="hy-AM"/>
        </w:rPr>
        <w:t xml:space="preserve">4.  </w:t>
      </w:r>
      <w:r w:rsidRPr="00695A06">
        <w:rPr>
          <w:rFonts w:ascii="GHEA Grapalat" w:hAnsi="GHEA Grapalat" w:cs="Sylfaen"/>
          <w:b/>
          <w:sz w:val="20"/>
          <w:lang w:val="hy-AM"/>
        </w:rPr>
        <w:t>ՀԱՅՏԸ</w:t>
      </w:r>
      <w:r w:rsidRPr="00695A06">
        <w:rPr>
          <w:rFonts w:ascii="GHEA Grapalat" w:hAnsi="GHEA Grapalat" w:cs="Arial"/>
          <w:b/>
          <w:sz w:val="20"/>
          <w:lang w:val="hy-AM"/>
        </w:rPr>
        <w:t xml:space="preserve"> </w:t>
      </w:r>
      <w:r w:rsidRPr="00695A06">
        <w:rPr>
          <w:rFonts w:ascii="GHEA Grapalat" w:hAnsi="GHEA Grapalat" w:cs="Sylfaen"/>
          <w:b/>
          <w:sz w:val="20"/>
          <w:lang w:val="hy-AM"/>
        </w:rPr>
        <w:t>ՆԵՐԿԱՅԱՑՆԵԼՈՒ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6E6E75E8" w14:textId="77777777" w:rsidR="00096865" w:rsidRPr="00695A06" w:rsidRDefault="00096865" w:rsidP="00EF3662">
      <w:pPr>
        <w:jc w:val="center"/>
        <w:rPr>
          <w:rFonts w:ascii="GHEA Grapalat" w:hAnsi="GHEA Grapalat"/>
          <w:b/>
          <w:sz w:val="20"/>
          <w:lang w:val="hy-AM"/>
        </w:rPr>
      </w:pPr>
      <w:r w:rsidRPr="00695A06">
        <w:rPr>
          <w:rFonts w:ascii="GHEA Grapalat" w:hAnsi="GHEA Grapalat"/>
          <w:b/>
          <w:sz w:val="20"/>
          <w:lang w:val="hy-AM"/>
        </w:rPr>
        <w:t xml:space="preserve">  </w:t>
      </w:r>
    </w:p>
    <w:p w14:paraId="1EAE44F6" w14:textId="4309EE66"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t>4</w:t>
      </w:r>
      <w:r w:rsidRPr="00695A06">
        <w:rPr>
          <w:rFonts w:ascii="GHEA Grapalat" w:hAnsi="GHEA Grapalat" w:cs="Sylfaen"/>
          <w:sz w:val="20"/>
          <w:lang w:val="hy-AM"/>
        </w:rPr>
        <w:t xml:space="preserve">.1 Սույն ընթացակարգին մասնակցելու համար </w:t>
      </w:r>
      <w:r w:rsidR="000946A3" w:rsidRPr="00695A06">
        <w:rPr>
          <w:rFonts w:ascii="GHEA Grapalat" w:hAnsi="GHEA Grapalat" w:cs="Sylfaen"/>
          <w:sz w:val="20"/>
          <w:lang w:val="hy-AM"/>
        </w:rPr>
        <w:t xml:space="preserve">մասնակիցը </w:t>
      </w:r>
      <w:r w:rsidR="00926875" w:rsidRPr="00695A06">
        <w:rPr>
          <w:rFonts w:ascii="GHEA Grapalat" w:hAnsi="GHEA Grapalat" w:cs="Sylfaen"/>
          <w:sz w:val="20"/>
          <w:lang w:val="hy-AM"/>
        </w:rPr>
        <w:t xml:space="preserve">համակարգի միջոցով հանձնաժողովին ներկայացնում է </w:t>
      </w:r>
      <w:r w:rsidR="000946A3" w:rsidRPr="00695A06">
        <w:rPr>
          <w:rFonts w:ascii="GHEA Grapalat" w:hAnsi="GHEA Grapalat" w:cs="Sylfaen"/>
          <w:sz w:val="20"/>
          <w:lang w:val="hy-AM"/>
        </w:rPr>
        <w:t>հայտ</w:t>
      </w:r>
      <w:r w:rsidR="004D5671" w:rsidRPr="00695A06">
        <w:rPr>
          <w:rFonts w:ascii="GHEA Grapalat" w:hAnsi="GHEA Grapalat" w:cs="Tahoma"/>
          <w:sz w:val="20"/>
          <w:lang w:val="hy-AM"/>
        </w:rPr>
        <w:t>։</w:t>
      </w:r>
      <w:r w:rsidRPr="00695A06">
        <w:rPr>
          <w:rFonts w:ascii="GHEA Grapalat" w:hAnsi="GHEA Grapalat"/>
          <w:sz w:val="20"/>
          <w:lang w:val="hy-AM"/>
        </w:rPr>
        <w:t xml:space="preserve"> </w:t>
      </w:r>
      <w:r w:rsidR="00220ACB" w:rsidRPr="00695A06">
        <w:rPr>
          <w:rFonts w:ascii="GHEA Grapalat" w:hAnsi="GHEA Grapalat" w:cs="Sylfaen"/>
          <w:sz w:val="20"/>
          <w:lang w:val="hy-AM"/>
        </w:rPr>
        <w:t xml:space="preserve">Հայտը սույն հրավերի հիման վրա </w:t>
      </w:r>
      <w:r w:rsidR="00051B7F" w:rsidRPr="00695A06">
        <w:rPr>
          <w:rFonts w:ascii="GHEA Grapalat" w:hAnsi="GHEA Grapalat" w:cs="Sylfaen"/>
          <w:sz w:val="20"/>
          <w:lang w:val="hy-AM"/>
        </w:rPr>
        <w:t>մ</w:t>
      </w:r>
      <w:r w:rsidR="00220ACB" w:rsidRPr="00695A06">
        <w:rPr>
          <w:rFonts w:ascii="GHEA Grapalat" w:hAnsi="GHEA Grapalat" w:cs="Sylfaen"/>
          <w:sz w:val="20"/>
          <w:lang w:val="hy-AM"/>
        </w:rPr>
        <w:t>ասնակցի կողմից ներկայացվող առաջարկն</w:t>
      </w:r>
      <w:r w:rsidR="005F1F95" w:rsidRPr="00695A06">
        <w:rPr>
          <w:rFonts w:ascii="GHEA Grapalat" w:hAnsi="GHEA Grapalat" w:cs="Sylfaen"/>
          <w:sz w:val="20"/>
          <w:lang w:val="hy-AM"/>
        </w:rPr>
        <w:t xml:space="preserve"> է:</w:t>
      </w:r>
    </w:p>
    <w:p w14:paraId="2C512B37" w14:textId="77777777" w:rsidR="006351A5" w:rsidRPr="00695A06" w:rsidRDefault="006351A5" w:rsidP="006351A5">
      <w:pPr>
        <w:pStyle w:val="BodyTextIndent2"/>
        <w:spacing w:line="240" w:lineRule="auto"/>
        <w:ind w:firstLine="567"/>
        <w:rPr>
          <w:rFonts w:ascii="GHEA Grapalat" w:hAnsi="GHEA Grapalat" w:cs="Sylfaen"/>
          <w:szCs w:val="24"/>
          <w:lang w:val="hy-AM"/>
        </w:rPr>
      </w:pPr>
      <w:r w:rsidRPr="00695A06">
        <w:rPr>
          <w:rFonts w:ascii="GHEA Grapalat" w:hAnsi="GHEA Grapalat" w:cs="Sylfaen"/>
          <w:lang w:val="hy-AM"/>
        </w:rPr>
        <w:lastRenderedPageBreak/>
        <w:t>Մասնակիցը</w:t>
      </w:r>
      <w:r w:rsidRPr="00695A06">
        <w:rPr>
          <w:rFonts w:ascii="GHEA Grapalat" w:hAnsi="GHEA Grapalat"/>
          <w:lang w:val="hy-AM"/>
        </w:rPr>
        <w:t xml:space="preserve"> </w:t>
      </w:r>
      <w:r w:rsidRPr="00695A06">
        <w:rPr>
          <w:rFonts w:ascii="GHEA Grapalat" w:hAnsi="GHEA Grapalat" w:cs="Sylfaen"/>
          <w:lang w:val="hy-AM"/>
        </w:rPr>
        <w:t>կարող</w:t>
      </w:r>
      <w:r w:rsidRPr="00695A06">
        <w:rPr>
          <w:rFonts w:ascii="GHEA Grapalat" w:hAnsi="GHEA Grapalat"/>
          <w:lang w:val="hy-AM"/>
        </w:rPr>
        <w:t xml:space="preserve"> </w:t>
      </w:r>
      <w:r w:rsidRPr="00695A06">
        <w:rPr>
          <w:rFonts w:ascii="GHEA Grapalat" w:hAnsi="GHEA Grapalat" w:cs="Sylfaen"/>
          <w:lang w:val="hy-AM"/>
        </w:rPr>
        <w:t>է</w:t>
      </w:r>
      <w:r w:rsidRPr="00695A06">
        <w:rPr>
          <w:rFonts w:ascii="GHEA Grapalat" w:hAnsi="GHEA Grapalat"/>
          <w:lang w:val="hy-AM"/>
        </w:rPr>
        <w:t xml:space="preserve"> </w:t>
      </w:r>
      <w:r w:rsidRPr="00695A06">
        <w:rPr>
          <w:rFonts w:ascii="GHEA Grapalat" w:hAnsi="GHEA Grapalat" w:cs="Sylfaen"/>
          <w:lang w:val="hy-AM"/>
        </w:rPr>
        <w:t>հայտ</w:t>
      </w:r>
      <w:r w:rsidRPr="00695A06">
        <w:rPr>
          <w:rFonts w:ascii="GHEA Grapalat" w:hAnsi="GHEA Grapalat"/>
          <w:lang w:val="hy-AM"/>
        </w:rPr>
        <w:t xml:space="preserve"> </w:t>
      </w:r>
      <w:r w:rsidRPr="00695A06">
        <w:rPr>
          <w:rFonts w:ascii="GHEA Grapalat" w:hAnsi="GHEA Grapalat" w:cs="Sylfaen"/>
          <w:lang w:val="hy-AM"/>
        </w:rPr>
        <w:t>ներկայացնել</w:t>
      </w:r>
      <w:r w:rsidRPr="00695A06">
        <w:rPr>
          <w:rFonts w:ascii="GHEA Grapalat" w:hAnsi="GHEA Grapalat"/>
          <w:lang w:val="hy-AM"/>
        </w:rPr>
        <w:t xml:space="preserve"> </w:t>
      </w:r>
      <w:r w:rsidRPr="00695A06">
        <w:rPr>
          <w:rFonts w:ascii="GHEA Grapalat" w:hAnsi="GHEA Grapalat" w:cs="Sylfaen"/>
          <w:lang w:val="hy-AM"/>
        </w:rPr>
        <w:t>ինչպես</w:t>
      </w:r>
      <w:r w:rsidRPr="00695A06">
        <w:rPr>
          <w:rFonts w:ascii="GHEA Grapalat" w:hAnsi="GHEA Grapalat"/>
          <w:lang w:val="hy-AM"/>
        </w:rPr>
        <w:t xml:space="preserve"> </w:t>
      </w:r>
      <w:r w:rsidRPr="00695A06">
        <w:rPr>
          <w:rFonts w:ascii="GHEA Grapalat" w:hAnsi="GHEA Grapalat" w:cs="Sylfaen"/>
          <w:lang w:val="hy-AM"/>
        </w:rPr>
        <w:t>յուրաքանչյուր</w:t>
      </w:r>
      <w:r w:rsidRPr="00695A06">
        <w:rPr>
          <w:rFonts w:ascii="GHEA Grapalat" w:hAnsi="GHEA Grapalat"/>
          <w:lang w:val="hy-AM"/>
        </w:rPr>
        <w:t xml:space="preserve"> </w:t>
      </w:r>
      <w:r w:rsidRPr="00695A06">
        <w:rPr>
          <w:rFonts w:ascii="GHEA Grapalat" w:hAnsi="GHEA Grapalat" w:cs="Sylfaen"/>
          <w:lang w:val="hy-AM"/>
        </w:rPr>
        <w:t>չափաբաժնի</w:t>
      </w:r>
      <w:r w:rsidRPr="00695A06">
        <w:rPr>
          <w:rFonts w:ascii="GHEA Grapalat" w:hAnsi="GHEA Grapalat"/>
          <w:lang w:val="hy-AM"/>
        </w:rPr>
        <w:t xml:space="preserve">, </w:t>
      </w:r>
      <w:r w:rsidRPr="00695A06">
        <w:rPr>
          <w:rFonts w:ascii="GHEA Grapalat" w:hAnsi="GHEA Grapalat" w:cs="Sylfaen"/>
          <w:lang w:val="hy-AM"/>
        </w:rPr>
        <w:t>այնպես</w:t>
      </w:r>
      <w:r w:rsidRPr="00695A06">
        <w:rPr>
          <w:rFonts w:ascii="GHEA Grapalat" w:hAnsi="GHEA Grapalat"/>
          <w:lang w:val="hy-AM"/>
        </w:rPr>
        <w:t xml:space="preserve"> </w:t>
      </w:r>
      <w:r w:rsidRPr="00695A06">
        <w:rPr>
          <w:rFonts w:ascii="GHEA Grapalat" w:hAnsi="GHEA Grapalat" w:cs="Sylfaen"/>
          <w:lang w:val="hy-AM"/>
        </w:rPr>
        <w:t>էլ</w:t>
      </w:r>
      <w:r w:rsidRPr="00695A06">
        <w:rPr>
          <w:rFonts w:ascii="GHEA Grapalat" w:hAnsi="GHEA Grapalat"/>
          <w:lang w:val="hy-AM"/>
        </w:rPr>
        <w:t xml:space="preserve"> </w:t>
      </w:r>
      <w:r w:rsidRPr="00695A06">
        <w:rPr>
          <w:rFonts w:ascii="GHEA Grapalat" w:hAnsi="GHEA Grapalat" w:cs="Sylfaen"/>
          <w:lang w:val="hy-AM"/>
        </w:rPr>
        <w:t>մի</w:t>
      </w:r>
      <w:r w:rsidRPr="00695A06">
        <w:rPr>
          <w:rFonts w:ascii="GHEA Grapalat" w:hAnsi="GHEA Grapalat"/>
          <w:lang w:val="hy-AM"/>
        </w:rPr>
        <w:t xml:space="preserve"> </w:t>
      </w:r>
      <w:r w:rsidRPr="00695A06">
        <w:rPr>
          <w:rFonts w:ascii="GHEA Grapalat" w:hAnsi="GHEA Grapalat" w:cs="Sylfaen"/>
          <w:lang w:val="hy-AM"/>
        </w:rPr>
        <w:t>քանի</w:t>
      </w:r>
      <w:r w:rsidRPr="00695A06">
        <w:rPr>
          <w:rFonts w:ascii="GHEA Grapalat" w:hAnsi="GHEA Grapalat"/>
          <w:lang w:val="hy-AM"/>
        </w:rPr>
        <w:t xml:space="preserve"> </w:t>
      </w:r>
      <w:r w:rsidRPr="00695A06">
        <w:rPr>
          <w:rFonts w:ascii="GHEA Grapalat" w:hAnsi="GHEA Grapalat" w:cs="Sylfaen"/>
          <w:lang w:val="hy-AM"/>
        </w:rPr>
        <w:t>կամ</w:t>
      </w:r>
      <w:r w:rsidRPr="00695A06">
        <w:rPr>
          <w:rFonts w:ascii="GHEA Grapalat" w:hAnsi="GHEA Grapalat"/>
          <w:lang w:val="hy-AM"/>
        </w:rPr>
        <w:t xml:space="preserve"> </w:t>
      </w:r>
      <w:r w:rsidRPr="00695A06">
        <w:rPr>
          <w:rFonts w:ascii="GHEA Grapalat" w:hAnsi="GHEA Grapalat" w:cs="Sylfaen"/>
          <w:lang w:val="hy-AM"/>
        </w:rPr>
        <w:t>բոլոր</w:t>
      </w:r>
      <w:r w:rsidRPr="00695A06">
        <w:rPr>
          <w:rFonts w:ascii="GHEA Grapalat" w:hAnsi="GHEA Grapalat"/>
          <w:lang w:val="hy-AM"/>
        </w:rPr>
        <w:t xml:space="preserve"> </w:t>
      </w:r>
      <w:r w:rsidRPr="00695A06">
        <w:rPr>
          <w:rFonts w:ascii="GHEA Grapalat" w:hAnsi="GHEA Grapalat" w:cs="Sylfaen"/>
          <w:lang w:val="hy-AM"/>
        </w:rPr>
        <w:t>չափաբաժինների</w:t>
      </w:r>
      <w:r w:rsidRPr="00695A06">
        <w:rPr>
          <w:rFonts w:ascii="GHEA Grapalat" w:hAnsi="GHEA Grapalat"/>
          <w:lang w:val="hy-AM"/>
        </w:rPr>
        <w:t xml:space="preserve"> </w:t>
      </w:r>
      <w:r w:rsidRPr="00695A06">
        <w:rPr>
          <w:rFonts w:ascii="GHEA Grapalat" w:hAnsi="GHEA Grapalat" w:cs="Sylfaen"/>
          <w:lang w:val="hy-AM"/>
        </w:rPr>
        <w:t>համար</w:t>
      </w:r>
      <w:r w:rsidRPr="00695A06">
        <w:rPr>
          <w:rFonts w:ascii="GHEA Grapalat" w:hAnsi="GHEA Grapalat" w:cs="Sylfaen"/>
          <w:vertAlign w:val="superscript"/>
          <w:lang w:val="hy-AM"/>
        </w:rPr>
        <w:t>7</w:t>
      </w:r>
      <w:r w:rsidRPr="00695A06">
        <w:rPr>
          <w:rStyle w:val="FootnoteReference"/>
          <w:rFonts w:ascii="GHEA Grapalat" w:hAnsi="GHEA Grapalat" w:cs="Sylfaen"/>
          <w:lang w:val="hy-AM"/>
        </w:rPr>
        <w:footnoteReference w:id="4"/>
      </w:r>
      <w:r w:rsidRPr="00695A06">
        <w:rPr>
          <w:rFonts w:ascii="GHEA Grapalat" w:hAnsi="GHEA Grapalat" w:cs="Sylfaen"/>
          <w:szCs w:val="24"/>
          <w:lang w:val="hy-AM"/>
        </w:rPr>
        <w:t xml:space="preserve">։  </w:t>
      </w:r>
    </w:p>
    <w:p w14:paraId="558CC1FF" w14:textId="77777777"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այտը ներկայացվում </w:t>
      </w:r>
      <w:r w:rsidRPr="00695A06">
        <w:rPr>
          <w:rFonts w:ascii="GHEA Grapalat" w:hAnsi="GHEA Grapalat" w:cs="Sylfaen"/>
          <w:szCs w:val="24"/>
          <w:lang w:val="hy-AM"/>
        </w:rPr>
        <w:t xml:space="preserve">է </w:t>
      </w:r>
      <w:r w:rsidR="00096865" w:rsidRPr="00695A06">
        <w:rPr>
          <w:rFonts w:ascii="GHEA Grapalat" w:hAnsi="GHEA Grapalat" w:cs="Sylfaen"/>
          <w:szCs w:val="24"/>
          <w:lang w:val="hy-AM"/>
        </w:rPr>
        <w:t>մինչև դրա համար սույն հրավերով սահմանված ժամկետի ավարտը</w:t>
      </w:r>
      <w:r w:rsidR="004D5671" w:rsidRPr="00695A06">
        <w:rPr>
          <w:rFonts w:ascii="GHEA Grapalat" w:hAnsi="GHEA Grapalat" w:cs="Sylfaen"/>
          <w:szCs w:val="24"/>
          <w:lang w:val="hy-AM"/>
        </w:rPr>
        <w:t>։</w:t>
      </w:r>
    </w:p>
    <w:p w14:paraId="13FB459B" w14:textId="04A31434"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այտի պատրաստման կարգը նկարագրված է սույն հրավերի </w:t>
      </w:r>
      <w:r w:rsidR="00DD4F48" w:rsidRPr="00695A06">
        <w:rPr>
          <w:rFonts w:ascii="GHEA Grapalat" w:hAnsi="GHEA Grapalat" w:cs="Sylfaen"/>
          <w:szCs w:val="24"/>
          <w:lang w:val="hy-AM"/>
        </w:rPr>
        <w:t>2-րդ</w:t>
      </w:r>
      <w:r w:rsidR="00096865" w:rsidRPr="00695A06">
        <w:rPr>
          <w:rFonts w:ascii="GHEA Grapalat" w:hAnsi="GHEA Grapalat" w:cs="Sylfaen"/>
          <w:szCs w:val="24"/>
          <w:lang w:val="hy-AM"/>
        </w:rPr>
        <w:t xml:space="preserve"> մասում` </w:t>
      </w:r>
      <w:r w:rsidR="000F7B9C" w:rsidRPr="00695A06">
        <w:rPr>
          <w:rFonts w:ascii="GHEA Grapalat" w:hAnsi="GHEA Grapalat" w:cs="Sylfaen"/>
          <w:szCs w:val="24"/>
          <w:lang w:val="hy-AM"/>
        </w:rPr>
        <w:t>գնանշման հարցում</w:t>
      </w:r>
      <w:r w:rsidR="00AE26C8" w:rsidRPr="00695A06">
        <w:rPr>
          <w:rFonts w:ascii="GHEA Grapalat" w:hAnsi="GHEA Grapalat" w:cs="Sylfaen"/>
          <w:szCs w:val="24"/>
          <w:lang w:val="hy-AM"/>
        </w:rPr>
        <w:t xml:space="preserve">ի </w:t>
      </w:r>
      <w:r w:rsidR="00096865" w:rsidRPr="00695A06">
        <w:rPr>
          <w:rFonts w:ascii="GHEA Grapalat" w:hAnsi="GHEA Grapalat" w:cs="Sylfaen"/>
          <w:szCs w:val="24"/>
          <w:lang w:val="hy-AM"/>
        </w:rPr>
        <w:t>հայտերը պատրաստելու հրահանգում</w:t>
      </w:r>
      <w:r w:rsidR="004D5671" w:rsidRPr="00695A06">
        <w:rPr>
          <w:rFonts w:ascii="GHEA Grapalat" w:hAnsi="GHEA Grapalat" w:cs="Sylfaen"/>
          <w:szCs w:val="24"/>
          <w:lang w:val="hy-AM"/>
        </w:rPr>
        <w:t>։</w:t>
      </w:r>
    </w:p>
    <w:p w14:paraId="29AA095A" w14:textId="65791785" w:rsidR="008B1605" w:rsidRPr="00695A06" w:rsidRDefault="000968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4.2  Ընթացակարգի հայտերն անհրաժեշտ է ներկայացնել </w:t>
      </w:r>
      <w:r w:rsidR="005F1F95" w:rsidRPr="00695A06">
        <w:rPr>
          <w:rFonts w:ascii="GHEA Grapalat" w:hAnsi="GHEA Grapalat" w:cs="Sylfaen"/>
          <w:szCs w:val="24"/>
          <w:lang w:val="hy-AM"/>
        </w:rPr>
        <w:t xml:space="preserve">համակարգի միջոցով </w:t>
      </w:r>
      <w:r w:rsidRPr="00695A06">
        <w:rPr>
          <w:rFonts w:ascii="GHEA Grapalat" w:hAnsi="GHEA Grapalat" w:cs="Sylfaen"/>
          <w:szCs w:val="24"/>
          <w:lang w:val="hy-AM"/>
        </w:rPr>
        <w:t xml:space="preserve">ոչ ուշ, քան սույն ընթացակարգի հայտարարությունը և հրավերը </w:t>
      </w:r>
      <w:r w:rsidR="005F1F95" w:rsidRPr="00695A06">
        <w:rPr>
          <w:rFonts w:ascii="GHEA Grapalat" w:hAnsi="GHEA Grapalat" w:cs="Sylfaen"/>
          <w:szCs w:val="24"/>
          <w:lang w:val="hy-AM"/>
        </w:rPr>
        <w:t xml:space="preserve">համակարգում </w:t>
      </w:r>
      <w:r w:rsidR="00585E16" w:rsidRPr="00695A06">
        <w:rPr>
          <w:rFonts w:ascii="GHEA Grapalat" w:hAnsi="GHEA Grapalat" w:cs="Sylfaen"/>
          <w:szCs w:val="24"/>
          <w:lang w:val="hy-AM"/>
        </w:rPr>
        <w:t>հ</w:t>
      </w:r>
      <w:r w:rsidRPr="00695A06">
        <w:rPr>
          <w:rFonts w:ascii="GHEA Grapalat" w:hAnsi="GHEA Grapalat" w:cs="Sylfaen"/>
          <w:szCs w:val="24"/>
          <w:lang w:val="hy-AM"/>
        </w:rPr>
        <w:t xml:space="preserve">րապարակվելու </w:t>
      </w:r>
      <w:r w:rsidR="00960672" w:rsidRPr="00695A06">
        <w:rPr>
          <w:rFonts w:ascii="GHEA Grapalat" w:hAnsi="GHEA Grapalat" w:cs="Sylfaen"/>
          <w:szCs w:val="24"/>
          <w:lang w:val="hy-AM"/>
        </w:rPr>
        <w:t xml:space="preserve">օրվանից հաշված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A7113C">
        <w:rPr>
          <w:rFonts w:ascii="GHEA Grapalat" w:hAnsi="GHEA Grapalat"/>
          <w:b/>
          <w:lang w:val="hy-AM"/>
        </w:rPr>
        <w:t>ապրիլի 23</w:t>
      </w:r>
      <w:r w:rsidR="00960672" w:rsidRPr="00695A06">
        <w:rPr>
          <w:rFonts w:ascii="GHEA Grapalat" w:hAnsi="GHEA Grapalat"/>
          <w:b/>
          <w:lang w:val="hy-AM"/>
        </w:rPr>
        <w:t xml:space="preserve">-ը, ժամը </w:t>
      </w:r>
      <w:r w:rsidR="00695A06" w:rsidRPr="00695A06">
        <w:rPr>
          <w:rFonts w:ascii="GHEA Grapalat" w:hAnsi="GHEA Grapalat"/>
          <w:b/>
          <w:lang w:val="hy-AM"/>
        </w:rPr>
        <w:t>09:30</w:t>
      </w:r>
      <w:r w:rsidR="00960672" w:rsidRPr="00695A06">
        <w:rPr>
          <w:rFonts w:ascii="GHEA Grapalat" w:hAnsi="GHEA Grapalat" w:cs="Sylfaen"/>
          <w:szCs w:val="24"/>
          <w:lang w:val="hy-AM"/>
        </w:rPr>
        <w:t>-ն։</w:t>
      </w:r>
      <w:r w:rsidRPr="00695A06">
        <w:rPr>
          <w:rFonts w:ascii="GHEA Grapalat" w:hAnsi="GHEA Grapalat" w:cs="Sylfaen"/>
          <w:szCs w:val="24"/>
          <w:lang w:val="hy-AM"/>
        </w:rPr>
        <w:t xml:space="preserve">  </w:t>
      </w:r>
      <w:r w:rsidR="008B1605" w:rsidRPr="00695A0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95A06">
        <w:rPr>
          <w:rFonts w:ascii="GHEA Grapalat" w:hAnsi="GHEA Grapalat" w:cs="Sylfaen"/>
          <w:szCs w:val="24"/>
          <w:lang w:val="hy-AM"/>
        </w:rPr>
        <w:t xml:space="preserve">համակարգի </w:t>
      </w:r>
      <w:r w:rsidR="008B1605" w:rsidRPr="00695A06">
        <w:rPr>
          <w:rFonts w:ascii="GHEA Grapalat" w:hAnsi="GHEA Grapalat" w:cs="Sylfaen"/>
          <w:szCs w:val="24"/>
          <w:lang w:val="hy-AM"/>
        </w:rPr>
        <w:t>կողմից։</w:t>
      </w:r>
    </w:p>
    <w:p w14:paraId="7B358474" w14:textId="77777777" w:rsidR="00B67CCD" w:rsidRPr="00695A06" w:rsidRDefault="00B67C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4.</w:t>
      </w:r>
      <w:r w:rsidR="0028726A" w:rsidRPr="00695A06">
        <w:rPr>
          <w:rFonts w:ascii="GHEA Grapalat" w:hAnsi="GHEA Grapalat" w:cs="Sylfaen"/>
          <w:szCs w:val="24"/>
          <w:lang w:val="hy-AM"/>
        </w:rPr>
        <w:t xml:space="preserve">3 </w:t>
      </w:r>
      <w:r w:rsidRPr="00695A06">
        <w:rPr>
          <w:rFonts w:ascii="GHEA Grapalat" w:hAnsi="GHEA Grapalat" w:cs="Sylfaen"/>
          <w:szCs w:val="24"/>
          <w:lang w:val="hy-AM"/>
        </w:rPr>
        <w:t>Մասնակիցը հայտով ներկայացնում է`</w:t>
      </w:r>
    </w:p>
    <w:p w14:paraId="4F275046" w14:textId="77777777" w:rsidR="003850A0" w:rsidRPr="00695A06" w:rsidRDefault="003850A0" w:rsidP="003850A0">
      <w:pPr>
        <w:pStyle w:val="BodyTextIndent2"/>
        <w:spacing w:line="240" w:lineRule="auto"/>
        <w:ind w:firstLine="567"/>
        <w:rPr>
          <w:rFonts w:ascii="GHEA Grapalat" w:hAnsi="GHEA Grapalat" w:cs="Sylfaen"/>
          <w:szCs w:val="24"/>
          <w:lang w:val="hy-AM"/>
        </w:rPr>
      </w:pPr>
      <w:bookmarkStart w:id="8" w:name="_Hlk9261647"/>
      <w:r w:rsidRPr="00695A0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95A06">
        <w:rPr>
          <w:rFonts w:ascii="GHEA Grapalat" w:hAnsi="GHEA Grapalat" w:cs="Sylfaen"/>
          <w:szCs w:val="24"/>
          <w:lang w:val="hy-AM"/>
        </w:rPr>
        <w:t>`</w:t>
      </w:r>
      <w:r w:rsidR="006818C6" w:rsidRPr="00695A0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95A06">
        <w:rPr>
          <w:rFonts w:ascii="GHEA Grapalat" w:hAnsi="GHEA Grapalat" w:cs="Sylfaen"/>
          <w:szCs w:val="24"/>
          <w:lang w:val="hy-AM"/>
        </w:rPr>
        <w:t>, որը ներառում է`</w:t>
      </w:r>
    </w:p>
    <w:p w14:paraId="323F6A44" w14:textId="608E3F39"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ա) </w:t>
      </w:r>
      <w:r w:rsidR="000356CC" w:rsidRPr="00695A06">
        <w:rPr>
          <w:rFonts w:ascii="GHEA Grapalat" w:hAnsi="GHEA Grapalat" w:cs="Sylfaen"/>
          <w:szCs w:val="24"/>
          <w:lang w:val="hy-AM"/>
        </w:rPr>
        <w:t xml:space="preserve">հավաստում </w:t>
      </w:r>
      <w:r w:rsidRPr="00695A06">
        <w:rPr>
          <w:rFonts w:ascii="GHEA Grapalat" w:hAnsi="GHEA Grapalat" w:cs="Sylfaen"/>
          <w:szCs w:val="24"/>
          <w:lang w:val="hy-AM"/>
        </w:rPr>
        <w:t>սույն հրավերով սահմանված մասնակ</w:t>
      </w:r>
      <w:r w:rsidRPr="00695A06">
        <w:rPr>
          <w:rFonts w:ascii="GHEA Grapalat" w:hAnsi="GHEA Grapalat" w:cs="Sylfaen"/>
          <w:szCs w:val="24"/>
          <w:lang w:val="hy-AM"/>
        </w:rPr>
        <w:softHyphen/>
        <w:t xml:space="preserve">ցության իրավունքի պահանջներին իր </w:t>
      </w:r>
      <w:r w:rsidR="005C6B8D" w:rsidRPr="00695A06">
        <w:rPr>
          <w:rFonts w:ascii="GHEA Grapalat" w:hAnsi="GHEA Grapalat" w:cs="Sylfaen"/>
          <w:szCs w:val="24"/>
          <w:lang w:val="hy-AM"/>
        </w:rPr>
        <w:t xml:space="preserve">և իրեն փոխկապակցված անձանց </w:t>
      </w:r>
      <w:r w:rsidRPr="00695A06">
        <w:rPr>
          <w:rFonts w:ascii="GHEA Grapalat" w:hAnsi="GHEA Grapalat" w:cs="Sylfaen"/>
          <w:szCs w:val="24"/>
          <w:lang w:val="hy-AM"/>
        </w:rPr>
        <w:t>տվյալների համապատասխանության մասին.</w:t>
      </w:r>
    </w:p>
    <w:p w14:paraId="45DC8E91" w14:textId="4C8925E2" w:rsidR="00C63E1C" w:rsidRPr="00695A06" w:rsidRDefault="003850A0" w:rsidP="00972668">
      <w:pPr>
        <w:shd w:val="clear" w:color="auto" w:fill="FFFFFF"/>
        <w:ind w:firstLine="567"/>
        <w:jc w:val="both"/>
        <w:rPr>
          <w:rFonts w:ascii="GHEA Grapalat" w:hAnsi="GHEA Grapalat" w:cs="Sylfaen"/>
          <w:sz w:val="20"/>
          <w:lang w:val="hy-AM"/>
        </w:rPr>
      </w:pPr>
      <w:r w:rsidRPr="00695A06">
        <w:rPr>
          <w:rFonts w:ascii="GHEA Grapalat" w:hAnsi="GHEA Grapalat" w:cs="Sylfaen"/>
          <w:sz w:val="20"/>
          <w:lang w:val="hy-AM"/>
        </w:rPr>
        <w:t>բ)</w:t>
      </w:r>
      <w:r w:rsidRPr="00695A06">
        <w:rPr>
          <w:rFonts w:ascii="GHEA Grapalat" w:hAnsi="GHEA Grapalat" w:cs="Sylfaen"/>
          <w:lang w:val="hy-AM"/>
        </w:rPr>
        <w:t xml:space="preserve"> </w:t>
      </w:r>
      <w:r w:rsidR="00C63E1C" w:rsidRPr="00695A06">
        <w:rPr>
          <w:rFonts w:ascii="GHEA Grapalat" w:hAnsi="GHEA Grapalat" w:cs="Sylfaen"/>
          <w:sz w:val="20"/>
          <w:lang w:val="hy-AM"/>
        </w:rPr>
        <w:t>հավաստում՝ ընտրված մասնակից ճանաչվելու դեպքում, սույն հրավեր</w:t>
      </w:r>
      <w:r w:rsidR="00E93C59" w:rsidRPr="00695A06">
        <w:rPr>
          <w:rFonts w:ascii="GHEA Grapalat" w:hAnsi="GHEA Grapalat" w:cs="Sylfaen"/>
          <w:sz w:val="20"/>
          <w:lang w:val="hy-AM"/>
        </w:rPr>
        <w:t>ով</w:t>
      </w:r>
      <w:r w:rsidR="00EA68B2" w:rsidRPr="00695A06">
        <w:rPr>
          <w:rFonts w:ascii="GHEA Grapalat" w:hAnsi="GHEA Grapalat" w:cs="Sylfaen"/>
          <w:sz w:val="20"/>
          <w:lang w:val="hy-AM"/>
        </w:rPr>
        <w:t xml:space="preserve"> </w:t>
      </w:r>
      <w:r w:rsidR="00C63E1C" w:rsidRPr="00695A0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95A06">
        <w:rPr>
          <w:rFonts w:ascii="GHEA Grapalat" w:hAnsi="GHEA Grapalat" w:cs="Sylfaen"/>
          <w:sz w:val="20"/>
          <w:lang w:val="hy-AM"/>
        </w:rPr>
        <w:t>.</w:t>
      </w:r>
      <w:r w:rsidR="00C63E1C" w:rsidRPr="00695A06">
        <w:rPr>
          <w:rFonts w:ascii="GHEA Grapalat" w:hAnsi="GHEA Grapalat" w:cs="Sylfaen"/>
          <w:sz w:val="20"/>
          <w:lang w:val="hy-AM"/>
        </w:rPr>
        <w:t xml:space="preserve"> </w:t>
      </w:r>
    </w:p>
    <w:p w14:paraId="39561EAD" w14:textId="71B92C81"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գ) հայտարարություն սույն ընթացակարգի շրջանակում</w:t>
      </w:r>
      <w:r w:rsidR="00273411" w:rsidRPr="00695A06">
        <w:rPr>
          <w:rFonts w:ascii="GHEA Grapalat" w:hAnsi="GHEA Grapalat" w:cs="Sylfaen"/>
          <w:szCs w:val="24"/>
          <w:lang w:val="hy-AM"/>
        </w:rPr>
        <w:t xml:space="preserve"> անբարեխիղճ մրցակցության,</w:t>
      </w:r>
      <w:r w:rsidRPr="00695A0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95A06"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695A0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95A06" w:rsidRDefault="00D968C4" w:rsidP="007E39F5">
      <w:pPr>
        <w:pStyle w:val="BodyTextIndent2"/>
        <w:spacing w:line="240" w:lineRule="auto"/>
        <w:ind w:firstLine="567"/>
        <w:rPr>
          <w:rFonts w:ascii="GHEA Grapalat" w:hAnsi="GHEA Grapalat" w:cs="Sylfaen"/>
          <w:szCs w:val="24"/>
          <w:lang w:val="hy-AM"/>
        </w:rPr>
      </w:pPr>
      <w:r w:rsidRPr="00695A06">
        <w:rPr>
          <w:rFonts w:ascii="GHEA Grapalat" w:hAnsi="GHEA Grapalat"/>
          <w:lang w:val="hy-AM"/>
        </w:rPr>
        <w:t>ե</w:t>
      </w:r>
      <w:r w:rsidR="00BE4408" w:rsidRPr="00695A06">
        <w:rPr>
          <w:rFonts w:ascii="GHEA Grapalat" w:hAnsi="GHEA Grapalat"/>
          <w:lang w:val="hy-AM"/>
        </w:rPr>
        <w:t xml:space="preserve">) </w:t>
      </w:r>
      <w:r w:rsidR="00BE4408" w:rsidRPr="00695A06">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95A06">
        <w:rPr>
          <w:rFonts w:ascii="GHEA Grapalat" w:hAnsi="GHEA Grapalat" w:cs="Sylfaen"/>
          <w:szCs w:val="24"/>
          <w:lang w:val="hy-AM"/>
        </w:rPr>
        <w:t>.</w:t>
      </w:r>
      <w:r w:rsidRPr="00695A06">
        <w:rPr>
          <w:rStyle w:val="FootnoteReference"/>
          <w:rFonts w:ascii="GHEA Grapalat" w:hAnsi="GHEA Grapalat" w:cs="Sylfaen"/>
          <w:szCs w:val="24"/>
          <w:lang w:val="hy-AM"/>
        </w:rPr>
        <w:footnoteReference w:id="5"/>
      </w:r>
    </w:p>
    <w:p w14:paraId="77C5B023" w14:textId="77777777" w:rsidR="00B67CCD" w:rsidRPr="00695A06" w:rsidRDefault="00246F46" w:rsidP="00612BDF">
      <w:pPr>
        <w:pStyle w:val="norm"/>
        <w:spacing w:line="240" w:lineRule="auto"/>
        <w:ind w:firstLine="630"/>
        <w:rPr>
          <w:rFonts w:ascii="GHEA Grapalat" w:hAnsi="GHEA Grapalat" w:cs="Sylfaen"/>
          <w:sz w:val="20"/>
          <w:szCs w:val="24"/>
          <w:lang w:val="hy-AM" w:eastAsia="en-US"/>
        </w:rPr>
      </w:pPr>
      <w:r w:rsidRPr="00695A06">
        <w:rPr>
          <w:rFonts w:ascii="GHEA Grapalat" w:hAnsi="GHEA Grapalat" w:cs="Sylfaen"/>
          <w:sz w:val="20"/>
          <w:lang w:val="hy-AM"/>
        </w:rPr>
        <w:t xml:space="preserve"> </w:t>
      </w:r>
      <w:bookmarkEnd w:id="9"/>
      <w:r w:rsidR="003850A0" w:rsidRPr="00695A06">
        <w:rPr>
          <w:rFonts w:ascii="GHEA Grapalat" w:hAnsi="GHEA Grapalat" w:cs="Sylfaen"/>
          <w:sz w:val="20"/>
          <w:szCs w:val="24"/>
          <w:lang w:val="hy-AM" w:eastAsia="en-US"/>
        </w:rPr>
        <w:t>2</w:t>
      </w:r>
      <w:r w:rsidR="003E3FD0" w:rsidRPr="00695A06">
        <w:rPr>
          <w:rFonts w:ascii="GHEA Grapalat" w:hAnsi="GHEA Grapalat" w:cs="Sylfaen"/>
          <w:sz w:val="20"/>
          <w:szCs w:val="24"/>
          <w:lang w:val="hy-AM" w:eastAsia="en-US"/>
        </w:rPr>
        <w:t>)</w:t>
      </w:r>
      <w:r w:rsidR="00B67CCD" w:rsidRPr="00695A06">
        <w:rPr>
          <w:rFonts w:ascii="GHEA Grapalat" w:hAnsi="GHEA Grapalat" w:cs="Sylfaen"/>
          <w:sz w:val="20"/>
          <w:szCs w:val="24"/>
          <w:lang w:val="hy-AM" w:eastAsia="en-US"/>
        </w:rPr>
        <w:t xml:space="preserve"> </w:t>
      </w:r>
      <w:r w:rsidR="0047117B" w:rsidRPr="00695A06">
        <w:rPr>
          <w:rFonts w:ascii="GHEA Grapalat" w:hAnsi="GHEA Grapalat" w:cs="Sylfaen"/>
          <w:sz w:val="20"/>
          <w:szCs w:val="24"/>
          <w:lang w:val="hy-AM" w:eastAsia="en-US"/>
        </w:rPr>
        <w:t xml:space="preserve">իր կողմից հաստատված </w:t>
      </w:r>
      <w:r w:rsidR="00B67CCD" w:rsidRPr="00695A06">
        <w:rPr>
          <w:rFonts w:ascii="GHEA Grapalat" w:hAnsi="GHEA Grapalat" w:cs="Sylfaen"/>
          <w:sz w:val="20"/>
          <w:szCs w:val="24"/>
          <w:lang w:val="hy-AM" w:eastAsia="en-US"/>
        </w:rPr>
        <w:t>գնային առաջարկ</w:t>
      </w:r>
      <w:r w:rsidR="00612BDF" w:rsidRPr="00695A06">
        <w:rPr>
          <w:rFonts w:ascii="GHEA Grapalat" w:hAnsi="GHEA Grapalat" w:cs="Sylfaen"/>
          <w:sz w:val="20"/>
          <w:szCs w:val="24"/>
          <w:lang w:val="hy-AM" w:eastAsia="en-US"/>
        </w:rPr>
        <w:t>.</w:t>
      </w:r>
    </w:p>
    <w:p w14:paraId="1F94C905" w14:textId="3B3597D2" w:rsidR="00861B3B" w:rsidRPr="00695A06" w:rsidRDefault="007A68C0" w:rsidP="00861B3B">
      <w:pPr>
        <w:ind w:firstLine="567"/>
        <w:jc w:val="both"/>
        <w:rPr>
          <w:rFonts w:ascii="GHEA Grapalat" w:hAnsi="GHEA Grapalat"/>
          <w:sz w:val="20"/>
          <w:lang w:val="hy-AM"/>
        </w:rPr>
      </w:pPr>
      <w:r w:rsidRPr="00695A06">
        <w:rPr>
          <w:rFonts w:ascii="GHEA Grapalat" w:hAnsi="GHEA Grapalat" w:cs="Sylfaen"/>
          <w:sz w:val="20"/>
          <w:lang w:val="hy-AM"/>
        </w:rPr>
        <w:t xml:space="preserve">  </w:t>
      </w:r>
      <w:bookmarkStart w:id="10" w:name="_Hlk143681420"/>
      <w:r w:rsidRPr="00695A06">
        <w:rPr>
          <w:rFonts w:ascii="GHEA Grapalat" w:hAnsi="GHEA Grapalat" w:cs="Sylfaen"/>
          <w:sz w:val="20"/>
          <w:lang w:val="hy-AM"/>
        </w:rPr>
        <w:t>3) հայտի ապահովում կանխիկ փողի կամ բանկային երաշխիքի ձևով</w:t>
      </w:r>
      <w:r w:rsidRPr="00695A06">
        <w:rPr>
          <w:rFonts w:ascii="GHEA Grapalat" w:hAnsi="GHEA Grapalat"/>
          <w:sz w:val="20"/>
          <w:lang w:val="hy-AM"/>
        </w:rPr>
        <w:t>.</w:t>
      </w:r>
      <w:r w:rsidRPr="00695A06">
        <w:rPr>
          <w:rStyle w:val="FootnoteReference"/>
          <w:rFonts w:ascii="GHEA Grapalat" w:hAnsi="GHEA Grapalat"/>
          <w:sz w:val="20"/>
          <w:lang w:val="hy-AM"/>
        </w:rPr>
        <w:footnoteReference w:id="6"/>
      </w:r>
      <w:r w:rsidRPr="00695A06">
        <w:rPr>
          <w:rFonts w:ascii="GHEA Grapalat" w:hAnsi="GHEA Grapalat"/>
          <w:sz w:val="20"/>
          <w:lang w:val="hy-AM"/>
        </w:rPr>
        <w:t xml:space="preserve"> </w:t>
      </w:r>
      <w:bookmarkEnd w:id="10"/>
    </w:p>
    <w:p w14:paraId="4187C375" w14:textId="77777777" w:rsidR="006D2683" w:rsidRPr="00695A06" w:rsidRDefault="006D2683" w:rsidP="006D2683">
      <w:pPr>
        <w:ind w:firstLine="567"/>
        <w:jc w:val="both"/>
        <w:rPr>
          <w:rFonts w:ascii="GHEA Grapalat" w:hAnsi="GHEA Grapalat" w:cs="Sylfaen"/>
          <w:color w:val="FF0000"/>
          <w:sz w:val="20"/>
          <w:lang w:val="hy-AM"/>
        </w:rPr>
      </w:pPr>
      <w:r w:rsidRPr="00695A06">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695A06">
        <w:rPr>
          <w:rFonts w:ascii="GHEA Grapalat" w:hAnsi="GHEA Grapalat" w:cs="Sylfaen"/>
          <w:color w:val="FF0000"/>
          <w:sz w:val="20"/>
          <w:vertAlign w:val="superscript"/>
          <w:lang w:val="hy-AM"/>
        </w:rPr>
        <w:t>9</w:t>
      </w:r>
    </w:p>
    <w:p w14:paraId="55C18DFB"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695A06" w:rsidRDefault="007A68C0" w:rsidP="007A68C0">
      <w:pPr>
        <w:pStyle w:val="norm"/>
        <w:spacing w:line="240" w:lineRule="auto"/>
        <w:rPr>
          <w:rFonts w:ascii="GHEA Grapalat" w:hAnsi="GHEA Grapalat" w:cs="Sylfaen"/>
          <w:sz w:val="20"/>
          <w:szCs w:val="24"/>
          <w:lang w:val="hy-AM" w:eastAsia="en-US"/>
        </w:rPr>
      </w:pPr>
      <w:bookmarkStart w:id="11" w:name="_Hlk9262052"/>
      <w:r w:rsidRPr="00695A0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695A06">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695A06"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95A06" w:rsidRDefault="00C8055A" w:rsidP="00EF3662">
      <w:pPr>
        <w:jc w:val="center"/>
        <w:rPr>
          <w:rFonts w:ascii="GHEA Grapalat" w:hAnsi="GHEA Grapalat" w:cs="Arial"/>
          <w:b/>
          <w:sz w:val="20"/>
          <w:lang w:val="hy-AM"/>
        </w:rPr>
      </w:pPr>
      <w:r w:rsidRPr="00695A06">
        <w:rPr>
          <w:rFonts w:ascii="GHEA Grapalat" w:hAnsi="GHEA Grapalat"/>
          <w:b/>
          <w:sz w:val="20"/>
          <w:lang w:val="hy-AM"/>
        </w:rPr>
        <w:t>5</w:t>
      </w:r>
      <w:r w:rsidR="00A45946" w:rsidRPr="00695A06">
        <w:rPr>
          <w:rFonts w:ascii="GHEA Grapalat" w:hAnsi="GHEA Grapalat"/>
          <w:b/>
          <w:sz w:val="20"/>
          <w:lang w:val="hy-AM"/>
        </w:rPr>
        <w:t xml:space="preserve">.   </w:t>
      </w:r>
      <w:r w:rsidR="00A45946" w:rsidRPr="00695A06">
        <w:rPr>
          <w:rFonts w:ascii="GHEA Grapalat" w:hAnsi="GHEA Grapalat" w:cs="Sylfaen"/>
          <w:b/>
          <w:sz w:val="20"/>
          <w:lang w:val="hy-AM"/>
        </w:rPr>
        <w:t>ՀԱՅՏԻ</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ԳՆԱՅԻՆ</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ԱՌԱՋԱՐԿԸ</w:t>
      </w:r>
      <w:r w:rsidR="00A45946" w:rsidRPr="00695A06">
        <w:rPr>
          <w:rFonts w:ascii="GHEA Grapalat" w:hAnsi="GHEA Grapalat" w:cs="Arial"/>
          <w:b/>
          <w:sz w:val="20"/>
          <w:lang w:val="hy-AM"/>
        </w:rPr>
        <w:t xml:space="preserve"> </w:t>
      </w:r>
    </w:p>
    <w:p w14:paraId="2F5CC508" w14:textId="77777777" w:rsidR="00A45946" w:rsidRPr="00695A06" w:rsidRDefault="00A45946" w:rsidP="00EF3662">
      <w:pPr>
        <w:jc w:val="center"/>
        <w:rPr>
          <w:rFonts w:ascii="GHEA Grapalat" w:hAnsi="GHEA Grapalat" w:cs="Arial"/>
          <w:b/>
          <w:sz w:val="20"/>
          <w:lang w:val="hy-AM"/>
        </w:rPr>
      </w:pPr>
    </w:p>
    <w:p w14:paraId="65543ACB" w14:textId="77777777" w:rsidR="007A68C0" w:rsidRPr="00695A06" w:rsidRDefault="007A68C0" w:rsidP="007A68C0">
      <w:pPr>
        <w:ind w:firstLine="567"/>
        <w:jc w:val="both"/>
        <w:rPr>
          <w:rFonts w:ascii="GHEA Grapalat" w:hAnsi="GHEA Grapalat"/>
          <w:sz w:val="20"/>
          <w:lang w:val="hy-AM"/>
        </w:rPr>
      </w:pPr>
      <w:r w:rsidRPr="00695A06">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695A06">
        <w:rPr>
          <w:rFonts w:ascii="GHEA Grapalat" w:hAnsi="GHEA Grapalat"/>
          <w:sz w:val="20"/>
          <w:lang w:val="hy-AM"/>
        </w:rPr>
        <w:t xml:space="preserve"> համակարգի միջոցով:</w:t>
      </w:r>
    </w:p>
    <w:p w14:paraId="6B607C4C"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695A06">
        <w:rPr>
          <w:rFonts w:ascii="GHEA Grapalat" w:hAnsi="GHEA Grapalat" w:cs="Sylfaen"/>
          <w:sz w:val="20"/>
          <w:lang w:val="hy-AM"/>
        </w:rPr>
        <w:t>ներկայացվող գնային առաջարկում</w:t>
      </w:r>
      <w:r w:rsidRPr="00695A0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ՄԳ-ն ընտրված մասնակցի առաջարկած գինն է.</w:t>
      </w:r>
    </w:p>
    <w:p w14:paraId="0AD844D7"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695A06"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695A0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695A06">
        <w:rPr>
          <w:rFonts w:ascii="GHEA Grapalat" w:hAnsi="GHEA Grapalat" w:cs="Sylfaen"/>
          <w:b/>
          <w:bCs/>
          <w:sz w:val="20"/>
          <w:szCs w:val="24"/>
          <w:vertAlign w:val="superscript"/>
          <w:lang w:val="hy-AM" w:eastAsia="en-US"/>
        </w:rPr>
        <w:t>9</w:t>
      </w:r>
    </w:p>
    <w:p w14:paraId="67807A6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Մասնակցի հայտը ենթակա չէ մերժման, եթե`</w:t>
      </w:r>
    </w:p>
    <w:p w14:paraId="46E4859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695A06" w:rsidRDefault="007A68C0" w:rsidP="007A68C0">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695A06" w:rsidRDefault="007A68C0" w:rsidP="007A68C0">
      <w:pPr>
        <w:tabs>
          <w:tab w:val="left" w:pos="0"/>
        </w:tabs>
        <w:ind w:firstLine="360"/>
        <w:jc w:val="both"/>
        <w:rPr>
          <w:rFonts w:ascii="GHEA Grapalat" w:hAnsi="GHEA Grapalat" w:cs="Sylfaen"/>
          <w:sz w:val="20"/>
          <w:lang w:val="hy-AM"/>
        </w:rPr>
      </w:pPr>
      <w:r w:rsidRPr="00695A0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695A06" w:rsidRDefault="007A68C0" w:rsidP="007A68C0">
      <w:pPr>
        <w:pStyle w:val="norm"/>
        <w:spacing w:line="240" w:lineRule="auto"/>
        <w:ind w:firstLine="360"/>
        <w:rPr>
          <w:rFonts w:ascii="GHEA Grapalat" w:hAnsi="GHEA Grapalat" w:cs="Sylfaen"/>
          <w:sz w:val="20"/>
          <w:szCs w:val="24"/>
          <w:lang w:val="hy-AM" w:eastAsia="en-US"/>
        </w:rPr>
      </w:pPr>
      <w:r w:rsidRPr="00695A0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695A06" w:rsidRDefault="007A68C0" w:rsidP="007A68C0">
      <w:pPr>
        <w:pStyle w:val="norm"/>
        <w:spacing w:line="240" w:lineRule="auto"/>
        <w:ind w:firstLine="567"/>
        <w:rPr>
          <w:rFonts w:ascii="GHEA Grapalat" w:hAnsi="GHEA Grapalat"/>
          <w:b/>
          <w:sz w:val="20"/>
          <w:lang w:val="hy-AM"/>
        </w:rPr>
      </w:pPr>
      <w:r w:rsidRPr="00695A06">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695A0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695A06" w:rsidRDefault="00927C52" w:rsidP="00927C52">
      <w:pPr>
        <w:pStyle w:val="norm"/>
        <w:spacing w:line="240" w:lineRule="auto"/>
        <w:ind w:firstLine="567"/>
        <w:rPr>
          <w:rFonts w:ascii="GHEA Grapalat" w:hAnsi="GHEA Grapalat"/>
          <w:b/>
          <w:sz w:val="20"/>
          <w:lang w:val="hy-AM"/>
        </w:rPr>
      </w:pPr>
    </w:p>
    <w:p w14:paraId="5147DB43" w14:textId="77777777" w:rsidR="00927C52" w:rsidRPr="00695A06" w:rsidRDefault="00927C52" w:rsidP="00927C52">
      <w:pPr>
        <w:pStyle w:val="norm"/>
        <w:spacing w:line="240" w:lineRule="auto"/>
        <w:ind w:firstLine="567"/>
        <w:rPr>
          <w:rFonts w:ascii="GHEA Grapalat" w:hAnsi="GHEA Grapalat"/>
          <w:b/>
          <w:sz w:val="20"/>
          <w:lang w:val="hy-AM"/>
        </w:rPr>
      </w:pPr>
    </w:p>
    <w:p w14:paraId="3CCC6BA7" w14:textId="34B803FE" w:rsidR="00096865" w:rsidRPr="00695A06" w:rsidRDefault="00220C7C" w:rsidP="00927C52">
      <w:pPr>
        <w:pStyle w:val="norm"/>
        <w:spacing w:line="240" w:lineRule="auto"/>
        <w:ind w:firstLine="567"/>
        <w:rPr>
          <w:rFonts w:ascii="GHEA Grapalat" w:hAnsi="GHEA Grapalat"/>
          <w:sz w:val="20"/>
          <w:lang w:val="hy-AM"/>
        </w:rPr>
      </w:pPr>
      <w:r w:rsidRPr="00695A06">
        <w:rPr>
          <w:rFonts w:ascii="GHEA Grapalat" w:hAnsi="GHEA Grapalat"/>
          <w:b/>
          <w:sz w:val="20"/>
          <w:lang w:val="hy-AM"/>
        </w:rPr>
        <w:t>6</w:t>
      </w:r>
      <w:r w:rsidR="00955A1E" w:rsidRPr="00695A06">
        <w:rPr>
          <w:rFonts w:ascii="GHEA Grapalat" w:hAnsi="GHEA Grapalat"/>
          <w:b/>
          <w:sz w:val="20"/>
          <w:lang w:val="hy-AM"/>
        </w:rPr>
        <w:t>. ՀԱՅՏԻ ԳՈՐԾՈՂՈՒԹՅԱՆ ԺԱՄԿԵՏԸ, ՀԱՅՏԵՐՈՒՄ ՓՈՓՈԽՈՒԹՅՈՒՆ ԿԱՏԱՐԵԼՈՒ</w:t>
      </w:r>
    </w:p>
    <w:p w14:paraId="094ABDF0" w14:textId="77777777" w:rsidR="00096865" w:rsidRPr="00695A06" w:rsidRDefault="00955A1E" w:rsidP="00EF3662">
      <w:pPr>
        <w:jc w:val="center"/>
        <w:rPr>
          <w:rFonts w:ascii="GHEA Grapalat" w:hAnsi="GHEA Grapalat"/>
          <w:b/>
          <w:sz w:val="20"/>
          <w:lang w:val="hy-AM"/>
        </w:rPr>
      </w:pPr>
      <w:r w:rsidRPr="00695A06">
        <w:rPr>
          <w:rFonts w:ascii="GHEA Grapalat" w:hAnsi="GHEA Grapalat"/>
          <w:b/>
          <w:sz w:val="20"/>
          <w:lang w:val="hy-AM"/>
        </w:rPr>
        <w:t>ԵՎ ԴՐԱՆՔ ՀԵՏ ՎԵՐՑՆԵԼՈՒ ԿԱՐԳԸ</w:t>
      </w:r>
    </w:p>
    <w:p w14:paraId="1365529E" w14:textId="77777777" w:rsidR="00096865" w:rsidRPr="00695A06" w:rsidRDefault="00096865" w:rsidP="00EF3662">
      <w:pPr>
        <w:pStyle w:val="BodyTextIndent"/>
        <w:spacing w:line="240" w:lineRule="auto"/>
        <w:ind w:firstLine="567"/>
        <w:rPr>
          <w:rFonts w:ascii="GHEA Grapalat" w:hAnsi="GHEA Grapalat"/>
          <w:b/>
          <w:lang w:val="hy-AM"/>
        </w:rPr>
      </w:pPr>
    </w:p>
    <w:p w14:paraId="311F343E"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i w:val="0"/>
          <w:lang w:val="hy-AM"/>
        </w:rPr>
        <w:t>6</w:t>
      </w:r>
      <w:r w:rsidR="00096865" w:rsidRPr="00695A06">
        <w:rPr>
          <w:rFonts w:ascii="GHEA Grapalat" w:hAnsi="GHEA Grapalat"/>
          <w:i w:val="0"/>
          <w:lang w:val="hy-AM"/>
        </w:rPr>
        <w:t>.1</w:t>
      </w:r>
      <w:r w:rsidR="00096865" w:rsidRPr="00695A06">
        <w:rPr>
          <w:rFonts w:ascii="GHEA Grapalat" w:hAnsi="GHEA Grapalat"/>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ասնակցի կողմից հայտի հետ վերցնելը, հայտի մերժումը կամ </w:t>
      </w:r>
      <w:r w:rsidR="00402941" w:rsidRPr="00695A06">
        <w:rPr>
          <w:rFonts w:ascii="GHEA Grapalat" w:hAnsi="GHEA Grapalat" w:cs="Sylfaen"/>
          <w:i w:val="0"/>
          <w:szCs w:val="24"/>
          <w:lang w:val="hy-AM"/>
        </w:rPr>
        <w:t xml:space="preserve">սույն </w:t>
      </w:r>
      <w:r w:rsidR="00096865" w:rsidRPr="00695A06">
        <w:rPr>
          <w:rFonts w:ascii="GHEA Grapalat" w:hAnsi="GHEA Grapalat" w:cs="Sylfaen"/>
          <w:i w:val="0"/>
          <w:szCs w:val="24"/>
          <w:lang w:val="hy-AM"/>
        </w:rPr>
        <w:t>ընթացակարգը չկայացած հայտարարվելը</w:t>
      </w:r>
      <w:r w:rsidR="004D5671" w:rsidRPr="00695A06">
        <w:rPr>
          <w:rFonts w:ascii="GHEA Grapalat" w:hAnsi="GHEA Grapalat" w:cs="Sylfaen"/>
          <w:i w:val="0"/>
          <w:szCs w:val="24"/>
          <w:lang w:val="hy-AM"/>
        </w:rPr>
        <w:t>։</w:t>
      </w:r>
    </w:p>
    <w:p w14:paraId="1523F4E2"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6</w:t>
      </w:r>
      <w:r w:rsidR="00096865" w:rsidRPr="00695A06">
        <w:rPr>
          <w:rFonts w:ascii="GHEA Grapalat" w:hAnsi="GHEA Grapalat" w:cs="Sylfaen"/>
          <w:i w:val="0"/>
          <w:szCs w:val="24"/>
          <w:lang w:val="hy-AM"/>
        </w:rPr>
        <w:t xml:space="preserve">.2 </w:t>
      </w:r>
      <w:r w:rsidR="00F20DA5"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w:t>
      </w:r>
      <w:r w:rsidR="00F70E55"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ասնակիցը, մինչև սույն հրավերի </w:t>
      </w:r>
      <w:r w:rsidRPr="00695A06">
        <w:rPr>
          <w:rFonts w:ascii="GHEA Grapalat" w:hAnsi="GHEA Grapalat" w:cs="Sylfaen"/>
          <w:i w:val="0"/>
          <w:szCs w:val="24"/>
          <w:lang w:val="hy-AM"/>
        </w:rPr>
        <w:t xml:space="preserve">1-ին մասի </w:t>
      </w:r>
      <w:r w:rsidR="00096865" w:rsidRPr="00695A0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695A06">
        <w:rPr>
          <w:rFonts w:ascii="GHEA Grapalat" w:hAnsi="GHEA Grapalat" w:cs="Sylfaen"/>
          <w:i w:val="0"/>
          <w:szCs w:val="24"/>
          <w:lang w:val="hy-AM"/>
        </w:rPr>
        <w:t>։</w:t>
      </w:r>
    </w:p>
    <w:p w14:paraId="1F764B16" w14:textId="77777777" w:rsidR="00FA0E41" w:rsidRPr="00695A06" w:rsidRDefault="00FA0E41" w:rsidP="00EF3662">
      <w:pPr>
        <w:ind w:firstLine="567"/>
        <w:jc w:val="center"/>
        <w:rPr>
          <w:rFonts w:ascii="GHEA Grapalat" w:hAnsi="GHEA Grapalat"/>
          <w:b/>
          <w:sz w:val="20"/>
          <w:lang w:val="hy-AM"/>
        </w:rPr>
      </w:pPr>
    </w:p>
    <w:p w14:paraId="182B3B53" w14:textId="77777777" w:rsidR="00096865" w:rsidRPr="00695A06" w:rsidRDefault="000D701E" w:rsidP="00EF3662">
      <w:pPr>
        <w:ind w:firstLine="567"/>
        <w:jc w:val="center"/>
        <w:rPr>
          <w:rFonts w:ascii="GHEA Grapalat" w:hAnsi="GHEA Grapalat"/>
          <w:b/>
          <w:sz w:val="20"/>
          <w:lang w:val="hy-AM"/>
        </w:rPr>
      </w:pPr>
      <w:r w:rsidRPr="00695A06">
        <w:rPr>
          <w:rFonts w:ascii="GHEA Grapalat" w:hAnsi="GHEA Grapalat"/>
          <w:b/>
          <w:sz w:val="20"/>
          <w:lang w:val="hy-AM"/>
        </w:rPr>
        <w:lastRenderedPageBreak/>
        <w:t>7</w:t>
      </w:r>
      <w:r w:rsidR="00955A1E" w:rsidRPr="00695A06">
        <w:rPr>
          <w:rFonts w:ascii="GHEA Grapalat" w:hAnsi="GHEA Grapalat"/>
          <w:b/>
          <w:sz w:val="20"/>
          <w:lang w:val="hy-AM"/>
        </w:rPr>
        <w:t xml:space="preserve">. </w:t>
      </w:r>
      <w:r w:rsidR="00955A1E" w:rsidRPr="00695A06">
        <w:rPr>
          <w:rFonts w:ascii="GHEA Grapalat" w:hAnsi="GHEA Grapalat" w:cs="Sylfaen"/>
          <w:b/>
          <w:sz w:val="20"/>
          <w:lang w:val="hy-AM"/>
        </w:rPr>
        <w:t>ՀԱՅՏԻ</w:t>
      </w:r>
      <w:r w:rsidR="00955A1E" w:rsidRPr="00695A06">
        <w:rPr>
          <w:rFonts w:ascii="GHEA Grapalat" w:hAnsi="GHEA Grapalat" w:cs="Times Armenian"/>
          <w:b/>
          <w:sz w:val="20"/>
          <w:lang w:val="hy-AM"/>
        </w:rPr>
        <w:t xml:space="preserve"> </w:t>
      </w:r>
      <w:r w:rsidR="00955A1E" w:rsidRPr="00695A06">
        <w:rPr>
          <w:rFonts w:ascii="GHEA Grapalat" w:hAnsi="GHEA Grapalat" w:cs="Sylfaen"/>
          <w:b/>
          <w:sz w:val="20"/>
          <w:lang w:val="hy-AM"/>
        </w:rPr>
        <w:t>ԱՊԱՀՈՎՈՒՄԸ</w:t>
      </w:r>
      <w:r w:rsidR="00955A1E" w:rsidRPr="00695A06">
        <w:rPr>
          <w:rFonts w:ascii="GHEA Grapalat" w:hAnsi="GHEA Grapalat" w:cs="Times Armenian"/>
          <w:b/>
          <w:sz w:val="20"/>
          <w:lang w:val="hy-AM"/>
        </w:rPr>
        <w:t xml:space="preserve"> </w:t>
      </w:r>
    </w:p>
    <w:p w14:paraId="4D8F98B2" w14:textId="77777777" w:rsidR="00096865" w:rsidRPr="00695A06" w:rsidRDefault="00096865" w:rsidP="00EF3662">
      <w:pPr>
        <w:ind w:firstLine="567"/>
        <w:jc w:val="both"/>
        <w:rPr>
          <w:rFonts w:ascii="GHEA Grapalat" w:hAnsi="GHEA Grapalat"/>
          <w:b/>
          <w:sz w:val="20"/>
          <w:lang w:val="hy-AM"/>
        </w:rPr>
      </w:pPr>
    </w:p>
    <w:p w14:paraId="18E1D1B0" w14:textId="77777777" w:rsidR="007A3EE6" w:rsidRPr="00695A06" w:rsidRDefault="00283198" w:rsidP="00EF3662">
      <w:pPr>
        <w:ind w:firstLine="567"/>
        <w:jc w:val="both"/>
        <w:rPr>
          <w:rFonts w:ascii="GHEA Grapalat" w:hAnsi="GHEA Grapalat"/>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 xml:space="preserve">.1 </w:t>
      </w:r>
      <w:r w:rsidR="00096865" w:rsidRPr="00695A06">
        <w:rPr>
          <w:rFonts w:ascii="GHEA Grapalat" w:hAnsi="GHEA Grapalat" w:cs="Sylfaen"/>
          <w:sz w:val="20"/>
          <w:lang w:val="hy-AM"/>
        </w:rPr>
        <w:t xml:space="preserve">Մասնակիցը հայտով` սույն հրավերով սահմանված </w:t>
      </w:r>
      <w:r w:rsidR="00712311" w:rsidRPr="00695A06">
        <w:rPr>
          <w:rFonts w:ascii="GHEA Grapalat" w:hAnsi="GHEA Grapalat" w:cs="Sylfaen"/>
          <w:sz w:val="20"/>
          <w:lang w:val="hy-AM"/>
        </w:rPr>
        <w:t xml:space="preserve">կարգով </w:t>
      </w:r>
      <w:r w:rsidR="00903898" w:rsidRPr="00695A06">
        <w:rPr>
          <w:rFonts w:ascii="GHEA Grapalat" w:hAnsi="GHEA Grapalat" w:cs="Sylfaen"/>
          <w:bCs/>
          <w:sz w:val="20"/>
          <w:szCs w:val="20"/>
          <w:lang w:val="hy-AM"/>
        </w:rPr>
        <w:t>ներկայացնում է հայտի ապահովում</w:t>
      </w:r>
      <w:r w:rsidR="00AE3822" w:rsidRPr="00695A06">
        <w:rPr>
          <w:rFonts w:ascii="GHEA Grapalat" w:hAnsi="GHEA Grapalat" w:cs="Sylfaen"/>
          <w:bCs/>
          <w:sz w:val="20"/>
          <w:szCs w:val="20"/>
          <w:lang w:val="hy-AM"/>
        </w:rPr>
        <w:t>:</w:t>
      </w:r>
      <w:r w:rsidR="00903898" w:rsidRPr="00695A06">
        <w:rPr>
          <w:rFonts w:ascii="GHEA Grapalat" w:hAnsi="GHEA Grapalat"/>
          <w:sz w:val="20"/>
          <w:szCs w:val="20"/>
          <w:lang w:val="hy-AM"/>
        </w:rPr>
        <w:t xml:space="preserve"> </w:t>
      </w:r>
    </w:p>
    <w:p w14:paraId="2A360B6E" w14:textId="5CAD8F5C" w:rsidR="00903898" w:rsidRPr="00695A06" w:rsidRDefault="00771C0F" w:rsidP="00EF3662">
      <w:pPr>
        <w:ind w:firstLine="567"/>
        <w:jc w:val="both"/>
        <w:rPr>
          <w:rFonts w:ascii="GHEA Grapalat" w:hAnsi="GHEA Grapalat" w:cs="Sylfaen"/>
          <w:sz w:val="20"/>
          <w:szCs w:val="20"/>
          <w:lang w:val="hy-AM"/>
        </w:rPr>
      </w:pPr>
      <w:r w:rsidRPr="00695A06">
        <w:rPr>
          <w:rFonts w:ascii="GHEA Grapalat" w:hAnsi="GHEA Grapalat" w:cs="Sylfaen"/>
          <w:sz w:val="20"/>
          <w:szCs w:val="20"/>
          <w:lang w:val="hy-AM"/>
        </w:rPr>
        <w:t>Հ</w:t>
      </w:r>
      <w:r w:rsidR="00903898" w:rsidRPr="00695A06">
        <w:rPr>
          <w:rFonts w:ascii="GHEA Grapalat" w:hAnsi="GHEA Grapalat" w:cs="Sylfaen"/>
          <w:sz w:val="20"/>
          <w:szCs w:val="20"/>
          <w:lang w:val="hy-AM"/>
        </w:rPr>
        <w:t xml:space="preserve">այտի ապահովումը ներկայացվում է բանկային երաշխիքի </w:t>
      </w:r>
      <w:r w:rsidR="00406C77" w:rsidRPr="00695A06">
        <w:rPr>
          <w:rFonts w:ascii="GHEA Grapalat" w:hAnsi="GHEA Grapalat" w:cs="Sylfaen"/>
          <w:sz w:val="20"/>
          <w:szCs w:val="20"/>
          <w:lang w:val="hy-AM"/>
        </w:rPr>
        <w:t xml:space="preserve">(հավելված 3) </w:t>
      </w:r>
      <w:r w:rsidR="00903898" w:rsidRPr="00695A06">
        <w:rPr>
          <w:rFonts w:ascii="GHEA Grapalat" w:hAnsi="GHEA Grapalat" w:cs="Sylfaen"/>
          <w:sz w:val="20"/>
          <w:szCs w:val="20"/>
          <w:lang w:val="hy-AM"/>
        </w:rPr>
        <w:t>կամ կանխիկ փողի ձևով</w:t>
      </w:r>
      <w:r w:rsidR="00AE3822" w:rsidRPr="00695A06">
        <w:rPr>
          <w:rFonts w:ascii="GHEA Grapalat" w:hAnsi="GHEA Grapalat" w:cs="Sylfaen"/>
          <w:sz w:val="20"/>
          <w:szCs w:val="20"/>
          <w:lang w:val="hy-AM"/>
        </w:rPr>
        <w:t xml:space="preserve">, </w:t>
      </w:r>
      <w:r w:rsidR="00AE3822" w:rsidRPr="00695A06">
        <w:rPr>
          <w:rFonts w:ascii="GHEA Grapalat" w:hAnsi="GHEA Grapalat" w:cs="Sylfaen"/>
          <w:b/>
          <w:bCs/>
          <w:sz w:val="20"/>
          <w:szCs w:val="20"/>
          <w:lang w:val="hy-AM"/>
        </w:rPr>
        <w:t xml:space="preserve">որի չափը հավասար է </w:t>
      </w:r>
      <w:r w:rsidR="00273411" w:rsidRPr="00695A06">
        <w:rPr>
          <w:rFonts w:ascii="GHEA Grapalat" w:hAnsi="GHEA Grapalat" w:cs="Sylfaen"/>
          <w:b/>
          <w:bCs/>
          <w:sz w:val="20"/>
          <w:szCs w:val="20"/>
          <w:lang w:val="hy-AM"/>
        </w:rPr>
        <w:t>գնման գնի</w:t>
      </w:r>
      <w:r w:rsidR="00757F6B" w:rsidRPr="00695A06">
        <w:rPr>
          <w:rFonts w:ascii="GHEA Grapalat" w:hAnsi="GHEA Grapalat" w:cs="Sylfaen"/>
          <w:b/>
          <w:bCs/>
          <w:sz w:val="20"/>
          <w:szCs w:val="20"/>
          <w:lang w:val="hy-AM"/>
        </w:rPr>
        <w:t xml:space="preserve"> </w:t>
      </w:r>
      <w:r w:rsidR="00587128" w:rsidRPr="00695A06">
        <w:rPr>
          <w:rFonts w:ascii="GHEA Grapalat" w:hAnsi="GHEA Grapalat" w:cs="Sylfaen"/>
          <w:b/>
          <w:bCs/>
          <w:sz w:val="20"/>
          <w:szCs w:val="20"/>
          <w:lang w:val="hy-AM"/>
        </w:rPr>
        <w:t xml:space="preserve">5 </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հինգ</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 xml:space="preserve"> </w:t>
      </w:r>
      <w:r w:rsidR="00AE3822" w:rsidRPr="00695A06">
        <w:rPr>
          <w:rFonts w:ascii="GHEA Grapalat" w:hAnsi="GHEA Grapalat" w:cs="Sylfaen"/>
          <w:b/>
          <w:bCs/>
          <w:sz w:val="20"/>
          <w:szCs w:val="20"/>
          <w:lang w:val="hy-AM"/>
        </w:rPr>
        <w:t>տոկոսին</w:t>
      </w:r>
      <w:r w:rsidR="00903898" w:rsidRPr="00695A06">
        <w:rPr>
          <w:rFonts w:ascii="GHEA Grapalat" w:hAnsi="GHEA Grapalat" w:cs="Sylfaen"/>
          <w:sz w:val="20"/>
          <w:szCs w:val="20"/>
          <w:lang w:val="hy-AM"/>
        </w:rPr>
        <w:t>:</w:t>
      </w:r>
      <w:r w:rsidR="00273411" w:rsidRPr="00695A06">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695A06">
        <w:rPr>
          <w:rFonts w:ascii="GHEA Grapalat" w:hAnsi="GHEA Grapalat" w:cs="Sylfaen"/>
          <w:sz w:val="20"/>
          <w:szCs w:val="20"/>
          <w:lang w:val="hy-AM"/>
        </w:rPr>
        <w:t xml:space="preserve">: </w:t>
      </w:r>
      <w:r w:rsidR="00AE3822" w:rsidRPr="00695A06">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695A06">
        <w:rPr>
          <w:rFonts w:ascii="GHEA Grapalat" w:hAnsi="GHEA Grapalat" w:cs="Sylfaen"/>
          <w:sz w:val="20"/>
          <w:szCs w:val="20"/>
          <w:lang w:val="hy-AM"/>
        </w:rPr>
        <w:t>ի</w:t>
      </w:r>
      <w:r w:rsidR="00AE3822" w:rsidRPr="00695A06">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695A06" w:rsidRDefault="001578D4" w:rsidP="00146D17">
      <w:pPr>
        <w:ind w:firstLine="567"/>
        <w:jc w:val="both"/>
        <w:rPr>
          <w:rFonts w:ascii="GHEA Grapalat" w:hAnsi="GHEA Grapalat"/>
          <w:sz w:val="20"/>
          <w:szCs w:val="20"/>
          <w:lang w:val="hy-AM"/>
        </w:rPr>
      </w:pPr>
      <w:r w:rsidRPr="00695A06">
        <w:rPr>
          <w:rFonts w:ascii="GHEA Grapalat" w:hAnsi="GHEA Grapalat"/>
          <w:sz w:val="20"/>
          <w:szCs w:val="20"/>
          <w:lang w:val="hy-AM"/>
        </w:rPr>
        <w:t xml:space="preserve">Կանխիկ փողի ձևով ներկայացված հայտի ապահովումը </w:t>
      </w:r>
      <w:r w:rsidR="00712311" w:rsidRPr="00695A06">
        <w:rPr>
          <w:rFonts w:ascii="GHEA Grapalat" w:hAnsi="GHEA Grapalat"/>
          <w:sz w:val="20"/>
          <w:szCs w:val="20"/>
          <w:lang w:val="hy-AM"/>
        </w:rPr>
        <w:t xml:space="preserve">պետք է փոխանցվի Կենտրոնական գանձապետարանում </w:t>
      </w:r>
      <w:r w:rsidRPr="00695A06">
        <w:rPr>
          <w:rFonts w:ascii="GHEA Grapalat" w:hAnsi="GHEA Grapalat"/>
          <w:sz w:val="20"/>
          <w:szCs w:val="20"/>
          <w:lang w:val="hy-AM"/>
        </w:rPr>
        <w:t xml:space="preserve">լիազորված մարմնի անվամբ բացված </w:t>
      </w:r>
      <w:r w:rsidR="003F1EEA" w:rsidRPr="00695A06">
        <w:rPr>
          <w:rFonts w:ascii="GHEA Grapalat" w:hAnsi="GHEA Grapalat"/>
          <w:lang w:val="hy-AM"/>
        </w:rPr>
        <w:t>«</w:t>
      </w:r>
      <w:r w:rsidR="003B0D6E" w:rsidRPr="00695A06">
        <w:rPr>
          <w:rFonts w:ascii="GHEA Grapalat" w:hAnsi="GHEA Grapalat"/>
          <w:sz w:val="20"/>
          <w:szCs w:val="20"/>
          <w:lang w:val="hy-AM"/>
        </w:rPr>
        <w:t>900008000466</w:t>
      </w:r>
      <w:r w:rsidR="003F1EEA" w:rsidRPr="00695A06">
        <w:rPr>
          <w:rFonts w:ascii="GHEA Grapalat" w:hAnsi="GHEA Grapalat"/>
          <w:lang w:val="hy-AM"/>
        </w:rPr>
        <w:t>»</w:t>
      </w:r>
      <w:r w:rsidR="00F20DA5" w:rsidRPr="00695A06">
        <w:rPr>
          <w:rFonts w:ascii="GHEA Grapalat" w:hAnsi="GHEA Grapalat"/>
          <w:sz w:val="20"/>
          <w:szCs w:val="20"/>
          <w:lang w:val="hy-AM"/>
        </w:rPr>
        <w:t xml:space="preserve"> </w:t>
      </w:r>
      <w:r w:rsidRPr="00695A06">
        <w:rPr>
          <w:rFonts w:ascii="GHEA Grapalat" w:hAnsi="GHEA Grapalat"/>
          <w:sz w:val="20"/>
          <w:szCs w:val="20"/>
          <w:lang w:val="hy-AM"/>
        </w:rPr>
        <w:t>գանձապետական հաշվ</w:t>
      </w:r>
      <w:r w:rsidR="00712311" w:rsidRPr="00695A06">
        <w:rPr>
          <w:rFonts w:ascii="GHEA Grapalat" w:hAnsi="GHEA Grapalat"/>
          <w:sz w:val="20"/>
          <w:szCs w:val="20"/>
          <w:lang w:val="hy-AM"/>
        </w:rPr>
        <w:t xml:space="preserve">ին, որը ենթակա է վերադարձման </w:t>
      </w:r>
      <w:r w:rsidR="002032CE" w:rsidRPr="00695A06">
        <w:rPr>
          <w:rFonts w:ascii="GHEA Grapalat" w:hAnsi="GHEA Grapalat"/>
          <w:sz w:val="20"/>
          <w:szCs w:val="20"/>
          <w:lang w:val="hy-AM"/>
        </w:rPr>
        <w:t>այն ներկայացրած մասնակցին`</w:t>
      </w:r>
      <w:r w:rsidR="00402941" w:rsidRPr="00695A06">
        <w:rPr>
          <w:rFonts w:ascii="GHEA Grapalat" w:hAnsi="GHEA Grapalat"/>
          <w:sz w:val="20"/>
          <w:szCs w:val="20"/>
          <w:lang w:val="hy-AM"/>
        </w:rPr>
        <w:t xml:space="preserve">, բացառությամբ սույն հրավերի 1-ին մասի </w:t>
      </w:r>
      <w:r w:rsidR="000D701E" w:rsidRPr="00695A06">
        <w:rPr>
          <w:rFonts w:ascii="GHEA Grapalat" w:hAnsi="GHEA Grapalat"/>
          <w:sz w:val="20"/>
          <w:szCs w:val="20"/>
          <w:lang w:val="hy-AM"/>
        </w:rPr>
        <w:t>7</w:t>
      </w:r>
      <w:r w:rsidR="00402941" w:rsidRPr="00695A06">
        <w:rPr>
          <w:rFonts w:ascii="GHEA Grapalat" w:hAnsi="GHEA Grapalat"/>
          <w:sz w:val="20"/>
          <w:szCs w:val="20"/>
          <w:lang w:val="hy-AM"/>
        </w:rPr>
        <w:t>.3 կետով նախատեսված դեպքերի</w:t>
      </w:r>
      <w:r w:rsidR="00712311" w:rsidRPr="00695A06">
        <w:rPr>
          <w:rFonts w:ascii="GHEA Grapalat" w:hAnsi="GHEA Grapalat"/>
          <w:sz w:val="20"/>
          <w:szCs w:val="20"/>
          <w:lang w:val="hy-AM"/>
        </w:rPr>
        <w:t xml:space="preserve">: </w:t>
      </w:r>
      <w:r w:rsidR="00273411" w:rsidRPr="00695A06">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695A06" w:rsidRDefault="00825A7E" w:rsidP="00146D17">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695A06">
        <w:rPr>
          <w:rStyle w:val="FootnoteReference"/>
          <w:rFonts w:ascii="GHEA Grapalat" w:hAnsi="GHEA Grapalat"/>
          <w:sz w:val="20"/>
          <w:szCs w:val="20"/>
          <w:lang w:val="hy-AM"/>
        </w:rPr>
        <w:footnoteReference w:id="7"/>
      </w:r>
    </w:p>
    <w:p w14:paraId="275CF037" w14:textId="77777777" w:rsidR="003E1114" w:rsidRPr="00695A06" w:rsidRDefault="003E1114" w:rsidP="003E1114">
      <w:pPr>
        <w:shd w:val="clear" w:color="auto" w:fill="FFFFFF"/>
        <w:ind w:firstLine="375"/>
        <w:jc w:val="both"/>
        <w:rPr>
          <w:rFonts w:ascii="GHEA Grapalat" w:hAnsi="GHEA Grapalat" w:cs="Sylfaen"/>
          <w:sz w:val="20"/>
          <w:lang w:val="hy-AM"/>
        </w:rPr>
      </w:pPr>
      <w:bookmarkStart w:id="12" w:name="_Hlk143681596"/>
      <w:r w:rsidRPr="00695A06">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695A06" w:rsidRDefault="00283198" w:rsidP="00EF3662">
      <w:pPr>
        <w:ind w:firstLine="567"/>
        <w:jc w:val="both"/>
        <w:rPr>
          <w:rFonts w:ascii="GHEA Grapalat" w:hAnsi="GHEA Grapalat"/>
          <w:sz w:val="20"/>
          <w:szCs w:val="20"/>
          <w:lang w:val="hy-AM"/>
        </w:rPr>
      </w:pPr>
      <w:r w:rsidRPr="00695A06">
        <w:rPr>
          <w:rFonts w:ascii="GHEA Grapalat" w:hAnsi="GHEA Grapalat" w:cs="Sylfaen"/>
          <w:sz w:val="20"/>
          <w:szCs w:val="20"/>
          <w:lang w:val="hy-AM"/>
        </w:rPr>
        <w:t>7</w:t>
      </w:r>
      <w:r w:rsidR="000A7528" w:rsidRPr="00695A06">
        <w:rPr>
          <w:rFonts w:ascii="GHEA Grapalat" w:hAnsi="GHEA Grapalat" w:cs="Sylfaen"/>
          <w:sz w:val="20"/>
          <w:szCs w:val="20"/>
          <w:lang w:val="hy-AM"/>
        </w:rPr>
        <w:t xml:space="preserve">.2 </w:t>
      </w:r>
      <w:r w:rsidR="00712311" w:rsidRPr="00695A06">
        <w:rPr>
          <w:rFonts w:ascii="GHEA Grapalat" w:hAnsi="GHEA Grapalat"/>
          <w:sz w:val="20"/>
          <w:szCs w:val="20"/>
          <w:lang w:val="hy-AM"/>
        </w:rPr>
        <w:t xml:space="preserve">Գնման </w:t>
      </w:r>
      <w:r w:rsidR="000A7528" w:rsidRPr="00695A06">
        <w:rPr>
          <w:rFonts w:ascii="GHEA Grapalat" w:hAnsi="GHEA Grapalat"/>
          <w:sz w:val="20"/>
          <w:szCs w:val="20"/>
          <w:lang w:val="hy-AM"/>
        </w:rPr>
        <w:t>ընթացակարգ</w:t>
      </w:r>
      <w:r w:rsidR="00712311" w:rsidRPr="00695A06">
        <w:rPr>
          <w:rFonts w:ascii="GHEA Grapalat" w:hAnsi="GHEA Grapalat"/>
          <w:sz w:val="20"/>
          <w:szCs w:val="20"/>
          <w:lang w:val="hy-AM"/>
        </w:rPr>
        <w:t>ը չափաբաժիններով կազմակերպվելու դեպքում, եթե`</w:t>
      </w:r>
      <w:r w:rsidR="00712311" w:rsidRPr="00695A06" w:rsidDel="00712311">
        <w:rPr>
          <w:rFonts w:ascii="GHEA Grapalat" w:hAnsi="GHEA Grapalat"/>
          <w:sz w:val="20"/>
          <w:szCs w:val="20"/>
          <w:lang w:val="hy-AM"/>
        </w:rPr>
        <w:t xml:space="preserve"> </w:t>
      </w:r>
      <w:r w:rsidR="000A7528" w:rsidRPr="00695A06">
        <w:rPr>
          <w:rFonts w:ascii="GHEA Grapalat" w:hAnsi="GHEA Grapalat"/>
          <w:sz w:val="20"/>
          <w:szCs w:val="20"/>
          <w:lang w:val="hy-AM"/>
        </w:rPr>
        <w:t xml:space="preserve"> </w:t>
      </w:r>
    </w:p>
    <w:p w14:paraId="0DBE1B7B" w14:textId="7EDBCFD3" w:rsidR="000A7528" w:rsidRPr="00695A06" w:rsidRDefault="000A7528" w:rsidP="000F008F">
      <w:pPr>
        <w:ind w:firstLine="567"/>
        <w:jc w:val="both"/>
        <w:rPr>
          <w:rFonts w:ascii="GHEA Grapalat" w:hAnsi="GHEA Grapalat"/>
          <w:sz w:val="20"/>
          <w:szCs w:val="20"/>
          <w:lang w:val="hy-AM"/>
        </w:rPr>
      </w:pPr>
      <w:r w:rsidRPr="00695A06">
        <w:rPr>
          <w:rFonts w:ascii="GHEA Grapalat" w:hAnsi="GHEA Grapalat"/>
          <w:sz w:val="20"/>
          <w:szCs w:val="20"/>
          <w:lang w:val="hy-AM"/>
        </w:rPr>
        <w:t xml:space="preserve">ա. </w:t>
      </w:r>
      <w:r w:rsidR="00712311" w:rsidRPr="00695A06">
        <w:rPr>
          <w:rFonts w:ascii="GHEA Grapalat" w:hAnsi="GHEA Grapalat"/>
          <w:sz w:val="20"/>
          <w:szCs w:val="20"/>
          <w:lang w:val="hy-AM"/>
        </w:rPr>
        <w:t xml:space="preserve">մասնակիցը </w:t>
      </w:r>
      <w:r w:rsidRPr="00695A06">
        <w:rPr>
          <w:rFonts w:ascii="GHEA Grapalat" w:hAnsi="GHEA Grapalat"/>
          <w:sz w:val="20"/>
          <w:szCs w:val="20"/>
          <w:lang w:val="hy-AM"/>
        </w:rPr>
        <w:t xml:space="preserve">հայտ ներկայացնում է մեկից ավել չափաբաժինների համար, ապա </w:t>
      </w:r>
      <w:r w:rsidR="00712311" w:rsidRPr="00695A06">
        <w:rPr>
          <w:rFonts w:ascii="GHEA Grapalat" w:hAnsi="GHEA Grapalat"/>
          <w:sz w:val="20"/>
          <w:szCs w:val="20"/>
          <w:lang w:val="hy-AM"/>
        </w:rPr>
        <w:t xml:space="preserve">հայտի ապահովումը </w:t>
      </w:r>
      <w:r w:rsidRPr="00695A06">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695A06">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695A06" w:rsidRDefault="000A7528" w:rsidP="00EF3662">
      <w:pPr>
        <w:ind w:firstLine="375"/>
        <w:jc w:val="both"/>
        <w:rPr>
          <w:rFonts w:ascii="GHEA Grapalat" w:hAnsi="GHEA Grapalat"/>
          <w:sz w:val="20"/>
          <w:szCs w:val="20"/>
          <w:lang w:val="hy-AM"/>
        </w:rPr>
      </w:pPr>
      <w:r w:rsidRPr="00695A06">
        <w:rPr>
          <w:rFonts w:ascii="GHEA Grapalat" w:hAnsi="GHEA Grapalat"/>
          <w:sz w:val="20"/>
          <w:szCs w:val="20"/>
          <w:lang w:val="hy-AM"/>
        </w:rPr>
        <w:t>բ.</w:t>
      </w:r>
      <w:r w:rsidR="00273411" w:rsidRPr="00695A06">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695A06" w:rsidDel="00273411">
        <w:rPr>
          <w:rFonts w:ascii="GHEA Grapalat" w:hAnsi="GHEA Grapalat"/>
          <w:sz w:val="20"/>
          <w:szCs w:val="20"/>
          <w:lang w:val="hy-AM"/>
        </w:rPr>
        <w:t xml:space="preserve"> </w:t>
      </w:r>
      <w:r w:rsidRPr="00695A06">
        <w:rPr>
          <w:rFonts w:ascii="GHEA Grapalat" w:hAnsi="GHEA Grapalat"/>
          <w:sz w:val="20"/>
          <w:szCs w:val="20"/>
          <w:lang w:val="hy-AM"/>
        </w:rPr>
        <w:t>:</w:t>
      </w:r>
      <w:r w:rsidR="000B5028" w:rsidRPr="00695A06">
        <w:rPr>
          <w:rStyle w:val="FootnoteReference"/>
          <w:rFonts w:ascii="GHEA Grapalat" w:hAnsi="GHEA Grapalat"/>
          <w:sz w:val="20"/>
          <w:szCs w:val="20"/>
          <w:lang w:val="hy-AM"/>
        </w:rPr>
        <w:footnoteReference w:id="8"/>
      </w:r>
    </w:p>
    <w:p w14:paraId="5E6C9A62" w14:textId="77777777" w:rsidR="00F20DA5" w:rsidRPr="00695A06" w:rsidRDefault="00283198" w:rsidP="00EF3662">
      <w:pPr>
        <w:ind w:firstLine="567"/>
        <w:jc w:val="both"/>
        <w:rPr>
          <w:rFonts w:ascii="GHEA Grapalat" w:hAnsi="GHEA Grapalat" w:cs="Sylfaen"/>
          <w:sz w:val="20"/>
          <w:lang w:val="hy-AM"/>
        </w:rPr>
      </w:pPr>
      <w:r w:rsidRPr="00695A06">
        <w:rPr>
          <w:rFonts w:ascii="GHEA Grapalat" w:hAnsi="GHEA Grapalat" w:cs="Sylfaen"/>
          <w:sz w:val="20"/>
          <w:lang w:val="hy-AM"/>
        </w:rPr>
        <w:t>7</w:t>
      </w:r>
      <w:r w:rsidR="00096865" w:rsidRPr="00695A06">
        <w:rPr>
          <w:rFonts w:ascii="GHEA Grapalat" w:hAnsi="GHEA Grapalat" w:cs="Sylfaen"/>
          <w:sz w:val="20"/>
          <w:lang w:val="hy-AM"/>
        </w:rPr>
        <w:t>.</w:t>
      </w:r>
      <w:r w:rsidR="009771B9" w:rsidRPr="00695A06">
        <w:rPr>
          <w:rFonts w:ascii="GHEA Grapalat" w:hAnsi="GHEA Grapalat" w:cs="Sylfaen"/>
          <w:sz w:val="20"/>
          <w:lang w:val="hy-AM"/>
        </w:rPr>
        <w:t>3</w:t>
      </w:r>
      <w:r w:rsidR="00096865" w:rsidRPr="00695A06">
        <w:rPr>
          <w:rFonts w:ascii="GHEA Grapalat" w:hAnsi="GHEA Grapalat" w:cs="Sylfaen"/>
          <w:sz w:val="20"/>
          <w:lang w:val="hy-AM"/>
        </w:rPr>
        <w:t xml:space="preserve"> </w:t>
      </w:r>
      <w:r w:rsidR="009771B9" w:rsidRPr="00695A06">
        <w:rPr>
          <w:rFonts w:ascii="GHEA Grapalat" w:hAnsi="GHEA Grapalat" w:cs="Sylfaen"/>
          <w:sz w:val="20"/>
          <w:lang w:val="hy-AM"/>
        </w:rPr>
        <w:t>Մասնակիցը վճարում է հայտի ապահովումը, եթե նա`</w:t>
      </w:r>
    </w:p>
    <w:p w14:paraId="076B894E"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695A06">
        <w:rPr>
          <w:rFonts w:ascii="GHEA Grapalat" w:hAnsi="GHEA Grapalat" w:cs="Sylfaen"/>
          <w:sz w:val="20"/>
          <w:lang w:val="hy-AM"/>
        </w:rPr>
        <w:t>Մ</w:t>
      </w:r>
      <w:r w:rsidRPr="00695A06">
        <w:rPr>
          <w:rFonts w:ascii="GHEA Grapalat" w:hAnsi="GHEA Grapalat" w:cs="Sylfaen"/>
          <w:sz w:val="20"/>
          <w:lang w:val="hy-AM"/>
        </w:rPr>
        <w:t>ասնակցի հետագա մասնակցության դադարեցմանը.</w:t>
      </w:r>
    </w:p>
    <w:p w14:paraId="4890C4AA" w14:textId="7FA5E75F" w:rsidR="002A0AD3" w:rsidRPr="00695A06" w:rsidRDefault="00283198" w:rsidP="008011E4">
      <w:pPr>
        <w:ind w:firstLine="567"/>
        <w:jc w:val="both"/>
        <w:rPr>
          <w:rFonts w:ascii="GHEA Grapalat" w:hAnsi="GHEA Grapalat" w:cs="Sylfaen"/>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w:t>
      </w:r>
      <w:r w:rsidR="009771B9" w:rsidRPr="00695A06">
        <w:rPr>
          <w:rFonts w:ascii="GHEA Grapalat" w:hAnsi="GHEA Grapalat"/>
          <w:sz w:val="20"/>
          <w:lang w:val="hy-AM"/>
        </w:rPr>
        <w:t>4</w:t>
      </w:r>
      <w:r w:rsidR="00096865" w:rsidRPr="00695A06">
        <w:rPr>
          <w:rFonts w:ascii="GHEA Grapalat" w:hAnsi="GHEA Grapalat"/>
          <w:sz w:val="20"/>
          <w:lang w:val="hy-AM"/>
        </w:rPr>
        <w:tab/>
      </w:r>
      <w:r w:rsidR="00096865" w:rsidRPr="00695A06">
        <w:rPr>
          <w:rFonts w:ascii="GHEA Grapalat" w:hAnsi="GHEA Grapalat" w:cs="Sylfaen"/>
          <w:sz w:val="20"/>
          <w:lang w:val="hy-AM"/>
        </w:rPr>
        <w:t>Հայտի ապահով</w:t>
      </w:r>
      <w:r w:rsidR="0093460D" w:rsidRPr="00695A06">
        <w:rPr>
          <w:rFonts w:ascii="GHEA Grapalat" w:hAnsi="GHEA Grapalat" w:cs="Sylfaen"/>
          <w:sz w:val="20"/>
          <w:lang w:val="hy-AM"/>
        </w:rPr>
        <w:t xml:space="preserve">ումը </w:t>
      </w:r>
      <w:r w:rsidR="00E43CEB" w:rsidRPr="00695A06">
        <w:rPr>
          <w:rFonts w:ascii="GHEA Grapalat" w:hAnsi="GHEA Grapalat" w:cs="Sylfaen"/>
          <w:sz w:val="20"/>
          <w:lang w:val="hy-AM"/>
        </w:rPr>
        <w:t xml:space="preserve">պետք է </w:t>
      </w:r>
      <w:r w:rsidR="00C23B1B" w:rsidRPr="00695A06">
        <w:rPr>
          <w:rFonts w:ascii="GHEA Grapalat" w:hAnsi="GHEA Grapalat" w:cs="Sylfaen"/>
          <w:sz w:val="20"/>
          <w:lang w:val="hy-AM"/>
        </w:rPr>
        <w:t xml:space="preserve">վավեր </w:t>
      </w:r>
      <w:r w:rsidR="00E43CEB" w:rsidRPr="00695A06">
        <w:rPr>
          <w:rFonts w:ascii="GHEA Grapalat" w:hAnsi="GHEA Grapalat" w:cs="Sylfaen"/>
          <w:sz w:val="20"/>
          <w:lang w:val="hy-AM"/>
        </w:rPr>
        <w:t xml:space="preserve">լինի </w:t>
      </w:r>
      <w:r w:rsidR="00A76DCF" w:rsidRPr="00695A06">
        <w:rPr>
          <w:rFonts w:ascii="GHEA Grapalat" w:hAnsi="GHEA Grapalat" w:cs="Sylfaen"/>
          <w:sz w:val="20"/>
          <w:lang w:val="hy-AM"/>
        </w:rPr>
        <w:t xml:space="preserve"> հայտերի ներկայացման վերջնաժամկետը</w:t>
      </w:r>
      <w:r w:rsidR="00C813A9" w:rsidRPr="00695A06">
        <w:rPr>
          <w:rFonts w:ascii="GHEA Grapalat" w:hAnsi="GHEA Grapalat" w:cs="Sylfaen"/>
          <w:sz w:val="20"/>
          <w:lang w:val="hy-AM"/>
        </w:rPr>
        <w:t xml:space="preserve"> </w:t>
      </w:r>
      <w:r w:rsidR="00A76DCF" w:rsidRPr="00695A06">
        <w:rPr>
          <w:rFonts w:ascii="GHEA Grapalat" w:hAnsi="GHEA Grapalat" w:cs="Sylfaen"/>
          <w:sz w:val="20"/>
          <w:lang w:val="hy-AM"/>
        </w:rPr>
        <w:t xml:space="preserve">լրանալու </w:t>
      </w:r>
      <w:r w:rsidR="00C813A9" w:rsidRPr="00695A06">
        <w:rPr>
          <w:rFonts w:ascii="GHEA Grapalat" w:hAnsi="GHEA Grapalat" w:cs="Sylfaen"/>
          <w:sz w:val="20"/>
          <w:lang w:val="hy-AM"/>
        </w:rPr>
        <w:t xml:space="preserve">օրվանից հաշված </w:t>
      </w:r>
      <w:r w:rsidR="006C3085" w:rsidRPr="00695A06">
        <w:rPr>
          <w:rFonts w:ascii="GHEA Grapalat" w:hAnsi="GHEA Grapalat" w:cs="Sylfaen"/>
          <w:b/>
          <w:bCs/>
          <w:iCs/>
          <w:sz w:val="20"/>
          <w:szCs w:val="20"/>
          <w:lang w:val="hy-AM"/>
        </w:rPr>
        <w:t>90</w:t>
      </w:r>
      <w:r w:rsidR="00A22A64" w:rsidRPr="00695A06">
        <w:rPr>
          <w:rFonts w:ascii="GHEA Grapalat" w:hAnsi="GHEA Grapalat" w:cs="Sylfaen"/>
          <w:b/>
          <w:bCs/>
          <w:iCs/>
          <w:sz w:val="20"/>
          <w:szCs w:val="20"/>
          <w:lang w:val="hy-AM"/>
        </w:rPr>
        <w:t xml:space="preserve"> (</w:t>
      </w:r>
      <w:r w:rsidR="006C3085" w:rsidRPr="00695A06">
        <w:rPr>
          <w:rFonts w:ascii="GHEA Grapalat" w:hAnsi="GHEA Grapalat" w:cs="Sylfaen"/>
          <w:b/>
          <w:bCs/>
          <w:iCs/>
          <w:sz w:val="20"/>
          <w:szCs w:val="20"/>
          <w:lang w:val="hy-AM"/>
        </w:rPr>
        <w:t>իննսուն</w:t>
      </w:r>
      <w:r w:rsidR="00A22A64" w:rsidRPr="00695A06">
        <w:rPr>
          <w:rFonts w:ascii="GHEA Grapalat" w:hAnsi="GHEA Grapalat" w:cs="Sylfaen"/>
          <w:b/>
          <w:bCs/>
          <w:iCs/>
          <w:sz w:val="20"/>
          <w:szCs w:val="20"/>
          <w:lang w:val="hy-AM"/>
        </w:rPr>
        <w:t>)</w:t>
      </w:r>
      <w:r w:rsidR="00A22A64" w:rsidRPr="00695A06">
        <w:rPr>
          <w:rFonts w:ascii="GHEA Grapalat" w:hAnsi="GHEA Grapalat" w:cs="Sylfaen"/>
          <w:i/>
          <w:sz w:val="20"/>
          <w:szCs w:val="20"/>
          <w:lang w:val="hy-AM"/>
        </w:rPr>
        <w:t xml:space="preserve"> </w:t>
      </w:r>
      <w:r w:rsidR="001A4EF7" w:rsidRPr="00695A06">
        <w:rPr>
          <w:rFonts w:ascii="GHEA Grapalat" w:hAnsi="GHEA Grapalat" w:cs="Sylfaen"/>
          <w:sz w:val="20"/>
          <w:lang w:val="hy-AM"/>
        </w:rPr>
        <w:t>աշխատանքային օր</w:t>
      </w:r>
      <w:r w:rsidR="0093460D" w:rsidRPr="00695A06">
        <w:rPr>
          <w:rFonts w:ascii="GHEA Grapalat" w:hAnsi="GHEA Grapalat"/>
          <w:sz w:val="20"/>
          <w:szCs w:val="20"/>
          <w:lang w:val="hy-AM"/>
        </w:rPr>
        <w:t>:</w:t>
      </w:r>
      <w:r w:rsidR="000B5028" w:rsidRPr="00695A06">
        <w:rPr>
          <w:rStyle w:val="FootnoteReference"/>
          <w:rFonts w:ascii="GHEA Grapalat" w:hAnsi="GHEA Grapalat"/>
          <w:sz w:val="20"/>
          <w:szCs w:val="20"/>
          <w:lang w:val="hy-AM"/>
        </w:rPr>
        <w:footnoteReference w:id="9"/>
      </w:r>
      <w:r w:rsidR="001A4EF7" w:rsidRPr="00695A06">
        <w:rPr>
          <w:rFonts w:ascii="GHEA Grapalat" w:hAnsi="GHEA Grapalat"/>
          <w:sz w:val="20"/>
          <w:szCs w:val="20"/>
          <w:lang w:val="hy-AM"/>
        </w:rPr>
        <w:t xml:space="preserve"> </w:t>
      </w:r>
    </w:p>
    <w:p w14:paraId="32B751C9" w14:textId="77777777" w:rsidR="00890956" w:rsidRPr="00695A0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b/>
          <w:bCs/>
          <w:sz w:val="20"/>
          <w:lang w:val="hy-AM"/>
        </w:rPr>
        <w:t xml:space="preserve">   </w:t>
      </w:r>
      <w:r w:rsidRPr="00695A06">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w:t>
      </w:r>
      <w:r w:rsidRPr="00695A06">
        <w:rPr>
          <w:rFonts w:ascii="GHEA Grapalat" w:hAnsi="GHEA Grapalat" w:cs="Sylfaen"/>
          <w:sz w:val="20"/>
          <w:lang w:val="hy-AM"/>
        </w:rPr>
        <w:lastRenderedPageBreak/>
        <w:t xml:space="preserve">պատվիրատուի ղեկավարը գրավորներկայացնում է մերժումը ստանալուն հաջորդող երկու աշխատանքային օրվա ընթացքում: </w:t>
      </w:r>
    </w:p>
    <w:p w14:paraId="641F4DB4" w14:textId="268E0841" w:rsidR="008011E4" w:rsidRPr="00695A06" w:rsidRDefault="008011E4" w:rsidP="008011E4">
      <w:pPr>
        <w:ind w:firstLine="567"/>
        <w:jc w:val="both"/>
        <w:rPr>
          <w:rFonts w:ascii="GHEA Grapalat" w:hAnsi="GHEA Grapalat" w:cs="Sylfaen"/>
          <w:sz w:val="20"/>
          <w:lang w:val="hy-AM"/>
        </w:rPr>
      </w:pPr>
      <w:r w:rsidRPr="00695A06">
        <w:rPr>
          <w:rFonts w:ascii="GHEA Grapalat" w:hAnsi="GHEA Grapalat" w:cs="Sylfaen"/>
          <w:sz w:val="20"/>
          <w:lang w:val="hy-AM"/>
        </w:rPr>
        <w:t>7</w:t>
      </w:r>
      <w:r w:rsidRPr="00695A06">
        <w:rPr>
          <w:rFonts w:ascii="Cambria Math" w:hAnsi="Cambria Math" w:cs="Cambria Math"/>
          <w:sz w:val="20"/>
          <w:lang w:val="hy-AM"/>
        </w:rPr>
        <w:t>․</w:t>
      </w:r>
      <w:r w:rsidR="002A0AD3" w:rsidRPr="00695A06">
        <w:rPr>
          <w:rFonts w:ascii="GHEA Grapalat" w:hAnsi="GHEA Grapalat" w:cs="Sylfaen"/>
          <w:sz w:val="20"/>
          <w:lang w:val="hy-AM"/>
        </w:rPr>
        <w:t>6</w:t>
      </w:r>
      <w:r w:rsidRPr="00695A06">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695A06" w:rsidRDefault="00096865" w:rsidP="00EF3662">
      <w:pPr>
        <w:ind w:firstLine="567"/>
        <w:jc w:val="both"/>
        <w:rPr>
          <w:rFonts w:ascii="GHEA Grapalat" w:hAnsi="GHEA Grapalat" w:cs="Sylfaen"/>
          <w:sz w:val="20"/>
          <w:szCs w:val="20"/>
          <w:lang w:val="hy-AM"/>
        </w:rPr>
      </w:pPr>
    </w:p>
    <w:p w14:paraId="60C79801" w14:textId="77777777" w:rsidR="008011E4" w:rsidRPr="00695A06" w:rsidRDefault="008011E4" w:rsidP="00EF3662">
      <w:pPr>
        <w:ind w:firstLine="567"/>
        <w:jc w:val="both"/>
        <w:rPr>
          <w:rFonts w:ascii="GHEA Grapalat" w:hAnsi="GHEA Grapalat" w:cs="Sylfaen"/>
          <w:sz w:val="20"/>
          <w:lang w:val="hy-AM"/>
        </w:rPr>
      </w:pPr>
    </w:p>
    <w:p w14:paraId="1438A951" w14:textId="77777777" w:rsidR="00096865" w:rsidRPr="00695A06" w:rsidRDefault="00096865" w:rsidP="00EF3662">
      <w:pPr>
        <w:ind w:firstLine="567"/>
        <w:jc w:val="both"/>
        <w:rPr>
          <w:rFonts w:ascii="GHEA Grapalat" w:hAnsi="GHEA Grapalat" w:cs="Sylfaen"/>
          <w:sz w:val="20"/>
          <w:lang w:val="hy-AM"/>
        </w:rPr>
      </w:pPr>
    </w:p>
    <w:p w14:paraId="5CC43B4D" w14:textId="77777777" w:rsidR="00807178" w:rsidRPr="00695A06" w:rsidRDefault="00FD2748" w:rsidP="00EF3662">
      <w:pPr>
        <w:ind w:firstLine="567"/>
        <w:jc w:val="center"/>
        <w:rPr>
          <w:rFonts w:ascii="GHEA Grapalat" w:hAnsi="GHEA Grapalat"/>
          <w:b/>
          <w:sz w:val="20"/>
          <w:lang w:val="hy-AM"/>
        </w:rPr>
      </w:pPr>
      <w:r w:rsidRPr="00695A06">
        <w:rPr>
          <w:rFonts w:ascii="GHEA Grapalat" w:hAnsi="GHEA Grapalat"/>
          <w:b/>
          <w:sz w:val="20"/>
          <w:lang w:val="hy-AM"/>
        </w:rPr>
        <w:t>8</w:t>
      </w:r>
      <w:r w:rsidR="008D5016" w:rsidRPr="00695A06">
        <w:rPr>
          <w:rFonts w:ascii="GHEA Grapalat" w:hAnsi="GHEA Grapalat"/>
          <w:b/>
          <w:sz w:val="20"/>
          <w:lang w:val="hy-AM"/>
        </w:rPr>
        <w:t>.  ՀԱՅՏԵՐԻ ԲԱՑՈՒՄԸ</w:t>
      </w:r>
      <w:r w:rsidR="00807178" w:rsidRPr="00695A06">
        <w:rPr>
          <w:rFonts w:ascii="GHEA Grapalat" w:hAnsi="GHEA Grapalat"/>
          <w:b/>
          <w:sz w:val="20"/>
          <w:lang w:val="hy-AM"/>
        </w:rPr>
        <w:t xml:space="preserve">, ԳՆԱՀԱՏՈՒՄԸ  ԵՎ  </w:t>
      </w:r>
    </w:p>
    <w:p w14:paraId="6F23DF9F" w14:textId="77777777" w:rsidR="00096865" w:rsidRPr="00695A06" w:rsidRDefault="00807178" w:rsidP="00EF3662">
      <w:pPr>
        <w:ind w:firstLine="567"/>
        <w:jc w:val="center"/>
        <w:rPr>
          <w:rFonts w:ascii="GHEA Grapalat" w:hAnsi="GHEA Grapalat"/>
          <w:b/>
          <w:sz w:val="20"/>
          <w:lang w:val="hy-AM"/>
        </w:rPr>
      </w:pPr>
      <w:r w:rsidRPr="00695A06">
        <w:rPr>
          <w:rFonts w:ascii="GHEA Grapalat" w:hAnsi="GHEA Grapalat"/>
          <w:b/>
          <w:sz w:val="20"/>
          <w:lang w:val="hy-AM"/>
        </w:rPr>
        <w:t>ԱՐԴՅՈՒՆՔՆԵՐԻ ԱՄՓՈՓՈՒՄԸ</w:t>
      </w:r>
      <w:r w:rsidR="008D5016" w:rsidRPr="00695A06">
        <w:rPr>
          <w:rFonts w:ascii="GHEA Grapalat" w:hAnsi="GHEA Grapalat"/>
          <w:b/>
          <w:sz w:val="20"/>
          <w:lang w:val="hy-AM"/>
        </w:rPr>
        <w:t xml:space="preserve"> </w:t>
      </w:r>
    </w:p>
    <w:p w14:paraId="4E46D11E" w14:textId="77777777" w:rsidR="00096865" w:rsidRPr="00695A06" w:rsidRDefault="00096865" w:rsidP="00EF3662">
      <w:pPr>
        <w:ind w:firstLine="567"/>
        <w:jc w:val="both"/>
        <w:rPr>
          <w:rFonts w:ascii="GHEA Grapalat" w:hAnsi="GHEA Grapalat"/>
          <w:b/>
          <w:sz w:val="20"/>
          <w:lang w:val="hy-AM"/>
        </w:rPr>
      </w:pPr>
    </w:p>
    <w:p w14:paraId="0DD15D91" w14:textId="10E16E60" w:rsidR="00096865" w:rsidRPr="00695A06" w:rsidRDefault="00FD2748" w:rsidP="00EF3662">
      <w:pPr>
        <w:pStyle w:val="BodyTextIndent2"/>
        <w:spacing w:line="240" w:lineRule="auto"/>
        <w:ind w:firstLine="567"/>
        <w:rPr>
          <w:rFonts w:ascii="GHEA Grapalat" w:hAnsi="GHEA Grapalat" w:cs="Tahoma"/>
          <w:lang w:val="hy-AM"/>
        </w:rPr>
      </w:pPr>
      <w:r w:rsidRPr="00695A06">
        <w:rPr>
          <w:rFonts w:ascii="GHEA Grapalat" w:hAnsi="GHEA Grapalat"/>
          <w:lang w:val="hy-AM"/>
        </w:rPr>
        <w:t>8</w:t>
      </w:r>
      <w:r w:rsidR="00096865" w:rsidRPr="00695A06">
        <w:rPr>
          <w:rFonts w:ascii="GHEA Grapalat" w:hAnsi="GHEA Grapalat"/>
          <w:lang w:val="hy-AM"/>
        </w:rPr>
        <w:t xml:space="preserve">.1 </w:t>
      </w:r>
      <w:r w:rsidR="002C3CAA" w:rsidRPr="00695A06">
        <w:rPr>
          <w:rFonts w:ascii="GHEA Grapalat" w:hAnsi="GHEA Grapalat" w:cs="Sylfaen"/>
          <w:lang w:val="hy-AM"/>
        </w:rPr>
        <w:t xml:space="preserve">Հայտերի բացումը կկատարվի </w:t>
      </w:r>
      <w:r w:rsidR="004C3803" w:rsidRPr="00695A0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A7113C">
        <w:rPr>
          <w:rFonts w:ascii="GHEA Grapalat" w:hAnsi="GHEA Grapalat"/>
          <w:b/>
          <w:lang w:val="hy-AM"/>
        </w:rPr>
        <w:t>ապրիլի 23</w:t>
      </w:r>
      <w:r w:rsidR="00CA3B56" w:rsidRPr="00695A06">
        <w:rPr>
          <w:rFonts w:ascii="GHEA Grapalat" w:hAnsi="GHEA Grapalat"/>
          <w:b/>
          <w:lang w:val="hy-AM"/>
        </w:rPr>
        <w:t xml:space="preserve">-ը, ժամը </w:t>
      </w:r>
      <w:r w:rsidR="00695A06" w:rsidRPr="00695A06">
        <w:rPr>
          <w:rFonts w:ascii="GHEA Grapalat" w:hAnsi="GHEA Grapalat"/>
          <w:b/>
          <w:lang w:val="hy-AM"/>
        </w:rPr>
        <w:t>09:30</w:t>
      </w:r>
      <w:r w:rsidR="00CA3B56" w:rsidRPr="00695A06">
        <w:rPr>
          <w:rFonts w:ascii="GHEA Grapalat" w:hAnsi="GHEA Grapalat" w:cs="Sylfaen"/>
          <w:szCs w:val="24"/>
          <w:lang w:val="hy-AM"/>
        </w:rPr>
        <w:t>-ին։</w:t>
      </w:r>
    </w:p>
    <w:p w14:paraId="33FF4C35" w14:textId="1FF4EF73" w:rsidR="00ED6836" w:rsidRPr="00695A06" w:rsidRDefault="009B6D58" w:rsidP="00EF3662">
      <w:pPr>
        <w:ind w:firstLine="567"/>
        <w:jc w:val="both"/>
        <w:rPr>
          <w:rFonts w:ascii="GHEA Grapalat" w:hAnsi="GHEA Grapalat" w:cs="Sylfaen"/>
          <w:sz w:val="20"/>
          <w:lang w:val="hy-AM"/>
        </w:rPr>
      </w:pPr>
      <w:r w:rsidRPr="00695A06">
        <w:rPr>
          <w:rFonts w:ascii="GHEA Grapalat" w:hAnsi="GHEA Grapalat" w:cs="Sylfaen"/>
          <w:sz w:val="20"/>
          <w:lang w:val="hy-AM"/>
        </w:rPr>
        <w:t>Հայտերի բացման</w:t>
      </w:r>
      <w:r w:rsidR="00CC3419" w:rsidRPr="00695A06">
        <w:rPr>
          <w:rFonts w:ascii="GHEA Grapalat" w:hAnsi="GHEA Grapalat" w:cs="Sylfaen"/>
          <w:sz w:val="20"/>
          <w:lang w:val="hy-AM"/>
        </w:rPr>
        <w:t xml:space="preserve"> և գնահատման</w:t>
      </w:r>
      <w:r w:rsidRPr="00695A06">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695A06">
        <w:rPr>
          <w:rFonts w:ascii="GHEA Grapalat" w:hAnsi="GHEA Grapalat" w:cs="Sylfaen"/>
          <w:sz w:val="20"/>
          <w:lang w:val="hy-AM"/>
        </w:rPr>
        <w:softHyphen/>
        <w:t xml:space="preserve">րակում է </w:t>
      </w:r>
      <w:r w:rsidR="00A222D7" w:rsidRPr="00695A06">
        <w:rPr>
          <w:rFonts w:ascii="GHEA Grapalat" w:hAnsi="GHEA Grapalat" w:cs="Sylfaen"/>
          <w:sz w:val="20"/>
          <w:lang w:val="hy-AM"/>
        </w:rPr>
        <w:t>գնման հայտով սահմանված` սույն ընթացակարգի շրջանակում գնվելիք ա</w:t>
      </w:r>
      <w:r w:rsidR="00822119" w:rsidRPr="00695A06">
        <w:rPr>
          <w:rFonts w:ascii="GHEA Grapalat" w:hAnsi="GHEA Grapalat" w:cs="Sylfaen"/>
          <w:sz w:val="20"/>
          <w:lang w:val="hy-AM"/>
        </w:rPr>
        <w:t xml:space="preserve">շխատանքների </w:t>
      </w:r>
      <w:r w:rsidR="008011E4" w:rsidRPr="00695A06">
        <w:rPr>
          <w:rFonts w:ascii="GHEA Grapalat" w:hAnsi="GHEA Grapalat" w:cs="Sylfaen"/>
          <w:sz w:val="20"/>
          <w:lang w:val="hy-AM"/>
        </w:rPr>
        <w:t xml:space="preserve">գնման </w:t>
      </w:r>
      <w:r w:rsidRPr="00695A06">
        <w:rPr>
          <w:rFonts w:ascii="GHEA Grapalat" w:hAnsi="GHEA Grapalat" w:cs="Sylfaen"/>
          <w:sz w:val="20"/>
          <w:lang w:val="hy-AM"/>
        </w:rPr>
        <w:t>գինը՝ մեկ թվով արտահայտված</w:t>
      </w:r>
      <w:r w:rsidR="00745561" w:rsidRPr="00695A06">
        <w:rPr>
          <w:rFonts w:ascii="GHEA Grapalat" w:hAnsi="GHEA Grapalat" w:cs="Sylfaen"/>
          <w:sz w:val="20"/>
          <w:lang w:val="hy-AM"/>
        </w:rPr>
        <w:t>, ինչպես նաև</w:t>
      </w:r>
      <w:r w:rsidR="00F20DA5" w:rsidRPr="00695A06">
        <w:rPr>
          <w:rFonts w:ascii="GHEA Grapalat" w:hAnsi="GHEA Grapalat" w:cs="Sylfaen"/>
          <w:sz w:val="20"/>
          <w:lang w:val="hy-AM"/>
        </w:rPr>
        <w:t xml:space="preserve"> </w:t>
      </w:r>
      <w:r w:rsidR="00745561" w:rsidRPr="00695A0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95A06" w:rsidRDefault="00ED6836" w:rsidP="00EF3662">
      <w:pPr>
        <w:ind w:firstLine="567"/>
        <w:jc w:val="both"/>
        <w:rPr>
          <w:rFonts w:ascii="GHEA Grapalat" w:hAnsi="GHEA Grapalat" w:cs="Sylfaen"/>
          <w:sz w:val="20"/>
          <w:lang w:val="hy-AM"/>
        </w:rPr>
      </w:pPr>
      <w:r w:rsidRPr="00695A06">
        <w:rPr>
          <w:rFonts w:ascii="GHEA Grapalat" w:hAnsi="GHEA Grapalat"/>
          <w:sz w:val="20"/>
          <w:lang w:val="hy-AM"/>
        </w:rPr>
        <w:t>Համակարգում հանձնաժողովի բացող անդամների գործառույթներն աստիճա</w:t>
      </w:r>
      <w:r w:rsidRPr="00695A06">
        <w:rPr>
          <w:rFonts w:ascii="GHEA Grapalat" w:hAnsi="GHEA Grapalat"/>
          <w:sz w:val="20"/>
          <w:lang w:val="hy-AM"/>
        </w:rPr>
        <w:softHyphen/>
        <w:t>նա</w:t>
      </w:r>
      <w:r w:rsidRPr="00695A06">
        <w:rPr>
          <w:rFonts w:ascii="GHEA Grapalat" w:hAnsi="GHEA Grapalat"/>
          <w:sz w:val="20"/>
          <w:lang w:val="hy-AM"/>
        </w:rPr>
        <w:softHyphen/>
        <w:t>կարգված են: Աստիճանակարգումը որոշվում է հանձնաժողովի նախա</w:t>
      </w:r>
      <w:r w:rsidRPr="00695A06">
        <w:rPr>
          <w:rFonts w:ascii="GHEA Grapalat" w:hAnsi="GHEA Grapalat"/>
          <w:sz w:val="20"/>
          <w:lang w:val="hy-AM"/>
        </w:rPr>
        <w:softHyphen/>
        <w:t xml:space="preserve">գահի կողմից: </w:t>
      </w:r>
      <w:r w:rsidR="004C3803" w:rsidRPr="00695A06">
        <w:rPr>
          <w:rFonts w:ascii="GHEA Grapalat" w:hAnsi="GHEA Grapalat"/>
          <w:sz w:val="20"/>
          <w:lang w:val="hy-AM"/>
        </w:rPr>
        <w:t>Հ</w:t>
      </w:r>
      <w:r w:rsidR="003B60D5" w:rsidRPr="00695A0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95A06">
        <w:rPr>
          <w:rFonts w:ascii="GHEA Grapalat" w:hAnsi="GHEA Grapalat"/>
          <w:sz w:val="20"/>
          <w:lang w:val="hy-AM"/>
        </w:rPr>
        <w:t xml:space="preserve">համակարգը </w:t>
      </w:r>
      <w:r w:rsidR="003B60D5" w:rsidRPr="00695A0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695A0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695A06">
        <w:rPr>
          <w:rFonts w:ascii="GHEA Grapalat" w:hAnsi="GHEA Grapalat" w:cs="Sylfaen"/>
          <w:sz w:val="20"/>
          <w:lang w:val="hy-AM"/>
        </w:rPr>
        <w:t>հ</w:t>
      </w:r>
      <w:r w:rsidR="003B60D5" w:rsidRPr="00695A06">
        <w:rPr>
          <w:rFonts w:ascii="GHEA Grapalat" w:hAnsi="GHEA Grapalat" w:cs="Sylfaen"/>
          <w:sz w:val="20"/>
          <w:lang w:val="hy-AM"/>
        </w:rPr>
        <w:t xml:space="preserve">ամակարգում՝ հաշվետվություն), որը հայտերի բացման օրը հանձնաժողովի քարտուղարը </w:t>
      </w:r>
      <w:r w:rsidRPr="00695A06">
        <w:rPr>
          <w:rFonts w:ascii="GHEA Grapalat" w:hAnsi="GHEA Grapalat" w:cs="Sylfaen"/>
          <w:sz w:val="20"/>
          <w:lang w:val="hy-AM"/>
        </w:rPr>
        <w:t xml:space="preserve"> </w:t>
      </w:r>
      <w:r w:rsidR="00CB79A4" w:rsidRPr="00695A06">
        <w:rPr>
          <w:rFonts w:ascii="GHEA Grapalat" w:hAnsi="GHEA Grapalat" w:cs="Sylfaen"/>
          <w:sz w:val="20"/>
          <w:lang w:val="hy-AM"/>
        </w:rPr>
        <w:t xml:space="preserve">համակարգի </w:t>
      </w:r>
      <w:r w:rsidRPr="00695A06">
        <w:rPr>
          <w:rFonts w:ascii="GHEA Grapalat" w:hAnsi="GHEA Grapalat" w:cs="Sylfaen"/>
          <w:sz w:val="20"/>
          <w:lang w:val="hy-AM"/>
        </w:rPr>
        <w:t>միջոցով</w:t>
      </w:r>
      <w:r w:rsidR="003B60D5" w:rsidRPr="00695A06">
        <w:rPr>
          <w:rFonts w:ascii="GHEA Grapalat" w:hAnsi="GHEA Grapalat" w:cs="Sylfaen"/>
          <w:sz w:val="20"/>
          <w:lang w:val="hy-AM"/>
        </w:rPr>
        <w:t xml:space="preserve"> </w:t>
      </w:r>
      <w:r w:rsidRPr="00695A06">
        <w:rPr>
          <w:rFonts w:ascii="GHEA Grapalat" w:hAnsi="GHEA Grapalat" w:cs="Sylfaen"/>
          <w:sz w:val="20"/>
          <w:lang w:val="hy-AM"/>
        </w:rPr>
        <w:t xml:space="preserve">ուղարկում է </w:t>
      </w:r>
      <w:r w:rsidR="00153C87" w:rsidRPr="00695A06">
        <w:rPr>
          <w:rFonts w:ascii="GHEA Grapalat" w:hAnsi="GHEA Grapalat" w:cs="Sylfaen"/>
          <w:sz w:val="20"/>
          <w:lang w:val="hy-AM"/>
        </w:rPr>
        <w:t xml:space="preserve">մասնակիցների </w:t>
      </w:r>
      <w:r w:rsidRPr="00695A06">
        <w:rPr>
          <w:rFonts w:ascii="GHEA Grapalat" w:hAnsi="GHEA Grapalat" w:cs="Sylfaen"/>
          <w:sz w:val="20"/>
          <w:lang w:val="hy-AM"/>
        </w:rPr>
        <w:t>էլեկտրոնային փոստերին</w:t>
      </w:r>
      <w:r w:rsidR="003B60D5" w:rsidRPr="00695A06">
        <w:rPr>
          <w:rFonts w:ascii="GHEA Grapalat" w:hAnsi="GHEA Grapalat" w:cs="Sylfaen"/>
          <w:sz w:val="20"/>
          <w:lang w:val="hy-AM"/>
        </w:rPr>
        <w:t>:</w:t>
      </w:r>
    </w:p>
    <w:p w14:paraId="0951E0C6" w14:textId="77777777" w:rsidR="009A796C" w:rsidRPr="00695A06" w:rsidRDefault="00FD2748" w:rsidP="00EF3662">
      <w:pPr>
        <w:ind w:firstLine="567"/>
        <w:jc w:val="both"/>
        <w:rPr>
          <w:rFonts w:ascii="GHEA Grapalat" w:hAnsi="GHEA Grapalat" w:cs="Sylfaen"/>
          <w:sz w:val="20"/>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2</w:t>
      </w:r>
      <w:r w:rsidR="00152564" w:rsidRPr="00695A06">
        <w:rPr>
          <w:rFonts w:ascii="GHEA Grapalat" w:hAnsi="GHEA Grapalat" w:cs="Sylfaen"/>
          <w:sz w:val="20"/>
          <w:lang w:val="hy-AM"/>
        </w:rPr>
        <w:t xml:space="preserve"> </w:t>
      </w:r>
      <w:r w:rsidR="00F61898" w:rsidRPr="00695A06">
        <w:rPr>
          <w:rFonts w:ascii="GHEA Grapalat" w:hAnsi="GHEA Grapalat" w:cs="Sylfaen"/>
          <w:sz w:val="20"/>
          <w:lang w:val="hy-AM"/>
        </w:rPr>
        <w:t>Հայտերը գնահատվում են սույն հրավերով սահմանված կարգով</w:t>
      </w:r>
      <w:r w:rsidR="00152564" w:rsidRPr="00695A06">
        <w:rPr>
          <w:rFonts w:ascii="GHEA Grapalat" w:hAnsi="GHEA Grapalat" w:cs="Sylfaen"/>
          <w:sz w:val="20"/>
          <w:lang w:val="hy-AM"/>
        </w:rPr>
        <w:t>:</w:t>
      </w:r>
      <w:r w:rsidR="00B46279" w:rsidRPr="00695A06">
        <w:rPr>
          <w:rFonts w:ascii="GHEA Grapalat" w:hAnsi="GHEA Grapalat" w:cs="Sylfaen"/>
          <w:sz w:val="20"/>
          <w:lang w:val="hy-AM"/>
        </w:rPr>
        <w:t xml:space="preserve"> </w:t>
      </w:r>
    </w:p>
    <w:p w14:paraId="2528D057" w14:textId="7817255E" w:rsidR="009A796C" w:rsidRPr="00695A06" w:rsidRDefault="00F7009A" w:rsidP="00F7009A">
      <w:pPr>
        <w:ind w:firstLine="567"/>
        <w:jc w:val="both"/>
        <w:rPr>
          <w:rFonts w:ascii="GHEA Grapalat" w:hAnsi="GHEA Grapalat" w:cs="Sylfaen"/>
          <w:sz w:val="20"/>
          <w:lang w:val="hy-AM"/>
        </w:rPr>
      </w:pPr>
      <w:r w:rsidRPr="00695A0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695A06">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695A06">
        <w:rPr>
          <w:rFonts w:ascii="GHEA Grapalat" w:hAnsi="GHEA Grapalat" w:cs="Sylfaen"/>
          <w:sz w:val="20"/>
          <w:lang w:val="hy-AM"/>
        </w:rPr>
        <w:t xml:space="preserve"> </w:t>
      </w:r>
      <w:r w:rsidR="009A796C" w:rsidRPr="00695A06">
        <w:rPr>
          <w:rFonts w:ascii="GHEA Grapalat" w:hAnsi="GHEA Grapalat" w:cs="Sylfaen"/>
          <w:sz w:val="20"/>
          <w:lang w:val="hy-AM"/>
        </w:rPr>
        <w:t>տաս</w:t>
      </w:r>
      <w:r w:rsidR="008011E4" w:rsidRPr="00695A06">
        <w:rPr>
          <w:rFonts w:ascii="GHEA Grapalat" w:hAnsi="GHEA Grapalat" w:cs="Sylfaen"/>
          <w:sz w:val="20"/>
          <w:lang w:val="hy-AM"/>
        </w:rPr>
        <w:t>նհինգ</w:t>
      </w:r>
      <w:r w:rsidRPr="00695A06">
        <w:rPr>
          <w:rFonts w:ascii="GHEA Grapalat" w:hAnsi="GHEA Grapalat" w:cs="Sylfaen"/>
          <w:sz w:val="20"/>
          <w:lang w:val="hy-AM"/>
        </w:rPr>
        <w:t>, իսկ գերազանցելու դեպքում՝</w:t>
      </w:r>
      <w:r w:rsidR="009A796C" w:rsidRPr="00695A06">
        <w:rPr>
          <w:rFonts w:ascii="GHEA Grapalat" w:hAnsi="GHEA Grapalat" w:cs="Sylfaen"/>
          <w:sz w:val="20"/>
          <w:lang w:val="hy-AM"/>
        </w:rPr>
        <w:t xml:space="preserve"> </w:t>
      </w:r>
      <w:r w:rsidR="008011E4" w:rsidRPr="00695A06">
        <w:rPr>
          <w:rFonts w:ascii="GHEA Grapalat" w:hAnsi="GHEA Grapalat" w:cs="Sylfaen"/>
          <w:sz w:val="20"/>
          <w:lang w:val="hy-AM"/>
        </w:rPr>
        <w:t>քսան</w:t>
      </w:r>
      <w:r w:rsidR="00A6217F" w:rsidRPr="00695A06">
        <w:rPr>
          <w:rFonts w:ascii="GHEA Grapalat" w:hAnsi="GHEA Grapalat" w:cs="Sylfaen"/>
          <w:sz w:val="20"/>
          <w:lang w:val="hy-AM"/>
        </w:rPr>
        <w:t xml:space="preserve"> </w:t>
      </w:r>
      <w:r w:rsidR="009A796C" w:rsidRPr="00695A06">
        <w:rPr>
          <w:rFonts w:ascii="GHEA Grapalat" w:hAnsi="GHEA Grapalat" w:cs="Sylfaen"/>
          <w:sz w:val="20"/>
          <w:lang w:val="hy-AM"/>
        </w:rPr>
        <w:t>աշխատանքային օրվա ընթացքում:</w:t>
      </w:r>
      <w:r w:rsidR="001E17BA" w:rsidRPr="00695A06">
        <w:rPr>
          <w:rFonts w:ascii="GHEA Grapalat" w:hAnsi="GHEA Grapalat" w:cs="Sylfaen"/>
          <w:sz w:val="20"/>
          <w:lang w:val="hy-AM"/>
        </w:rPr>
        <w:t xml:space="preserve"> </w:t>
      </w:r>
    </w:p>
    <w:p w14:paraId="29CD6D3A" w14:textId="12270674" w:rsidR="00ED6836" w:rsidRPr="00695A06" w:rsidRDefault="00745561" w:rsidP="00EF3662">
      <w:pPr>
        <w:ind w:firstLine="567"/>
        <w:jc w:val="both"/>
        <w:rPr>
          <w:rFonts w:ascii="GHEA Grapalat" w:hAnsi="GHEA Grapalat" w:cs="Sylfaen"/>
          <w:sz w:val="20"/>
          <w:lang w:val="hy-AM"/>
        </w:rPr>
      </w:pPr>
      <w:r w:rsidRPr="00695A06">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95A06">
        <w:rPr>
          <w:rFonts w:ascii="GHEA Grapalat" w:hAnsi="GHEA Grapalat" w:cs="Sylfaen"/>
          <w:sz w:val="20"/>
          <w:lang w:val="hy-AM"/>
        </w:rPr>
        <w:t>:</w:t>
      </w:r>
      <w:r w:rsidRPr="00695A06">
        <w:rPr>
          <w:rFonts w:ascii="GHEA Grapalat" w:hAnsi="GHEA Grapalat" w:cs="Sylfaen"/>
          <w:sz w:val="20"/>
          <w:lang w:val="hy-AM"/>
        </w:rPr>
        <w:t xml:space="preserve"> </w:t>
      </w:r>
      <w:r w:rsidR="00B46279" w:rsidRPr="00695A06">
        <w:rPr>
          <w:rFonts w:ascii="GHEA Grapalat" w:hAnsi="GHEA Grapalat" w:cs="Sylfaen"/>
          <w:sz w:val="20"/>
          <w:lang w:val="hy-AM"/>
        </w:rPr>
        <w:t xml:space="preserve">Ընդ որում հայտերի բացման </w:t>
      </w:r>
      <w:r w:rsidR="00F7009A" w:rsidRPr="00695A06">
        <w:rPr>
          <w:rFonts w:ascii="GHEA Grapalat" w:hAnsi="GHEA Grapalat" w:cs="Sylfaen"/>
          <w:sz w:val="20"/>
          <w:lang w:val="hy-AM"/>
        </w:rPr>
        <w:t xml:space="preserve">և գնահատման </w:t>
      </w:r>
      <w:r w:rsidR="00B46279" w:rsidRPr="00695A06">
        <w:rPr>
          <w:rFonts w:ascii="GHEA Grapalat" w:hAnsi="GHEA Grapalat" w:cs="Sylfaen"/>
          <w:sz w:val="20"/>
          <w:lang w:val="hy-AM"/>
        </w:rPr>
        <w:t xml:space="preserve">նիստում հանձնաժողովը մերժում է այն հայտերը, որոնցում </w:t>
      </w:r>
      <w:r w:rsidR="00ED6836" w:rsidRPr="00695A06">
        <w:rPr>
          <w:rFonts w:ascii="GHEA Grapalat" w:hAnsi="GHEA Grapalat" w:cs="Sylfaen"/>
          <w:sz w:val="20"/>
          <w:lang w:val="hy-AM"/>
        </w:rPr>
        <w:t xml:space="preserve">բացակայում </w:t>
      </w:r>
      <w:r w:rsidR="008011E4" w:rsidRPr="00695A06">
        <w:rPr>
          <w:rFonts w:ascii="GHEA Grapalat" w:hAnsi="GHEA Grapalat" w:cs="Sylfaen"/>
          <w:sz w:val="20"/>
          <w:lang w:val="hy-AM"/>
        </w:rPr>
        <w:t>են</w:t>
      </w:r>
      <w:r w:rsidR="00763EF7" w:rsidRPr="00695A06">
        <w:rPr>
          <w:rFonts w:ascii="GHEA Grapalat" w:hAnsi="GHEA Grapalat" w:cs="Sylfaen"/>
          <w:sz w:val="20"/>
          <w:lang w:val="hy-AM"/>
        </w:rPr>
        <w:t xml:space="preserve"> </w:t>
      </w:r>
      <w:r w:rsidR="00ED6836" w:rsidRPr="00695A06">
        <w:rPr>
          <w:rFonts w:ascii="GHEA Grapalat" w:hAnsi="GHEA Grapalat" w:cs="Sylfaen"/>
          <w:sz w:val="20"/>
          <w:lang w:val="hy-AM"/>
        </w:rPr>
        <w:t>գնային առաջարկ</w:t>
      </w:r>
      <w:r w:rsidR="00771A92" w:rsidRPr="00695A06">
        <w:rPr>
          <w:rFonts w:ascii="GHEA Grapalat" w:hAnsi="GHEA Grapalat" w:cs="Sylfaen"/>
          <w:sz w:val="20"/>
          <w:lang w:val="hy-AM"/>
        </w:rPr>
        <w:t>ներ</w:t>
      </w:r>
      <w:r w:rsidR="00ED6836" w:rsidRPr="00695A06">
        <w:rPr>
          <w:rFonts w:ascii="GHEA Grapalat" w:hAnsi="GHEA Grapalat" w:cs="Sylfaen"/>
          <w:sz w:val="20"/>
          <w:lang w:val="hy-AM"/>
        </w:rPr>
        <w:t>ը</w:t>
      </w:r>
      <w:r w:rsidR="008011E4" w:rsidRPr="00695A06">
        <w:rPr>
          <w:rFonts w:ascii="GHEA Grapalat" w:hAnsi="GHEA Grapalat" w:cs="Sylfaen"/>
          <w:sz w:val="20"/>
          <w:lang w:val="hy-AM"/>
        </w:rPr>
        <w:t xml:space="preserve"> և/կամ հայտի ապահովումը </w:t>
      </w:r>
      <w:r w:rsidR="00ED6836" w:rsidRPr="00695A06">
        <w:rPr>
          <w:rFonts w:ascii="GHEA Grapalat" w:hAnsi="GHEA Grapalat" w:cs="Sylfaen"/>
          <w:sz w:val="20"/>
          <w:lang w:val="hy-AM"/>
        </w:rPr>
        <w:t xml:space="preserve"> կամ </w:t>
      </w:r>
      <w:r w:rsidR="00771A92" w:rsidRPr="00695A06">
        <w:rPr>
          <w:rFonts w:ascii="GHEA Grapalat" w:hAnsi="GHEA Grapalat" w:cs="Sylfaen"/>
          <w:sz w:val="20"/>
          <w:lang w:val="hy-AM"/>
        </w:rPr>
        <w:t xml:space="preserve">դրանք </w:t>
      </w:r>
      <w:r w:rsidR="00ED6836" w:rsidRPr="00695A06">
        <w:rPr>
          <w:rFonts w:ascii="GHEA Grapalat" w:hAnsi="GHEA Grapalat" w:cs="Sylfaen"/>
          <w:sz w:val="20"/>
          <w:lang w:val="hy-AM"/>
        </w:rPr>
        <w:t>ներկայացված են</w:t>
      </w:r>
      <w:r w:rsidR="00B1695D" w:rsidRPr="00695A06">
        <w:rPr>
          <w:rFonts w:ascii="GHEA Grapalat" w:hAnsi="GHEA Grapalat" w:cs="Sylfaen"/>
          <w:sz w:val="20"/>
          <w:lang w:val="hy-AM"/>
        </w:rPr>
        <w:t xml:space="preserve"> </w:t>
      </w:r>
      <w:r w:rsidR="00ED6836" w:rsidRPr="00695A06">
        <w:rPr>
          <w:rFonts w:ascii="GHEA Grapalat" w:hAnsi="GHEA Grapalat" w:cs="Sylfaen"/>
          <w:sz w:val="20"/>
          <w:lang w:val="hy-AM"/>
        </w:rPr>
        <w:t>հրավերի պահանջներին անհամապատասխան</w:t>
      </w:r>
      <w:r w:rsidR="00B5713B" w:rsidRPr="00695A06">
        <w:rPr>
          <w:rFonts w:ascii="GHEA Grapalat" w:hAnsi="GHEA Grapalat" w:cs="Sylfaen"/>
          <w:sz w:val="20"/>
          <w:lang w:val="hy-AM"/>
        </w:rPr>
        <w:t xml:space="preserve">, բացառությամբ </w:t>
      </w:r>
      <w:r w:rsidR="00270AF6" w:rsidRPr="00695A06">
        <w:rPr>
          <w:rFonts w:ascii="GHEA Grapalat" w:hAnsi="GHEA Grapalat" w:cs="Sylfaen"/>
          <w:sz w:val="20"/>
          <w:lang w:val="hy-AM"/>
        </w:rPr>
        <w:t xml:space="preserve"> սույն հրավերի 1-ին մասի 8.9 կետով սահմանված դեպքի: </w:t>
      </w:r>
    </w:p>
    <w:p w14:paraId="48E418D2" w14:textId="206DCCF1" w:rsidR="00096865" w:rsidRPr="00695A06" w:rsidRDefault="00FD2748" w:rsidP="00EF3662">
      <w:pPr>
        <w:pStyle w:val="norm"/>
        <w:spacing w:line="240" w:lineRule="auto"/>
        <w:ind w:firstLine="567"/>
        <w:rPr>
          <w:rFonts w:ascii="GHEA Grapalat" w:hAnsi="GHEA Grapalat" w:cs="Sylfaen"/>
          <w:szCs w:val="24"/>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3</w:t>
      </w:r>
      <w:r w:rsidR="00152564" w:rsidRPr="00695A06">
        <w:rPr>
          <w:rFonts w:ascii="GHEA Grapalat" w:hAnsi="GHEA Grapalat" w:cs="Sylfaen"/>
          <w:sz w:val="20"/>
          <w:lang w:val="hy-AM"/>
        </w:rPr>
        <w:t xml:space="preserve"> </w:t>
      </w:r>
      <w:r w:rsidR="001669C1" w:rsidRPr="00695A06">
        <w:rPr>
          <w:rFonts w:ascii="GHEA Grapalat" w:hAnsi="GHEA Grapalat" w:cs="Sylfaen"/>
          <w:sz w:val="20"/>
          <w:szCs w:val="24"/>
          <w:lang w:val="hy-AM" w:eastAsia="en-US"/>
        </w:rPr>
        <w:t xml:space="preserve">Ընտրված </w:t>
      </w:r>
      <w:r w:rsidR="003755FD"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3755FD" w:rsidRPr="00695A0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 xml:space="preserve">ամակարգում հաստատվում է հանձնաժողովի անդամների կողմից` </w:t>
      </w:r>
      <w:r w:rsidR="00AE4008"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ամակարգում նշում կատարելու միջոցով:</w:t>
      </w:r>
    </w:p>
    <w:p w14:paraId="71990674" w14:textId="513CCCBE" w:rsidR="00B514E8" w:rsidRPr="00695A06" w:rsidRDefault="00FD2748"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096865" w:rsidRPr="00695A06">
        <w:rPr>
          <w:rFonts w:ascii="GHEA Grapalat" w:hAnsi="GHEA Grapalat" w:cs="Sylfaen"/>
          <w:szCs w:val="24"/>
          <w:lang w:val="hy-AM"/>
        </w:rPr>
        <w:t>.</w:t>
      </w:r>
      <w:r w:rsidR="00D770E9" w:rsidRPr="00695A06">
        <w:rPr>
          <w:rFonts w:ascii="GHEA Grapalat" w:hAnsi="GHEA Grapalat" w:cs="Sylfaen"/>
          <w:szCs w:val="24"/>
          <w:lang w:val="hy-AM"/>
        </w:rPr>
        <w:t>4</w:t>
      </w:r>
      <w:r w:rsidR="00D7435F" w:rsidRPr="00695A06">
        <w:rPr>
          <w:rFonts w:ascii="GHEA Grapalat" w:hAnsi="GHEA Grapalat" w:cs="Sylfaen"/>
          <w:szCs w:val="24"/>
          <w:lang w:val="hy-AM"/>
        </w:rPr>
        <w:t xml:space="preserve"> </w:t>
      </w:r>
      <w:r w:rsidR="00A85E5D" w:rsidRPr="00695A06">
        <w:rPr>
          <w:rFonts w:ascii="GHEA Grapalat" w:hAnsi="GHEA Grapalat" w:cs="Sylfaen"/>
          <w:szCs w:val="24"/>
          <w:lang w:val="hy-AM"/>
        </w:rPr>
        <w:t>Ընտրված</w:t>
      </w:r>
      <w:r w:rsidR="00B514E8" w:rsidRPr="00695A06">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95A06">
        <w:rPr>
          <w:rFonts w:ascii="GHEA Grapalat" w:hAnsi="GHEA Grapalat" w:cs="Sylfaen"/>
          <w:szCs w:val="24"/>
          <w:lang w:val="hy-AM"/>
        </w:rPr>
        <w:t xml:space="preserve">մասնակցին </w:t>
      </w:r>
      <w:r w:rsidR="00B514E8" w:rsidRPr="00695A06">
        <w:rPr>
          <w:rFonts w:ascii="GHEA Grapalat" w:hAnsi="GHEA Grapalat" w:cs="Sylfaen"/>
          <w:szCs w:val="24"/>
          <w:lang w:val="hy-AM"/>
        </w:rPr>
        <w:t xml:space="preserve">նախապատվություն տալու սկզբունքով։ Ընդ որում, հանձնաժողովի կողմից </w:t>
      </w:r>
      <w:r w:rsidR="00A85E5D" w:rsidRPr="00695A06">
        <w:rPr>
          <w:rFonts w:ascii="GHEA Grapalat" w:hAnsi="GHEA Grapalat" w:cs="Sylfaen"/>
          <w:szCs w:val="24"/>
          <w:lang w:val="hy-AM"/>
        </w:rPr>
        <w:t xml:space="preserve">ընտրված </w:t>
      </w:r>
      <w:r w:rsidR="00B514E8" w:rsidRPr="00695A06">
        <w:rPr>
          <w:rFonts w:ascii="GHEA Grapalat" w:hAnsi="GHEA Grapalat" w:cs="Sylfaen"/>
          <w:szCs w:val="24"/>
          <w:lang w:val="hy-AM"/>
        </w:rPr>
        <w:t xml:space="preserve">և </w:t>
      </w:r>
      <w:r w:rsidR="008011E4" w:rsidRPr="00695A06">
        <w:rPr>
          <w:rFonts w:ascii="GHEA Grapalat" w:hAnsi="GHEA Grapalat" w:cs="Sylfaen"/>
          <w:szCs w:val="24"/>
          <w:lang w:val="hy-AM"/>
        </w:rPr>
        <w:t>այդպիսին չճանաչված</w:t>
      </w:r>
      <w:r w:rsidR="00B514E8" w:rsidRPr="00695A06">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95A06">
        <w:rPr>
          <w:rFonts w:ascii="GHEA Grapalat" w:hAnsi="GHEA Grapalat" w:cs="Sylfaen"/>
          <w:szCs w:val="24"/>
          <w:lang w:val="hy-AM"/>
        </w:rPr>
        <w:t>1-ին</w:t>
      </w:r>
      <w:r w:rsidR="00B514E8" w:rsidRPr="00695A06">
        <w:rPr>
          <w:rFonts w:ascii="GHEA Grapalat" w:hAnsi="GHEA Grapalat" w:cs="Sylfaen"/>
          <w:szCs w:val="24"/>
          <w:lang w:val="hy-AM"/>
        </w:rPr>
        <w:t xml:space="preserve"> մասի </w:t>
      </w:r>
      <w:r w:rsidR="00AE4008" w:rsidRPr="00695A06">
        <w:rPr>
          <w:rFonts w:ascii="GHEA Grapalat" w:hAnsi="GHEA Grapalat" w:cs="Sylfaen"/>
          <w:szCs w:val="24"/>
          <w:lang w:val="hy-AM"/>
        </w:rPr>
        <w:t>5</w:t>
      </w:r>
      <w:r w:rsidR="00B514E8" w:rsidRPr="00695A06">
        <w:rPr>
          <w:rFonts w:ascii="GHEA Grapalat" w:hAnsi="GHEA Grapalat" w:cs="Sylfaen"/>
          <w:szCs w:val="24"/>
          <w:lang w:val="hy-AM"/>
        </w:rPr>
        <w:t>.2</w:t>
      </w:r>
      <w:r w:rsidR="00F20DA5" w:rsidRPr="00695A06">
        <w:rPr>
          <w:rFonts w:ascii="GHEA Grapalat" w:hAnsi="GHEA Grapalat" w:cs="Sylfaen"/>
          <w:szCs w:val="24"/>
          <w:lang w:val="hy-AM"/>
        </w:rPr>
        <w:t>-րդ</w:t>
      </w:r>
      <w:r w:rsidR="00B514E8" w:rsidRPr="00695A06">
        <w:rPr>
          <w:rFonts w:ascii="GHEA Grapalat" w:hAnsi="GHEA Grapalat" w:cs="Sylfaen"/>
          <w:szCs w:val="24"/>
          <w:lang w:val="hy-AM"/>
        </w:rPr>
        <w:t xml:space="preserve"> կետում նշված հարկի գումարի հաշվարկման</w:t>
      </w:r>
      <w:r w:rsidR="00F61898" w:rsidRPr="00695A06">
        <w:rPr>
          <w:rFonts w:ascii="GHEA Grapalat" w:hAnsi="GHEA Grapalat" w:cs="Sylfaen"/>
          <w:szCs w:val="24"/>
          <w:lang w:val="hy-AM"/>
        </w:rPr>
        <w:t xml:space="preserve">, իսկ </w:t>
      </w:r>
      <w:r w:rsidR="00F61898" w:rsidRPr="00695A06">
        <w:rPr>
          <w:rFonts w:ascii="GHEA Grapalat" w:hAnsi="GHEA Grapalat" w:cs="Sylfaen"/>
          <w:lang w:val="hy-AM"/>
        </w:rPr>
        <w:t xml:space="preserve">հայտերը գնահատելիս հիմք է ընդունում </w:t>
      </w:r>
      <w:r w:rsidR="00153C87" w:rsidRPr="00695A06">
        <w:rPr>
          <w:rFonts w:ascii="GHEA Grapalat" w:hAnsi="GHEA Grapalat" w:cs="Sylfaen"/>
          <w:lang w:val="hy-AM"/>
        </w:rPr>
        <w:t xml:space="preserve">համակարգում </w:t>
      </w:r>
      <w:r w:rsidR="00F61898" w:rsidRPr="00695A06">
        <w:rPr>
          <w:rFonts w:ascii="GHEA Grapalat" w:hAnsi="GHEA Grapalat" w:cs="Sylfaen"/>
          <w:lang w:val="hy-AM"/>
        </w:rPr>
        <w:t xml:space="preserve">կցված` </w:t>
      </w:r>
      <w:r w:rsidR="00AE4008" w:rsidRPr="00695A06">
        <w:rPr>
          <w:rFonts w:ascii="GHEA Grapalat" w:hAnsi="GHEA Grapalat" w:cs="Sylfaen"/>
          <w:lang w:val="hy-AM"/>
        </w:rPr>
        <w:t>մ</w:t>
      </w:r>
      <w:r w:rsidR="00F61898" w:rsidRPr="00695A06">
        <w:rPr>
          <w:rFonts w:ascii="GHEA Grapalat" w:hAnsi="GHEA Grapalat" w:cs="Sylfaen"/>
          <w:lang w:val="hy-AM"/>
        </w:rPr>
        <w:t>ասնակցի կողմից հաստատված գնային առաջարկը:</w:t>
      </w:r>
    </w:p>
    <w:p w14:paraId="16998C00" w14:textId="58C4B2AF" w:rsidR="00096865" w:rsidRPr="00695A06" w:rsidRDefault="00FD274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8</w:t>
      </w:r>
      <w:r w:rsidR="00096865" w:rsidRPr="00695A06">
        <w:rPr>
          <w:rFonts w:ascii="GHEA Grapalat" w:hAnsi="GHEA Grapalat" w:cs="Sylfaen"/>
          <w:i w:val="0"/>
          <w:szCs w:val="24"/>
          <w:lang w:val="hy-AM"/>
        </w:rPr>
        <w:t>.</w:t>
      </w:r>
      <w:r w:rsidR="00D770E9" w:rsidRPr="00695A06">
        <w:rPr>
          <w:rFonts w:ascii="GHEA Grapalat" w:hAnsi="GHEA Grapalat" w:cs="Sylfaen"/>
          <w:i w:val="0"/>
          <w:szCs w:val="24"/>
          <w:lang w:val="hy-AM"/>
        </w:rPr>
        <w:t>5</w:t>
      </w:r>
      <w:r w:rsidR="00D7435F"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95A06">
        <w:rPr>
          <w:rFonts w:ascii="GHEA Grapalat" w:hAnsi="GHEA Grapalat" w:cs="Sylfaen"/>
          <w:i w:val="0"/>
          <w:szCs w:val="24"/>
          <w:lang w:val="hy-AM"/>
        </w:rPr>
        <w:t>։</w:t>
      </w:r>
      <w:r w:rsidR="00096865" w:rsidRPr="00695A06">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695A06">
        <w:rPr>
          <w:rFonts w:ascii="GHEA Grapalat" w:hAnsi="GHEA Grapalat" w:cs="Sylfaen"/>
          <w:i w:val="0"/>
          <w:szCs w:val="24"/>
          <w:lang w:val="hy-AM"/>
        </w:rPr>
        <w:t xml:space="preserve">Հայաստանի Հանրապետության դրամով` </w:t>
      </w:r>
      <w:r w:rsidR="00FB7D33" w:rsidRPr="00695A06">
        <w:rPr>
          <w:rFonts w:ascii="GHEA Grapalat" w:hAnsi="GHEA Grapalat" w:cs="Sylfaen"/>
          <w:b/>
          <w:i w:val="0"/>
          <w:lang w:val="hy-AM"/>
        </w:rPr>
        <w:t>ՀՀ Կենտրոնական բանկի կողմից սահմանված օրվա փոխարժեքով</w:t>
      </w:r>
      <w:r w:rsidR="00FB7D33" w:rsidRPr="00695A06">
        <w:rPr>
          <w:rFonts w:ascii="GHEA Grapalat" w:hAnsi="GHEA Grapalat" w:cs="Sylfaen"/>
          <w:i w:val="0"/>
          <w:szCs w:val="24"/>
          <w:lang w:val="hy-AM"/>
        </w:rPr>
        <w:t>։</w:t>
      </w:r>
      <w:r w:rsidR="00507FEA" w:rsidRPr="00695A06">
        <w:rPr>
          <w:rFonts w:ascii="GHEA Grapalat" w:hAnsi="GHEA Grapalat" w:cs="Sylfaen"/>
          <w:i w:val="0"/>
          <w:szCs w:val="24"/>
          <w:lang w:val="hy-AM"/>
        </w:rPr>
        <w:t xml:space="preserve"> </w:t>
      </w:r>
    </w:p>
    <w:p w14:paraId="56A21357" w14:textId="3BD41040" w:rsidR="009B6D58" w:rsidRPr="00695A06" w:rsidRDefault="00FD2748" w:rsidP="00EF3662">
      <w:pPr>
        <w:pStyle w:val="norm"/>
        <w:spacing w:line="240" w:lineRule="auto"/>
        <w:rPr>
          <w:rFonts w:ascii="GHEA Grapalat" w:hAnsi="GHEA Grapalat" w:cs="Sylfaen"/>
          <w:sz w:val="20"/>
          <w:szCs w:val="24"/>
          <w:lang w:val="hy-AM" w:eastAsia="en-US"/>
        </w:rPr>
      </w:pPr>
      <w:r w:rsidRPr="00695A06">
        <w:rPr>
          <w:rFonts w:ascii="GHEA Grapalat" w:hAnsi="GHEA Grapalat"/>
          <w:sz w:val="20"/>
          <w:lang w:val="hy-AM" w:eastAsia="x-none"/>
        </w:rPr>
        <w:t>8</w:t>
      </w:r>
      <w:r w:rsidR="00633389" w:rsidRPr="00695A06">
        <w:rPr>
          <w:rFonts w:ascii="GHEA Grapalat" w:hAnsi="GHEA Grapalat"/>
          <w:sz w:val="20"/>
          <w:lang w:val="hy-AM" w:eastAsia="x-none"/>
        </w:rPr>
        <w:t>.</w:t>
      </w:r>
      <w:r w:rsidR="00CA446F" w:rsidRPr="00695A06">
        <w:rPr>
          <w:rFonts w:ascii="GHEA Grapalat" w:hAnsi="GHEA Grapalat"/>
          <w:sz w:val="20"/>
          <w:lang w:val="hy-AM" w:eastAsia="x-none"/>
        </w:rPr>
        <w:t>6</w:t>
      </w:r>
      <w:r w:rsidR="00D7435F" w:rsidRPr="00695A06">
        <w:rPr>
          <w:rFonts w:ascii="GHEA Grapalat" w:hAnsi="GHEA Grapalat"/>
          <w:sz w:val="20"/>
          <w:lang w:val="hy-AM" w:eastAsia="x-none"/>
        </w:rPr>
        <w:t xml:space="preserve"> </w:t>
      </w:r>
      <w:r w:rsidR="00973FB1" w:rsidRPr="00695A06">
        <w:rPr>
          <w:rFonts w:ascii="GHEA Grapalat" w:hAnsi="GHEA Grapalat"/>
          <w:sz w:val="20"/>
          <w:lang w:val="hy-AM" w:eastAsia="x-none"/>
        </w:rPr>
        <w:t>Հ</w:t>
      </w:r>
      <w:r w:rsidR="00973FB1" w:rsidRPr="00695A0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695A06">
        <w:rPr>
          <w:rFonts w:ascii="GHEA Grapalat" w:hAnsi="GHEA Grapalat" w:cs="Sylfaen"/>
          <w:sz w:val="20"/>
          <w:szCs w:val="24"/>
          <w:lang w:val="hy-AM" w:eastAsia="en-US"/>
        </w:rPr>
        <w:t>մ</w:t>
      </w:r>
      <w:r w:rsidR="00973FB1" w:rsidRPr="00695A06">
        <w:rPr>
          <w:rFonts w:ascii="GHEA Grapalat" w:hAnsi="GHEA Grapalat" w:cs="Sylfaen"/>
          <w:sz w:val="20"/>
          <w:szCs w:val="24"/>
          <w:lang w:val="hy-AM" w:eastAsia="en-US"/>
        </w:rPr>
        <w:t xml:space="preserve">ասնակիցներից որոշում և հայտարարում է </w:t>
      </w:r>
      <w:r w:rsidR="00D32414" w:rsidRPr="00695A06">
        <w:rPr>
          <w:rFonts w:ascii="GHEA Grapalat" w:hAnsi="GHEA Grapalat" w:cs="Sylfaen"/>
          <w:sz w:val="20"/>
          <w:szCs w:val="24"/>
          <w:lang w:val="hy-AM" w:eastAsia="en-US"/>
        </w:rPr>
        <w:t xml:space="preserve">ընտրված </w:t>
      </w:r>
      <w:r w:rsidR="00973FB1"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D50A75" w:rsidRPr="00695A06">
        <w:rPr>
          <w:rFonts w:ascii="GHEA Grapalat" w:hAnsi="GHEA Grapalat" w:cs="Sylfaen"/>
          <w:sz w:val="20"/>
          <w:szCs w:val="24"/>
          <w:lang w:val="hy-AM" w:eastAsia="en-US"/>
        </w:rPr>
        <w:t xml:space="preserve"> </w:t>
      </w:r>
      <w:r w:rsidR="00973FB1" w:rsidRPr="00695A06">
        <w:rPr>
          <w:rFonts w:ascii="GHEA Grapalat" w:hAnsi="GHEA Grapalat" w:cs="Sylfaen"/>
          <w:sz w:val="20"/>
          <w:szCs w:val="24"/>
          <w:lang w:val="hy-AM" w:eastAsia="en-US"/>
        </w:rPr>
        <w:t>մասնակիցներին:</w:t>
      </w:r>
      <w:r w:rsidR="00D32414" w:rsidRPr="00695A06">
        <w:rPr>
          <w:rFonts w:ascii="GHEA Grapalat" w:hAnsi="GHEA Grapalat" w:cs="Sylfaen"/>
          <w:sz w:val="20"/>
          <w:szCs w:val="24"/>
          <w:lang w:val="hy-AM" w:eastAsia="en-US"/>
        </w:rPr>
        <w:t xml:space="preserve"> </w:t>
      </w:r>
      <w:r w:rsidR="00047327" w:rsidRPr="00695A06">
        <w:rPr>
          <w:rFonts w:ascii="GHEA Grapalat" w:hAnsi="GHEA Grapalat" w:cs="Sylfaen"/>
          <w:sz w:val="20"/>
          <w:szCs w:val="24"/>
          <w:lang w:val="hy-AM" w:eastAsia="en-US"/>
        </w:rPr>
        <w:t xml:space="preserve">Շինարարական ծրագրերի գնման դեպքում </w:t>
      </w:r>
      <w:r w:rsidR="00D32414" w:rsidRPr="00695A06">
        <w:rPr>
          <w:rFonts w:ascii="GHEA Grapalat" w:hAnsi="GHEA Grapalat" w:cs="Sylfaen"/>
          <w:sz w:val="20"/>
          <w:szCs w:val="24"/>
          <w:lang w:val="hy-AM" w:eastAsia="en-US"/>
        </w:rPr>
        <w:t xml:space="preserve">հանձնաժողովը գնահատում է նաև ներկայացված </w:t>
      </w:r>
      <w:r w:rsidR="00047327" w:rsidRPr="00695A06">
        <w:rPr>
          <w:rFonts w:ascii="GHEA Grapalat" w:hAnsi="GHEA Grapalat" w:cs="Sylfaen"/>
          <w:sz w:val="20"/>
          <w:szCs w:val="24"/>
          <w:lang w:val="hy-AM" w:eastAsia="en-US"/>
        </w:rPr>
        <w:t xml:space="preserve">սարքերի և սարքավորումների տեխնիկական բնութագրերի </w:t>
      </w:r>
      <w:r w:rsidR="00D32414" w:rsidRPr="00695A06">
        <w:rPr>
          <w:rFonts w:ascii="GHEA Grapalat" w:hAnsi="GHEA Grapalat" w:cs="Sylfaen"/>
          <w:sz w:val="20"/>
          <w:szCs w:val="24"/>
          <w:lang w:val="hy-AM" w:eastAsia="en-US"/>
        </w:rPr>
        <w:t>համապատասխանությունը հրավերի պահանջներին:</w:t>
      </w:r>
      <w:r w:rsidR="00973FB1" w:rsidRPr="00695A06">
        <w:rPr>
          <w:rFonts w:ascii="GHEA Grapalat" w:hAnsi="GHEA Grapalat" w:cs="Sylfaen"/>
          <w:sz w:val="20"/>
          <w:szCs w:val="24"/>
          <w:lang w:val="hy-AM" w:eastAsia="en-US"/>
        </w:rPr>
        <w:t xml:space="preserve"> </w:t>
      </w:r>
      <w:r w:rsidR="009B6D58" w:rsidRPr="00695A06">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ա. </w:t>
      </w:r>
      <w:r w:rsidR="00E34189" w:rsidRPr="00695A06">
        <w:rPr>
          <w:rFonts w:ascii="GHEA Grapalat" w:hAnsi="GHEA Grapalat" w:cs="Sylfaen"/>
          <w:sz w:val="20"/>
          <w:szCs w:val="24"/>
          <w:lang w:val="hy-AM" w:eastAsia="en-US"/>
        </w:rPr>
        <w:t xml:space="preserve">ընտրված </w:t>
      </w:r>
      <w:r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CA446F"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 xml:space="preserve">ասնակիցներին որոշելու նպատակով հանձնաժողովի նիստում </w:t>
      </w:r>
      <w:r w:rsidR="00E50FCC" w:rsidRPr="00695A06">
        <w:rPr>
          <w:rFonts w:ascii="GHEA Grapalat" w:hAnsi="GHEA Grapalat" w:cs="Sylfaen"/>
          <w:sz w:val="20"/>
          <w:szCs w:val="24"/>
          <w:lang w:val="hy-AM" w:eastAsia="en-US"/>
        </w:rPr>
        <w:t xml:space="preserve">հավասար գներ ներկայացրած մասնակիցների հետ </w:t>
      </w:r>
      <w:r w:rsidRPr="00695A06">
        <w:rPr>
          <w:rFonts w:ascii="GHEA Grapalat" w:hAnsi="GHEA Grapalat" w:cs="Sylfaen"/>
          <w:sz w:val="20"/>
          <w:szCs w:val="24"/>
          <w:lang w:val="hy-AM" w:eastAsia="en-US"/>
        </w:rPr>
        <w:t>վարվում են միաժամանակյա բանակցություններ, եթե նիստին ներկա են</w:t>
      </w:r>
      <w:r w:rsidR="00175CAA" w:rsidRPr="00695A06">
        <w:rPr>
          <w:rFonts w:ascii="GHEA Grapalat" w:hAnsi="GHEA Grapalat" w:cs="Sylfaen"/>
          <w:sz w:val="20"/>
          <w:szCs w:val="24"/>
          <w:lang w:val="hy-AM" w:eastAsia="en-US"/>
        </w:rPr>
        <w:t xml:space="preserve"> այդ</w:t>
      </w:r>
      <w:r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95A06">
        <w:rPr>
          <w:rFonts w:ascii="GHEA Grapalat" w:hAnsi="GHEA Grapalat" w:cs="Sylfaen"/>
          <w:sz w:val="20"/>
          <w:szCs w:val="24"/>
          <w:lang w:val="hy-AM" w:eastAsia="en-US"/>
        </w:rPr>
        <w:t xml:space="preserve">հավասար գներ </w:t>
      </w:r>
      <w:r w:rsidR="00143E8C" w:rsidRPr="00695A06">
        <w:rPr>
          <w:rFonts w:ascii="GHEA Grapalat" w:hAnsi="GHEA Grapalat" w:cs="Sylfaen"/>
          <w:sz w:val="20"/>
          <w:szCs w:val="24"/>
          <w:lang w:val="hy-AM" w:eastAsia="en-US"/>
        </w:rPr>
        <w:t>ներկայացրած մասնակիցներին համակարգի միջոցով</w:t>
      </w:r>
      <w:r w:rsidR="00C93FF9" w:rsidRPr="00695A06">
        <w:rPr>
          <w:rFonts w:ascii="GHEA Grapalat" w:hAnsi="GHEA Grapalat" w:cs="Sylfaen"/>
          <w:sz w:val="20"/>
          <w:szCs w:val="24"/>
          <w:lang w:val="hy-AM" w:eastAsia="en-US"/>
        </w:rPr>
        <w:t xml:space="preserve">՝ ոչ ավտոմատ ծանուցման </w:t>
      </w:r>
      <w:r w:rsidR="00021FC2" w:rsidRPr="00695A06">
        <w:rPr>
          <w:rFonts w:ascii="GHEA Grapalat" w:hAnsi="GHEA Grapalat" w:cs="Sylfaen"/>
          <w:sz w:val="20"/>
          <w:szCs w:val="24"/>
          <w:lang w:val="hy-AM" w:eastAsia="en-US"/>
        </w:rPr>
        <w:t>եղանակով</w:t>
      </w:r>
      <w:r w:rsidR="00C93FF9" w:rsidRPr="00695A06">
        <w:rPr>
          <w:rFonts w:ascii="GHEA Grapalat" w:hAnsi="GHEA Grapalat" w:cs="Sylfaen"/>
          <w:sz w:val="20"/>
          <w:szCs w:val="24"/>
          <w:lang w:val="hy-AM" w:eastAsia="en-US"/>
        </w:rPr>
        <w:t>,</w:t>
      </w:r>
      <w:r w:rsidR="00143E8C"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695A06">
        <w:rPr>
          <w:rFonts w:ascii="GHEA Grapalat" w:hAnsi="GHEA Grapalat" w:cs="Sylfaen"/>
          <w:sz w:val="20"/>
          <w:szCs w:val="24"/>
          <w:lang w:val="hy-AM" w:eastAsia="en-US"/>
        </w:rPr>
        <w:t xml:space="preserve">պայմանների, տևողության, </w:t>
      </w:r>
      <w:r w:rsidRPr="00695A06">
        <w:rPr>
          <w:rFonts w:ascii="GHEA Grapalat" w:hAnsi="GHEA Grapalat" w:cs="Sylfaen"/>
          <w:sz w:val="20"/>
          <w:szCs w:val="24"/>
          <w:lang w:val="hy-AM" w:eastAsia="en-US"/>
        </w:rPr>
        <w:t>օրվա, ժամի և վայրի մասին,</w:t>
      </w:r>
    </w:p>
    <w:p w14:paraId="559BBF3D" w14:textId="77777777"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95A06">
        <w:rPr>
          <w:rFonts w:ascii="GHEA Grapalat" w:hAnsi="GHEA Grapalat" w:cs="Sylfaen"/>
          <w:sz w:val="20"/>
          <w:szCs w:val="24"/>
          <w:lang w:val="hy-AM" w:eastAsia="en-US"/>
        </w:rPr>
        <w:t xml:space="preserve">և ոչ ուշ, քան </w:t>
      </w:r>
      <w:r w:rsidR="008A2FF1" w:rsidRPr="00695A06">
        <w:rPr>
          <w:rFonts w:ascii="GHEA Grapalat" w:hAnsi="GHEA Grapalat" w:cs="Sylfaen"/>
          <w:sz w:val="20"/>
          <w:szCs w:val="24"/>
          <w:lang w:val="hy-AM" w:eastAsia="en-US"/>
        </w:rPr>
        <w:t xml:space="preserve">հինգերորդ </w:t>
      </w:r>
      <w:r w:rsidRPr="00695A06">
        <w:rPr>
          <w:rFonts w:ascii="GHEA Grapalat" w:hAnsi="GHEA Grapalat" w:cs="Sylfaen"/>
          <w:sz w:val="20"/>
          <w:szCs w:val="24"/>
          <w:lang w:val="hy-AM" w:eastAsia="en-US"/>
        </w:rPr>
        <w:t xml:space="preserve">աշխատանքային օրը, </w:t>
      </w:r>
    </w:p>
    <w:p w14:paraId="5304686B" w14:textId="512DBF83" w:rsidR="009B6D58" w:rsidRPr="00695A06" w:rsidRDefault="009B6D58"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lastRenderedPageBreak/>
        <w:t xml:space="preserve">դ. յուրաքանչյուր </w:t>
      </w:r>
      <w:r w:rsidR="007210AC" w:rsidRPr="00695A06">
        <w:rPr>
          <w:rFonts w:ascii="GHEA Grapalat" w:hAnsi="GHEA Grapalat" w:cs="Sylfaen"/>
          <w:sz w:val="20"/>
          <w:szCs w:val="24"/>
          <w:lang w:val="hy-AM" w:eastAsia="en-US"/>
        </w:rPr>
        <w:t>մ</w:t>
      </w:r>
      <w:r w:rsidR="003B1FC0" w:rsidRPr="00695A06">
        <w:rPr>
          <w:rFonts w:ascii="GHEA Grapalat" w:hAnsi="GHEA Grapalat" w:cs="Sylfaen"/>
          <w:sz w:val="20"/>
          <w:szCs w:val="24"/>
          <w:lang w:val="hy-AM" w:eastAsia="en-US"/>
        </w:rPr>
        <w:t>ա</w:t>
      </w:r>
      <w:r w:rsidRPr="00695A0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ասնակցի</w:t>
      </w:r>
      <w:r w:rsidR="000E5F1F"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695A06"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695A06">
        <w:rPr>
          <w:rFonts w:ascii="GHEA Grapalat" w:hAnsi="GHEA Grapalat" w:cs="Sylfaen"/>
          <w:sz w:val="20"/>
          <w:lang w:val="hy-AM"/>
        </w:rPr>
        <w:t>ե. բանակցությունների համար սահմանված վերջնաժամկետը լրանալու պահին, ըստ</w:t>
      </w:r>
      <w:r w:rsidR="00F4506C" w:rsidRPr="00695A06">
        <w:rPr>
          <w:rFonts w:ascii="GHEA Grapalat" w:hAnsi="GHEA Grapalat" w:cs="Sylfaen"/>
          <w:sz w:val="20"/>
          <w:lang w:val="hy-AM"/>
        </w:rPr>
        <w:t xml:space="preserve"> դրան ներկա</w:t>
      </w:r>
      <w:r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 xml:space="preserve">ասնակիցների ներկայացրած գների, որոշվում և հայտարարվում են </w:t>
      </w:r>
      <w:r w:rsidR="00AB1DD6" w:rsidRPr="00695A06">
        <w:rPr>
          <w:rFonts w:ascii="GHEA Grapalat" w:hAnsi="GHEA Grapalat" w:cs="Sylfaen"/>
          <w:sz w:val="20"/>
          <w:lang w:val="hy-AM"/>
        </w:rPr>
        <w:t xml:space="preserve">ընտրված </w:t>
      </w:r>
      <w:r w:rsidRPr="00695A06">
        <w:rPr>
          <w:rFonts w:ascii="GHEA Grapalat" w:hAnsi="GHEA Grapalat" w:cs="Sylfaen"/>
          <w:sz w:val="20"/>
          <w:lang w:val="hy-AM"/>
        </w:rPr>
        <w:t xml:space="preserve">և </w:t>
      </w:r>
      <w:r w:rsidR="008011E4" w:rsidRPr="00695A06">
        <w:rPr>
          <w:rFonts w:ascii="GHEA Grapalat" w:hAnsi="GHEA Grapalat" w:cs="Sylfaen"/>
          <w:sz w:val="20"/>
          <w:lang w:val="hy-AM"/>
        </w:rPr>
        <w:t>այդպիսին չճանաչված</w:t>
      </w:r>
      <w:r w:rsidR="00146D17"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ասնակիցները</w:t>
      </w:r>
      <w:r w:rsidR="00D07A13" w:rsidRPr="00695A06">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695A06">
        <w:rPr>
          <w:rFonts w:ascii="GHEA Grapalat" w:hAnsi="GHEA Grapalat" w:cs="Sylfaen"/>
          <w:sz w:val="20"/>
          <w:lang w:val="hy-AM"/>
        </w:rPr>
        <w:t>Օ</w:t>
      </w:r>
      <w:r w:rsidR="00D07A13" w:rsidRPr="00695A06">
        <w:rPr>
          <w:rFonts w:ascii="GHEA Grapalat" w:hAnsi="GHEA Grapalat" w:cs="Sylfaen"/>
          <w:sz w:val="20"/>
          <w:lang w:val="hy-AM"/>
        </w:rPr>
        <w:t>րենքի 37-րդ հոդվածի 1-ին մասի 1-ին կետի հիման վրա հայտարարվում է չկայացած</w:t>
      </w:r>
      <w:r w:rsidR="00A86963" w:rsidRPr="00695A06">
        <w:rPr>
          <w:rFonts w:ascii="GHEA Grapalat" w:hAnsi="GHEA Grapalat" w:cs="Sylfaen"/>
          <w:sz w:val="20"/>
          <w:lang w:val="hy-AM"/>
        </w:rPr>
        <w:t>:</w:t>
      </w:r>
    </w:p>
    <w:p w14:paraId="65F7B27F" w14:textId="7AB588A8" w:rsidR="00A86963" w:rsidRPr="00695A06" w:rsidRDefault="00A86963"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95A06" w:rsidRDefault="00DA2C85"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Սույն կետի չկիրառման դեպքում ընթացակարգը </w:t>
      </w:r>
      <w:r w:rsidR="00146D17" w:rsidRPr="00695A06">
        <w:rPr>
          <w:rFonts w:ascii="GHEA Grapalat" w:hAnsi="GHEA Grapalat" w:cs="Sylfaen"/>
          <w:sz w:val="20"/>
          <w:szCs w:val="24"/>
          <w:lang w:val="hy-AM" w:eastAsia="en-US"/>
        </w:rPr>
        <w:t>Օ</w:t>
      </w:r>
      <w:r w:rsidRPr="00695A06">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695A06" w:rsidRDefault="00FD2748" w:rsidP="00EF3662">
      <w:pPr>
        <w:ind w:firstLine="708"/>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C82BD2" w:rsidRPr="00695A06">
        <w:rPr>
          <w:rFonts w:ascii="GHEA Grapalat" w:hAnsi="GHEA Grapalat"/>
          <w:sz w:val="20"/>
          <w:szCs w:val="20"/>
          <w:lang w:val="hy-AM" w:eastAsia="x-none"/>
        </w:rPr>
        <w:t>.</w:t>
      </w:r>
      <w:r w:rsidR="00D770E9" w:rsidRPr="00695A06">
        <w:rPr>
          <w:rFonts w:ascii="GHEA Grapalat" w:hAnsi="GHEA Grapalat"/>
          <w:sz w:val="20"/>
          <w:szCs w:val="20"/>
          <w:lang w:val="hy-AM" w:eastAsia="x-none"/>
        </w:rPr>
        <w:t>8</w:t>
      </w:r>
      <w:r w:rsidR="00E24EBF" w:rsidRPr="00695A06">
        <w:rPr>
          <w:rFonts w:ascii="GHEA Grapalat" w:hAnsi="GHEA Grapalat"/>
          <w:sz w:val="20"/>
          <w:szCs w:val="20"/>
          <w:lang w:val="hy-AM" w:eastAsia="x-none"/>
        </w:rPr>
        <w:t xml:space="preserve"> </w:t>
      </w:r>
      <w:r w:rsidR="00753C9B" w:rsidRPr="00695A06">
        <w:rPr>
          <w:rFonts w:ascii="GHEA Grapalat" w:hAnsi="GHEA Grapalat"/>
          <w:sz w:val="20"/>
          <w:szCs w:val="20"/>
          <w:lang w:val="hy-AM" w:eastAsia="x-none"/>
        </w:rPr>
        <w:t>Պ</w:t>
      </w:r>
      <w:r w:rsidR="00B514E8" w:rsidRPr="00695A06">
        <w:rPr>
          <w:rFonts w:ascii="GHEA Grapalat" w:hAnsi="GHEA Grapalat"/>
          <w:sz w:val="20"/>
          <w:szCs w:val="20"/>
          <w:lang w:val="hy-AM" w:eastAsia="x-none"/>
        </w:rPr>
        <w:t xml:space="preserve">ահանջի դեպքում </w:t>
      </w:r>
      <w:r w:rsidR="00AD522C" w:rsidRPr="00695A06">
        <w:rPr>
          <w:rFonts w:ascii="GHEA Grapalat" w:hAnsi="GHEA Grapalat"/>
          <w:sz w:val="20"/>
          <w:szCs w:val="20"/>
          <w:lang w:val="hy-AM" w:eastAsia="x-none"/>
        </w:rPr>
        <w:t xml:space="preserve">որևէ </w:t>
      </w:r>
      <w:r w:rsidR="007210AC"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 հայտի</w:t>
      </w:r>
      <w:r w:rsidR="00A6217F" w:rsidRPr="00695A06">
        <w:rPr>
          <w:rFonts w:ascii="GHEA Grapalat" w:hAnsi="GHEA Grapalat"/>
          <w:sz w:val="20"/>
          <w:szCs w:val="20"/>
          <w:lang w:val="hy-AM" w:eastAsia="x-none"/>
        </w:rPr>
        <w:t xml:space="preserve"> </w:t>
      </w:r>
      <w:r w:rsidR="00B514E8" w:rsidRPr="00695A06">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695A06">
        <w:rPr>
          <w:rFonts w:ascii="GHEA Grapalat" w:hAnsi="GHEA Grapalat"/>
          <w:sz w:val="20"/>
          <w:szCs w:val="20"/>
          <w:lang w:val="hy-AM" w:eastAsia="x-none"/>
        </w:rPr>
        <w:t xml:space="preserve">այլ </w:t>
      </w:r>
      <w:r w:rsidR="007B36E4"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ասնակցին:</w:t>
      </w:r>
      <w:r w:rsidR="007B6811" w:rsidRPr="00695A0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695A06">
        <w:rPr>
          <w:rFonts w:ascii="GHEA Grapalat" w:hAnsi="GHEA Grapalat"/>
          <w:sz w:val="20"/>
          <w:szCs w:val="20"/>
          <w:lang w:val="hy-AM" w:eastAsia="x-none"/>
        </w:rPr>
        <w:t xml:space="preserve">հայտում ներառված </w:t>
      </w:r>
      <w:r w:rsidR="007B6811" w:rsidRPr="00695A0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95A06">
        <w:rPr>
          <w:rFonts w:ascii="GHEA Grapalat" w:hAnsi="GHEA Grapalat"/>
          <w:sz w:val="20"/>
          <w:szCs w:val="20"/>
          <w:lang w:val="hy-AM" w:eastAsia="x-none"/>
        </w:rPr>
        <w:t xml:space="preserve">հանձնաժողովի </w:t>
      </w:r>
      <w:r w:rsidR="007B6811" w:rsidRPr="00695A0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695A06" w:rsidRDefault="0042773F" w:rsidP="0042773F">
      <w:pPr>
        <w:pStyle w:val="norm"/>
        <w:spacing w:line="240" w:lineRule="auto"/>
        <w:rPr>
          <w:rFonts w:ascii="GHEA Grapalat" w:hAnsi="GHEA Grapalat" w:cs="Sylfaen"/>
          <w:sz w:val="20"/>
          <w:szCs w:val="24"/>
          <w:lang w:val="hy-AM" w:eastAsia="en-US"/>
        </w:rPr>
      </w:pPr>
      <w:bookmarkStart w:id="13" w:name="_Hlk203403285"/>
      <w:r w:rsidRPr="00695A06">
        <w:rPr>
          <w:rFonts w:ascii="GHEA Grapalat" w:hAnsi="GHEA Grapalat"/>
          <w:sz w:val="20"/>
          <w:lang w:val="hy-AM" w:eastAsia="x-none"/>
        </w:rPr>
        <w:t>8.9 Եթե հայտերի բացման և գնահատման նիստի ընթացքում</w:t>
      </w:r>
      <w:r w:rsidRPr="00695A06">
        <w:rPr>
          <w:rFonts w:ascii="GHEA Grapalat" w:hAnsi="GHEA Grapalat" w:cs="Sylfaen"/>
          <w:sz w:val="20"/>
          <w:szCs w:val="24"/>
          <w:lang w:val="hy-AM" w:eastAsia="en-US"/>
        </w:rPr>
        <w:t xml:space="preserve"> իրականացված գնահատման արդյուն</w:t>
      </w:r>
      <w:r w:rsidRPr="00695A06">
        <w:rPr>
          <w:rFonts w:ascii="GHEA Grapalat" w:hAnsi="GHEA Grapalat" w:cs="Sylfaen"/>
          <w:sz w:val="20"/>
          <w:szCs w:val="24"/>
          <w:lang w:val="hy-AM" w:eastAsia="en-US"/>
        </w:rPr>
        <w:softHyphen/>
        <w:t xml:space="preserve">քում մասնակցի հայտում արձանագրվում են </w:t>
      </w:r>
      <w:r w:rsidRPr="00695A06">
        <w:rPr>
          <w:rFonts w:ascii="GHEA Grapalat" w:hAnsi="GHEA Grapalat"/>
          <w:sz w:val="20"/>
          <w:lang w:val="hy-AM" w:eastAsia="x-none"/>
        </w:rPr>
        <w:t>անհամապատասխանություններ՝ հրավերի պահանջների նկատմամբ,</w:t>
      </w:r>
      <w:bookmarkStart w:id="14" w:name="_Hlk9262487"/>
      <w:r w:rsidRPr="00695A0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695A06">
        <w:rPr>
          <w:rFonts w:ascii="GHEA Grapalat" w:hAnsi="GHEA Grapalat"/>
          <w:sz w:val="20"/>
          <w:lang w:val="hy-AM" w:eastAsia="x-none"/>
        </w:rPr>
        <w:t xml:space="preserve"> և /կամ/ երբ  ՀՀ կառավարության 20.06.</w:t>
      </w:r>
      <w:r w:rsidR="00AE10F4" w:rsidRPr="00695A06">
        <w:rPr>
          <w:rFonts w:ascii="GHEA Grapalat" w:hAnsi="GHEA Grapalat"/>
          <w:sz w:val="20"/>
          <w:lang w:val="hy-AM" w:eastAsia="x-none"/>
        </w:rPr>
        <w:t>2026</w:t>
      </w:r>
      <w:r w:rsidRPr="00695A0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695A06">
        <w:rPr>
          <w:rFonts w:ascii="GHEA Grapalat" w:hAnsi="GHEA Grapalat"/>
          <w:sz w:val="20"/>
          <w:lang w:val="hy-AM" w:eastAsia="x-none"/>
        </w:rPr>
        <w:t>ենթակապալառու,</w:t>
      </w:r>
      <w:bookmarkEnd w:id="14"/>
      <w:r w:rsidRPr="00695A0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95A06">
        <w:rPr>
          <w:rFonts w:ascii="GHEA Grapalat" w:hAnsi="GHEA Grapalat" w:cs="Sylfaen"/>
          <w:sz w:val="20"/>
          <w:szCs w:val="24"/>
          <w:lang w:val="hy-AM" w:eastAsia="en-US"/>
        </w:rPr>
        <w:t>:</w:t>
      </w:r>
    </w:p>
    <w:p w14:paraId="1DD22810" w14:textId="77777777" w:rsidR="0042773F" w:rsidRPr="00695A06" w:rsidRDefault="0042773F" w:rsidP="0042773F">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695A06"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695A06">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695A06">
        <w:rPr>
          <w:rFonts w:ascii="GHEA Grapalat" w:hAnsi="GHEA Grapalat"/>
          <w:sz w:val="20"/>
          <w:szCs w:val="20"/>
          <w:lang w:val="hy-AM"/>
        </w:rPr>
        <w:t xml:space="preserve"> </w:t>
      </w:r>
    </w:p>
    <w:bookmarkEnd w:id="16"/>
    <w:p w14:paraId="6BBA3022" w14:textId="77777777" w:rsidR="00890956" w:rsidRPr="00695A06" w:rsidRDefault="00890956" w:rsidP="00890956">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D770E9" w:rsidRPr="00695A06">
        <w:rPr>
          <w:rFonts w:ascii="GHEA Grapalat" w:hAnsi="GHEA Grapalat" w:cs="Sylfaen"/>
          <w:szCs w:val="24"/>
          <w:lang w:val="hy-AM"/>
        </w:rPr>
        <w:t>1</w:t>
      </w:r>
      <w:r w:rsidR="00EA58C8" w:rsidRPr="00695A06">
        <w:rPr>
          <w:rFonts w:ascii="GHEA Grapalat" w:hAnsi="GHEA Grapalat" w:cs="Sylfaen"/>
          <w:szCs w:val="24"/>
          <w:lang w:val="hy-AM"/>
        </w:rPr>
        <w:t>1</w:t>
      </w:r>
      <w:r w:rsidR="002B121D" w:rsidRPr="00695A06">
        <w:rPr>
          <w:rFonts w:ascii="GHEA Grapalat" w:hAnsi="GHEA Grapalat" w:cs="Sylfaen"/>
          <w:szCs w:val="24"/>
          <w:lang w:val="hy-AM"/>
        </w:rPr>
        <w:t xml:space="preserve"> </w:t>
      </w:r>
      <w:r w:rsidR="00491A74" w:rsidRPr="00695A06">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695A06">
        <w:rPr>
          <w:rFonts w:ascii="GHEA Grapalat" w:hAnsi="GHEA Grapalat" w:cs="Sylfaen"/>
          <w:szCs w:val="24"/>
          <w:lang w:val="hy-AM"/>
        </w:rPr>
        <w:t xml:space="preserve"> </w:t>
      </w:r>
      <w:r w:rsidR="00491A74" w:rsidRPr="00695A06">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5E0E50" w:rsidRPr="00695A06">
        <w:rPr>
          <w:rFonts w:ascii="GHEA Grapalat" w:hAnsi="GHEA Grapalat" w:cs="Sylfaen"/>
          <w:szCs w:val="24"/>
          <w:lang w:val="hy-AM"/>
        </w:rPr>
        <w:t xml:space="preserve">.12 </w:t>
      </w:r>
      <w:r w:rsidR="00EA58C8" w:rsidRPr="00695A06">
        <w:rPr>
          <w:rFonts w:ascii="GHEA Grapalat" w:hAnsi="GHEA Grapalat" w:cs="Sylfaen"/>
          <w:szCs w:val="24"/>
          <w:lang w:val="hy-AM"/>
        </w:rPr>
        <w:t xml:space="preserve">Հայտերը բացվելուց </w:t>
      </w:r>
      <w:r w:rsidR="007A3F75" w:rsidRPr="00695A06">
        <w:rPr>
          <w:rFonts w:ascii="GHEA Grapalat" w:hAnsi="GHEA Grapalat" w:cs="Sylfaen"/>
          <w:szCs w:val="24"/>
          <w:lang w:val="hy-AM"/>
        </w:rPr>
        <w:t xml:space="preserve">և գնահատվելուց  </w:t>
      </w:r>
      <w:r w:rsidR="00EA58C8" w:rsidRPr="00695A06">
        <w:rPr>
          <w:rFonts w:ascii="GHEA Grapalat" w:hAnsi="GHEA Grapalat" w:cs="Sylfaen"/>
          <w:szCs w:val="24"/>
          <w:lang w:val="hy-AM"/>
        </w:rPr>
        <w:t>հետո կազմվում է արձանագրություն`</w:t>
      </w:r>
      <w:r w:rsidR="00EA58C8" w:rsidRPr="00695A06">
        <w:rPr>
          <w:rFonts w:ascii="GHEA Grapalat" w:hAnsi="GHEA Grapalat" w:cs="Sylfaen"/>
          <w:lang w:val="hy-AM"/>
        </w:rPr>
        <w:t xml:space="preserve"> գնումների մասին ՀՀ օրենսդրությամբ սահմանված կարգով:</w:t>
      </w:r>
      <w:r w:rsidR="00D571F0" w:rsidRPr="00695A06">
        <w:rPr>
          <w:rFonts w:ascii="GHEA Grapalat" w:hAnsi="GHEA Grapalat" w:cs="Sylfaen"/>
          <w:lang w:val="hy-AM"/>
        </w:rPr>
        <w:t xml:space="preserve"> </w:t>
      </w:r>
      <w:r w:rsidR="00F025FC" w:rsidRPr="00695A06">
        <w:rPr>
          <w:rFonts w:ascii="GHEA Grapalat" w:hAnsi="GHEA Grapalat" w:cs="Sylfaen"/>
          <w:lang w:val="hy-AM"/>
        </w:rPr>
        <w:t>Ընդ որում հանձնաժողովի նիստի արձանագր</w:t>
      </w:r>
      <w:r w:rsidR="007A3F75" w:rsidRPr="00695A06">
        <w:rPr>
          <w:rFonts w:ascii="GHEA Grapalat" w:hAnsi="GHEA Grapalat" w:cs="Sylfaen"/>
          <w:lang w:val="hy-AM"/>
        </w:rPr>
        <w:t>ու</w:t>
      </w:r>
      <w:r w:rsidR="00F025FC" w:rsidRPr="00695A06">
        <w:rPr>
          <w:rFonts w:ascii="GHEA Grapalat" w:hAnsi="GHEA Grapalat" w:cs="Sylfaen"/>
          <w:lang w:val="hy-AM"/>
        </w:rPr>
        <w:t>թյ</w:t>
      </w:r>
      <w:r w:rsidR="007A3F75" w:rsidRPr="00695A06">
        <w:rPr>
          <w:rFonts w:ascii="GHEA Grapalat" w:hAnsi="GHEA Grapalat" w:cs="Sylfaen"/>
          <w:lang w:val="hy-AM"/>
        </w:rPr>
        <w:t>ա</w:t>
      </w:r>
      <w:r w:rsidR="00F025FC" w:rsidRPr="00695A0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95A06">
        <w:rPr>
          <w:rFonts w:ascii="GHEA Grapalat" w:hAnsi="GHEA Grapalat" w:cs="Sylfaen"/>
          <w:lang w:val="hy-AM"/>
        </w:rPr>
        <w:t xml:space="preserve"> </w:t>
      </w:r>
      <w:r w:rsidR="007A3F75" w:rsidRPr="00695A06">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lastRenderedPageBreak/>
        <w:t>8</w:t>
      </w:r>
      <w:r w:rsidR="005E2F4D" w:rsidRPr="00695A06">
        <w:rPr>
          <w:rFonts w:ascii="GHEA Grapalat" w:hAnsi="GHEA Grapalat" w:cs="Sylfaen"/>
          <w:szCs w:val="24"/>
          <w:lang w:val="hy-AM"/>
        </w:rPr>
        <w:t>.</w:t>
      </w:r>
      <w:r w:rsidR="00EA58C8" w:rsidRPr="00695A06">
        <w:rPr>
          <w:rFonts w:ascii="GHEA Grapalat" w:hAnsi="GHEA Grapalat" w:cs="Sylfaen"/>
          <w:szCs w:val="24"/>
          <w:lang w:val="hy-AM"/>
        </w:rPr>
        <w:t>1</w:t>
      </w:r>
      <w:r w:rsidR="005E0E50" w:rsidRPr="00695A06">
        <w:rPr>
          <w:rFonts w:ascii="GHEA Grapalat" w:hAnsi="GHEA Grapalat" w:cs="Sylfaen"/>
          <w:szCs w:val="24"/>
          <w:lang w:val="hy-AM"/>
        </w:rPr>
        <w:t>3</w:t>
      </w:r>
      <w:r w:rsidR="00EA58C8" w:rsidRPr="00695A06">
        <w:rPr>
          <w:rFonts w:ascii="GHEA Grapalat" w:hAnsi="GHEA Grapalat" w:cs="Sylfaen"/>
          <w:szCs w:val="24"/>
          <w:lang w:val="hy-AM"/>
        </w:rPr>
        <w:t xml:space="preserve"> </w:t>
      </w:r>
      <w:r w:rsidR="005E3501" w:rsidRPr="00695A06">
        <w:rPr>
          <w:rFonts w:ascii="GHEA Grapalat" w:hAnsi="GHEA Grapalat" w:cs="Sylfaen"/>
          <w:szCs w:val="24"/>
          <w:lang w:val="hy-AM"/>
        </w:rPr>
        <w:t xml:space="preserve"> </w:t>
      </w:r>
      <w:r w:rsidR="009A171D" w:rsidRPr="00695A06">
        <w:rPr>
          <w:rFonts w:ascii="GHEA Grapalat" w:hAnsi="GHEA Grapalat" w:cs="Sylfaen"/>
          <w:szCs w:val="24"/>
          <w:lang w:val="hy-AM"/>
        </w:rPr>
        <w:t>Հ</w:t>
      </w:r>
      <w:r w:rsidR="005E3501" w:rsidRPr="00695A06">
        <w:rPr>
          <w:rFonts w:ascii="GHEA Grapalat" w:hAnsi="GHEA Grapalat" w:cs="Sylfaen"/>
          <w:szCs w:val="24"/>
          <w:lang w:val="hy-AM"/>
        </w:rPr>
        <w:t xml:space="preserve">անձնաժողովի քարտուղարը </w:t>
      </w:r>
      <w:r w:rsidR="00E65F37" w:rsidRPr="00695A06">
        <w:rPr>
          <w:rFonts w:ascii="GHEA Grapalat" w:hAnsi="GHEA Grapalat" w:cs="Sylfaen"/>
          <w:szCs w:val="24"/>
          <w:lang w:val="hy-AM"/>
        </w:rPr>
        <w:t xml:space="preserve">հայտերի </w:t>
      </w:r>
      <w:r w:rsidR="00D11611" w:rsidRPr="00695A06">
        <w:rPr>
          <w:rFonts w:ascii="GHEA Grapalat" w:hAnsi="GHEA Grapalat" w:cs="Sylfaen"/>
          <w:szCs w:val="24"/>
          <w:lang w:val="hy-AM"/>
        </w:rPr>
        <w:t>բացման</w:t>
      </w:r>
      <w:r w:rsidR="006D5E0B" w:rsidRPr="00695A06">
        <w:rPr>
          <w:rFonts w:ascii="GHEA Grapalat" w:hAnsi="GHEA Grapalat" w:cs="Sylfaen"/>
          <w:szCs w:val="24"/>
          <w:lang w:val="hy-AM"/>
        </w:rPr>
        <w:t xml:space="preserve"> և գնահատման</w:t>
      </w:r>
      <w:r w:rsidR="00D11611" w:rsidRPr="00695A06">
        <w:rPr>
          <w:rFonts w:ascii="GHEA Grapalat" w:hAnsi="GHEA Grapalat" w:cs="Sylfaen"/>
          <w:szCs w:val="24"/>
          <w:lang w:val="hy-AM"/>
        </w:rPr>
        <w:t xml:space="preserve"> նիստի ավարտից հետո ոչ ուշ քան</w:t>
      </w:r>
      <w:r w:rsidR="00D11611" w:rsidRPr="00695A06">
        <w:rPr>
          <w:rFonts w:ascii="GHEA Grapalat" w:hAnsi="GHEA Grapalat" w:cs="Arial"/>
          <w:spacing w:val="-8"/>
          <w:sz w:val="24"/>
          <w:szCs w:val="24"/>
          <w:lang w:val="hy-AM"/>
        </w:rPr>
        <w:t xml:space="preserve"> </w:t>
      </w:r>
      <w:r w:rsidR="00E65F37" w:rsidRPr="00695A06">
        <w:rPr>
          <w:rFonts w:ascii="GHEA Grapalat" w:hAnsi="GHEA Grapalat" w:cs="Sylfaen"/>
          <w:szCs w:val="24"/>
          <w:lang w:val="hy-AM"/>
        </w:rPr>
        <w:t xml:space="preserve"> հաջորդող աշխատանքային օրը` </w:t>
      </w:r>
    </w:p>
    <w:p w14:paraId="67F1EAA1" w14:textId="77777777" w:rsidR="00F6799D" w:rsidRPr="00695A06" w:rsidRDefault="00A24827" w:rsidP="00EF3662">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 xml:space="preserve">1) հայտերի բացման </w:t>
      </w:r>
      <w:r w:rsidR="00886E87" w:rsidRPr="00695A06">
        <w:rPr>
          <w:rFonts w:ascii="GHEA Grapalat" w:hAnsi="GHEA Grapalat" w:cs="Sylfaen"/>
          <w:lang w:val="hy-AM"/>
        </w:rPr>
        <w:t xml:space="preserve">և գնահատման </w:t>
      </w:r>
      <w:r w:rsidRPr="00695A06">
        <w:rPr>
          <w:rFonts w:ascii="GHEA Grapalat" w:hAnsi="GHEA Grapalat" w:cs="Sylfaen"/>
          <w:lang w:val="hy-AM"/>
        </w:rPr>
        <w:t>նիստի արձանագրության բնօրինակից արտատպված (սկանավորված) տարբերակը</w:t>
      </w:r>
      <w:r w:rsidR="009A30B4" w:rsidRPr="00695A06">
        <w:rPr>
          <w:rFonts w:ascii="GHEA Grapalat" w:hAnsi="GHEA Grapalat" w:cs="Sylfaen"/>
          <w:lang w:val="hy-AM"/>
        </w:rPr>
        <w:t xml:space="preserve"> և սույն </w:t>
      </w:r>
      <w:r w:rsidR="00E30D12" w:rsidRPr="00695A06">
        <w:rPr>
          <w:rFonts w:ascii="GHEA Grapalat" w:hAnsi="GHEA Grapalat" w:cs="Sylfaen"/>
          <w:lang w:val="hy-AM"/>
        </w:rPr>
        <w:t>հրավերի 1-ին մասի 3.5 կետում նշված</w:t>
      </w:r>
      <w:r w:rsidR="009A30B4" w:rsidRPr="00695A0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95A06">
        <w:rPr>
          <w:rFonts w:ascii="GHEA Grapalat" w:hAnsi="GHEA Grapalat" w:cs="Sylfaen"/>
          <w:lang w:val="hy-AM"/>
        </w:rPr>
        <w:t xml:space="preserve"> հրապարակում է տեղեկագրում</w:t>
      </w:r>
      <w:r w:rsidR="00902BB9" w:rsidRPr="00695A0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95A06" w:rsidRDefault="008B73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2) իր և գնահատող հանձնաժողովի` հայտերի բացման</w:t>
      </w:r>
      <w:r w:rsidR="00BA08DC" w:rsidRPr="00695A06">
        <w:rPr>
          <w:rFonts w:ascii="GHEA Grapalat" w:hAnsi="GHEA Grapalat" w:cs="Sylfaen"/>
          <w:szCs w:val="24"/>
          <w:lang w:val="hy-AM"/>
        </w:rPr>
        <w:t xml:space="preserve"> և գնահատման</w:t>
      </w:r>
      <w:r w:rsidRPr="00695A06">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95A06">
        <w:rPr>
          <w:rFonts w:ascii="GHEA Grapalat" w:hAnsi="GHEA Grapalat" w:cs="Sylfaen"/>
          <w:szCs w:val="24"/>
          <w:lang w:val="hy-AM"/>
        </w:rPr>
        <w:t>Հ</w:t>
      </w:r>
      <w:r w:rsidRPr="00695A0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695A06">
        <w:rPr>
          <w:rFonts w:ascii="GHEA Grapalat" w:hAnsi="GHEA Grapalat" w:cs="Sylfaen"/>
          <w:szCs w:val="24"/>
          <w:lang w:val="hy-AM"/>
        </w:rPr>
        <w:t xml:space="preserve">և գնահատման </w:t>
      </w:r>
      <w:r w:rsidRPr="00695A0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695A06" w:rsidRDefault="008769B4" w:rsidP="002A0AD3">
      <w:pPr>
        <w:shd w:val="clear" w:color="auto" w:fill="FFFFFF"/>
        <w:ind w:firstLine="375"/>
        <w:jc w:val="both"/>
        <w:rPr>
          <w:rFonts w:ascii="GHEA Grapalat" w:hAnsi="GHEA Grapalat" w:cs="Sylfaen"/>
          <w:sz w:val="20"/>
          <w:lang w:val="hy-AM"/>
        </w:rPr>
      </w:pPr>
      <w:r w:rsidRPr="00695A06">
        <w:rPr>
          <w:rFonts w:ascii="GHEA Grapalat" w:hAnsi="GHEA Grapalat"/>
          <w:lang w:val="hy-AM"/>
        </w:rPr>
        <w:tab/>
      </w:r>
      <w:r w:rsidR="00A150A9" w:rsidRPr="00695A06">
        <w:rPr>
          <w:rFonts w:ascii="GHEA Grapalat" w:hAnsi="GHEA Grapalat" w:cs="Sylfaen"/>
          <w:sz w:val="20"/>
          <w:lang w:val="hy-AM"/>
        </w:rPr>
        <w:t>8</w:t>
      </w:r>
      <w:r w:rsidR="0036230B" w:rsidRPr="00695A06">
        <w:rPr>
          <w:rFonts w:ascii="GHEA Grapalat" w:hAnsi="GHEA Grapalat" w:cs="Sylfaen"/>
          <w:sz w:val="20"/>
          <w:lang w:val="hy-AM"/>
        </w:rPr>
        <w:t>.</w:t>
      </w:r>
      <w:r w:rsidR="009D03A4" w:rsidRPr="00695A06">
        <w:rPr>
          <w:rFonts w:ascii="GHEA Grapalat" w:hAnsi="GHEA Grapalat" w:cs="Sylfaen"/>
          <w:sz w:val="20"/>
          <w:lang w:val="hy-AM"/>
        </w:rPr>
        <w:t>1</w:t>
      </w:r>
      <w:r w:rsidR="00FE348B" w:rsidRPr="00695A06">
        <w:rPr>
          <w:rFonts w:ascii="GHEA Grapalat" w:hAnsi="GHEA Grapalat" w:cs="Sylfaen"/>
          <w:sz w:val="20"/>
          <w:lang w:val="hy-AM"/>
        </w:rPr>
        <w:t>4</w:t>
      </w:r>
      <w:r w:rsidR="009D03A4" w:rsidRPr="00695A06">
        <w:rPr>
          <w:rFonts w:ascii="GHEA Grapalat" w:hAnsi="GHEA Grapalat" w:cs="Sylfaen"/>
          <w:sz w:val="20"/>
          <w:lang w:val="hy-AM"/>
        </w:rPr>
        <w:t xml:space="preserve"> </w:t>
      </w:r>
      <w:r w:rsidR="00491A74" w:rsidRPr="00695A06">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95A06">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695A06" w:rsidRDefault="00491A74"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Ընդ որում </w:t>
      </w:r>
      <w:r w:rsidRPr="00695A06">
        <w:rPr>
          <w:rFonts w:ascii="Calibri" w:hAnsi="Calibri" w:cs="Calibri"/>
          <w:sz w:val="20"/>
          <w:lang w:val="hy-AM"/>
        </w:rPr>
        <w:t> </w:t>
      </w:r>
      <w:r w:rsidRPr="00695A06">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95A06">
        <w:rPr>
          <w:rFonts w:ascii="GHEA Grapalat" w:hAnsi="GHEA Grapalat" w:cs="Sylfaen"/>
          <w:sz w:val="20"/>
          <w:lang w:val="hy-AM"/>
        </w:rPr>
        <w:t xml:space="preserve"> (ծանուցումը) </w:t>
      </w:r>
      <w:r w:rsidRPr="00695A06">
        <w:rPr>
          <w:rFonts w:ascii="GHEA Grapalat" w:hAnsi="GHEA Grapalat" w:cs="Sylfaen"/>
          <w:sz w:val="20"/>
          <w:lang w:val="hy-AM"/>
        </w:rPr>
        <w:t xml:space="preserve"> հրապարակելու օրվան հաջորդող տասն</w:t>
      </w:r>
      <w:r w:rsidR="002A0AD3" w:rsidRPr="00695A06">
        <w:rPr>
          <w:rFonts w:ascii="GHEA Grapalat" w:hAnsi="GHEA Grapalat" w:cs="Sylfaen"/>
          <w:sz w:val="20"/>
          <w:lang w:val="hy-AM"/>
        </w:rPr>
        <w:t>երորդ</w:t>
      </w:r>
      <w:r w:rsidRPr="00695A06">
        <w:rPr>
          <w:rFonts w:ascii="GHEA Grapalat" w:hAnsi="GHEA Grapalat" w:cs="Sylfaen"/>
          <w:sz w:val="20"/>
          <w:lang w:val="hy-AM"/>
        </w:rPr>
        <w:t xml:space="preserve"> օր</w:t>
      </w:r>
      <w:r w:rsidR="002A0AD3" w:rsidRPr="00695A06">
        <w:rPr>
          <w:rFonts w:ascii="GHEA Grapalat" w:hAnsi="GHEA Grapalat" w:cs="Sylfaen"/>
          <w:sz w:val="20"/>
          <w:lang w:val="hy-AM"/>
        </w:rPr>
        <w:t>ը</w:t>
      </w:r>
      <w:r w:rsidRPr="00695A0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95A06">
        <w:rPr>
          <w:rFonts w:ascii="GHEA Grapalat" w:hAnsi="GHEA Grapalat" w:cs="Sylfaen"/>
          <w:sz w:val="20"/>
          <w:lang w:val="hy-AM"/>
        </w:rPr>
        <w:t xml:space="preserve"> </w:t>
      </w:r>
    </w:p>
    <w:p w14:paraId="75FCB2E2" w14:textId="68A1B2F8" w:rsidR="002A0AD3" w:rsidRPr="00695A06" w:rsidRDefault="006E55B5"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Ե</w:t>
      </w:r>
      <w:r w:rsidR="002A0AD3" w:rsidRPr="00695A06">
        <w:rPr>
          <w:rFonts w:ascii="GHEA Grapalat" w:hAnsi="GHEA Grapalat" w:cs="Sylfaen"/>
          <w:sz w:val="20"/>
          <w:lang w:val="hy-AM"/>
        </w:rPr>
        <w:t>թե՝</w:t>
      </w:r>
    </w:p>
    <w:p w14:paraId="7A67890D" w14:textId="77777777" w:rsidR="002A0AD3" w:rsidRPr="00695A06"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695A0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95A06"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695A0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95A06">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695A06">
        <w:rPr>
          <w:rFonts w:ascii="GHEA Grapalat" w:hAnsi="GHEA Grapalat" w:cs="Sylfaen"/>
          <w:sz w:val="20"/>
          <w:lang w:val="hy-AM"/>
        </w:rPr>
        <w:t xml:space="preserve"> ժամկետը լրանալը</w:t>
      </w:r>
      <w:r w:rsidR="000E5278" w:rsidRPr="00695A0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95A06">
        <w:rPr>
          <w:rFonts w:ascii="GHEA Grapalat" w:hAnsi="GHEA Grapalat" w:cs="Sylfaen"/>
          <w:sz w:val="20"/>
          <w:lang w:val="hy-AM"/>
        </w:rPr>
        <w:t xml:space="preserve">ոչ ուշ, քան </w:t>
      </w:r>
      <w:r w:rsidR="000E5278" w:rsidRPr="00695A06">
        <w:rPr>
          <w:rFonts w:ascii="GHEA Grapalat" w:hAnsi="GHEA Grapalat" w:cs="Sylfaen"/>
          <w:sz w:val="20"/>
          <w:lang w:val="hy-AM"/>
        </w:rPr>
        <w:t xml:space="preserve">տվյալ դատական գործով եզրափակիչ դատական ակտն ուժի մեջ </w:t>
      </w:r>
      <w:r w:rsidR="00431342" w:rsidRPr="00695A06">
        <w:rPr>
          <w:rFonts w:ascii="GHEA Grapalat" w:hAnsi="GHEA Grapalat" w:cs="Sylfaen"/>
          <w:sz w:val="20"/>
          <w:lang w:val="hy-AM"/>
        </w:rPr>
        <w:t>մտնելը</w:t>
      </w:r>
      <w:r w:rsidR="0067748F" w:rsidRPr="00695A06">
        <w:rPr>
          <w:rFonts w:ascii="GHEA Grapalat" w:hAnsi="GHEA Grapalat" w:cs="Sylfaen"/>
          <w:sz w:val="20"/>
          <w:lang w:val="hy-AM"/>
        </w:rPr>
        <w:t xml:space="preserve"> </w:t>
      </w:r>
      <w:r w:rsidRPr="00695A06">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695A06" w:rsidRDefault="0042773F" w:rsidP="0042773F">
      <w:pPr>
        <w:pStyle w:val="ListParagraph"/>
        <w:ind w:left="0" w:firstLine="720"/>
        <w:jc w:val="both"/>
        <w:rPr>
          <w:rFonts w:ascii="GHEA Grapalat" w:hAnsi="GHEA Grapalat" w:cs="Sylfaen"/>
          <w:sz w:val="20"/>
          <w:lang w:val="hy-AM"/>
        </w:rPr>
      </w:pPr>
      <w:bookmarkStart w:id="17" w:name="_Hlk203403351"/>
      <w:r w:rsidRPr="00695A06">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695A0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695A06">
        <w:rPr>
          <w:rFonts w:ascii="GHEA Grapalat" w:hAnsi="GHEA Grapalat" w:cs="Sylfaen"/>
          <w:sz w:val="20"/>
          <w:lang w:val="hy-AM"/>
        </w:rPr>
        <w:t xml:space="preserve">` </w:t>
      </w:r>
      <w:bookmarkStart w:id="19" w:name="_Hlk201942453"/>
      <w:r w:rsidRPr="00695A06">
        <w:rPr>
          <w:rFonts w:ascii="GHEA Grapalat" w:hAnsi="GHEA Grapalat" w:cs="Sylfaen"/>
          <w:sz w:val="20"/>
          <w:lang w:val="hy-AM"/>
        </w:rPr>
        <w:t xml:space="preserve">այդ թվում՝ երբ </w:t>
      </w:r>
      <w:r w:rsidRPr="00695A06">
        <w:rPr>
          <w:rFonts w:ascii="GHEA Grapalat" w:hAnsi="GHEA Grapalat"/>
          <w:sz w:val="20"/>
          <w:szCs w:val="20"/>
          <w:lang w:val="hy-AM"/>
        </w:rPr>
        <w:t>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ներառված</w:t>
      </w:r>
      <w:r w:rsidRPr="00695A06">
        <w:rPr>
          <w:rFonts w:ascii="GHEA Grapalat" w:hAnsi="GHEA Grapalat" w:cs="Sylfaen"/>
          <w:sz w:val="20"/>
          <w:lang w:val="hy-AM"/>
        </w:rPr>
        <w:t xml:space="preserve"> անձը մասնակցի կողմից առաջարկվում է որպես ենթակապալառու,</w:t>
      </w:r>
      <w:r w:rsidRPr="00695A06">
        <w:rPr>
          <w:rFonts w:ascii="GHEA Grapalat" w:hAnsi="GHEA Grapalat" w:cs="Sylfaen"/>
          <w:lang w:val="hy-AM"/>
        </w:rPr>
        <w:t xml:space="preserve"> </w:t>
      </w:r>
      <w:bookmarkEnd w:id="19"/>
      <w:r w:rsidRPr="00695A06">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695A06" w:rsidRDefault="0042773F" w:rsidP="0042773F">
      <w:pPr>
        <w:pStyle w:val="ListParagraph"/>
        <w:ind w:left="0" w:firstLine="720"/>
        <w:jc w:val="both"/>
        <w:rPr>
          <w:rFonts w:ascii="GHEA Grapalat" w:hAnsi="GHEA Grapalat" w:cs="Sylfaen"/>
          <w:sz w:val="20"/>
          <w:lang w:val="hy-AM"/>
        </w:rPr>
      </w:pPr>
      <w:r w:rsidRPr="00695A06">
        <w:rPr>
          <w:rFonts w:ascii="GHEA Grapalat" w:hAnsi="GHEA Grapalat" w:cs="Sylfaen"/>
          <w:sz w:val="20"/>
          <w:lang w:val="hy-AM"/>
        </w:rPr>
        <w:t>-</w:t>
      </w:r>
      <w:bookmarkStart w:id="20" w:name="_Hlk201942475"/>
      <w:bookmarkStart w:id="21" w:name="_Hlk201929218"/>
      <w:r w:rsidRPr="00695A06">
        <w:rPr>
          <w:rFonts w:ascii="GHEA Grapalat" w:hAnsi="GHEA Grapalat" w:cs="Sylfaen"/>
          <w:sz w:val="20"/>
          <w:lang w:val="hy-AM"/>
        </w:rPr>
        <w:t>ս</w:t>
      </w:r>
      <w:r w:rsidRPr="00695A06">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695A06" w:rsidRDefault="00B97D91" w:rsidP="00EF3662">
      <w:pPr>
        <w:ind w:firstLine="375"/>
        <w:jc w:val="both"/>
        <w:rPr>
          <w:rFonts w:ascii="GHEA Grapalat" w:hAnsi="GHEA Grapalat"/>
          <w:sz w:val="20"/>
          <w:szCs w:val="20"/>
          <w:lang w:val="hy-AM"/>
        </w:rPr>
      </w:pPr>
      <w:r w:rsidRPr="00695A06">
        <w:rPr>
          <w:rFonts w:ascii="GHEA Grapalat" w:hAnsi="GHEA Grapalat"/>
          <w:sz w:val="20"/>
          <w:szCs w:val="20"/>
          <w:lang w:val="hy-AM"/>
        </w:rPr>
        <w:t xml:space="preserve">      </w:t>
      </w:r>
      <w:r w:rsidR="00E17B5D" w:rsidRPr="00695A06">
        <w:rPr>
          <w:rFonts w:ascii="GHEA Grapalat" w:hAnsi="GHEA Grapalat"/>
          <w:sz w:val="20"/>
          <w:szCs w:val="20"/>
          <w:lang w:val="hy-AM"/>
        </w:rPr>
        <w:t>8.1</w:t>
      </w:r>
      <w:r w:rsidR="00FE348B" w:rsidRPr="00695A06">
        <w:rPr>
          <w:rFonts w:ascii="GHEA Grapalat" w:hAnsi="GHEA Grapalat"/>
          <w:sz w:val="20"/>
          <w:szCs w:val="20"/>
          <w:lang w:val="hy-AM"/>
        </w:rPr>
        <w:t>5</w:t>
      </w:r>
      <w:r w:rsidR="00E17B5D" w:rsidRPr="00695A06">
        <w:rPr>
          <w:rFonts w:ascii="GHEA Grapalat" w:hAnsi="GHEA Grapalat"/>
          <w:sz w:val="20"/>
          <w:szCs w:val="20"/>
          <w:lang w:val="hy-AM"/>
        </w:rPr>
        <w:t xml:space="preserve"> </w:t>
      </w:r>
      <w:r w:rsidR="003A377C" w:rsidRPr="00695A06">
        <w:rPr>
          <w:rFonts w:ascii="GHEA Grapalat" w:hAnsi="GHEA Grapalat"/>
          <w:sz w:val="20"/>
          <w:szCs w:val="20"/>
          <w:lang w:val="hy-AM"/>
        </w:rPr>
        <w:t>Ե</w:t>
      </w:r>
      <w:r w:rsidR="003D4374" w:rsidRPr="00695A06">
        <w:rPr>
          <w:rFonts w:ascii="GHEA Grapalat" w:hAnsi="GHEA Grapalat"/>
          <w:sz w:val="20"/>
          <w:szCs w:val="20"/>
          <w:lang w:val="hy-AM"/>
        </w:rPr>
        <w:t>թե մասնակից</w:t>
      </w:r>
      <w:r w:rsidR="00955CC1" w:rsidRPr="00695A06">
        <w:rPr>
          <w:rFonts w:ascii="GHEA Grapalat" w:hAnsi="GHEA Grapalat"/>
          <w:sz w:val="20"/>
          <w:szCs w:val="20"/>
          <w:lang w:val="hy-AM"/>
        </w:rPr>
        <w:t>ն</w:t>
      </w:r>
      <w:r w:rsidR="003D4374" w:rsidRPr="00695A06">
        <w:rPr>
          <w:rFonts w:ascii="GHEA Grapalat" w:hAnsi="GHEA Grapalat"/>
          <w:sz w:val="20"/>
          <w:szCs w:val="20"/>
          <w:lang w:val="hy-AM"/>
        </w:rPr>
        <w:t xml:space="preserve"> </w:t>
      </w:r>
      <w:r w:rsidR="00955CC1" w:rsidRPr="00695A06">
        <w:rPr>
          <w:rFonts w:ascii="GHEA Grapalat" w:hAnsi="GHEA Grapalat"/>
          <w:sz w:val="20"/>
          <w:szCs w:val="20"/>
          <w:lang w:val="hy-AM"/>
        </w:rPr>
        <w:t>Օ</w:t>
      </w:r>
      <w:r w:rsidR="003D4374" w:rsidRPr="00695A0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95A06">
        <w:rPr>
          <w:rFonts w:ascii="GHEA Grapalat" w:hAnsi="GHEA Grapalat" w:cs="Sylfaen"/>
          <w:sz w:val="20"/>
          <w:szCs w:val="20"/>
          <w:lang w:val="hy-AM"/>
        </w:rPr>
        <w:t>:</w:t>
      </w:r>
    </w:p>
    <w:p w14:paraId="5D0C7EC5" w14:textId="31BC689C" w:rsidR="007A5810" w:rsidRPr="00695A06" w:rsidRDefault="004306D6" w:rsidP="00955CC1">
      <w:pPr>
        <w:pStyle w:val="norm"/>
        <w:spacing w:line="240" w:lineRule="auto"/>
        <w:ind w:firstLine="706"/>
        <w:rPr>
          <w:rFonts w:ascii="GHEA Grapalat" w:hAnsi="GHEA Grapalat" w:cs="Sylfaen"/>
          <w:sz w:val="20"/>
          <w:szCs w:val="24"/>
          <w:lang w:val="hy-AM" w:eastAsia="en-US"/>
        </w:rPr>
      </w:pPr>
      <w:r w:rsidRPr="00695A06">
        <w:rPr>
          <w:rFonts w:ascii="GHEA Grapalat" w:hAnsi="GHEA Grapalat" w:cs="Sylfaen"/>
          <w:sz w:val="20"/>
          <w:szCs w:val="24"/>
          <w:lang w:val="hy-AM" w:eastAsia="en-US"/>
        </w:rPr>
        <w:t>8</w:t>
      </w:r>
      <w:r w:rsidR="00EF2159" w:rsidRPr="00695A06">
        <w:rPr>
          <w:rFonts w:ascii="GHEA Grapalat" w:hAnsi="GHEA Grapalat" w:cs="Sylfaen"/>
          <w:sz w:val="20"/>
          <w:szCs w:val="24"/>
          <w:lang w:val="hy-AM" w:eastAsia="en-US"/>
        </w:rPr>
        <w:t>.</w:t>
      </w:r>
      <w:r w:rsidRPr="00695A06">
        <w:rPr>
          <w:rFonts w:ascii="GHEA Grapalat" w:hAnsi="GHEA Grapalat" w:cs="Sylfaen"/>
          <w:sz w:val="20"/>
          <w:szCs w:val="24"/>
          <w:lang w:val="hy-AM" w:eastAsia="en-US"/>
        </w:rPr>
        <w:t>1</w:t>
      </w:r>
      <w:r w:rsidR="00FE348B" w:rsidRPr="00695A06">
        <w:rPr>
          <w:rFonts w:ascii="GHEA Grapalat" w:hAnsi="GHEA Grapalat" w:cs="Sylfaen"/>
          <w:sz w:val="20"/>
          <w:szCs w:val="24"/>
          <w:lang w:val="hy-AM" w:eastAsia="en-US"/>
        </w:rPr>
        <w:t>6</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Սույն </w:t>
      </w:r>
      <w:r w:rsidRPr="00695A06">
        <w:rPr>
          <w:rFonts w:ascii="GHEA Grapalat" w:hAnsi="GHEA Grapalat" w:cs="Sylfaen"/>
          <w:sz w:val="20"/>
          <w:szCs w:val="24"/>
          <w:lang w:val="hy-AM" w:eastAsia="en-US"/>
        </w:rPr>
        <w:t xml:space="preserve">հրավերի 1-ին մասի </w:t>
      </w:r>
      <w:r w:rsidR="00441D04" w:rsidRPr="00695A06">
        <w:rPr>
          <w:rFonts w:ascii="GHEA Grapalat" w:hAnsi="GHEA Grapalat" w:cs="Sylfaen"/>
          <w:sz w:val="20"/>
          <w:szCs w:val="24"/>
          <w:lang w:val="hy-AM" w:eastAsia="en-US"/>
        </w:rPr>
        <w:t xml:space="preserve">8.9 </w:t>
      </w:r>
      <w:r w:rsidRPr="00695A06">
        <w:rPr>
          <w:rFonts w:ascii="GHEA Grapalat" w:hAnsi="GHEA Grapalat" w:cs="Sylfaen"/>
          <w:sz w:val="20"/>
          <w:szCs w:val="24"/>
          <w:lang w:val="hy-AM" w:eastAsia="en-US"/>
        </w:rPr>
        <w:t xml:space="preserve">կետում նշված </w:t>
      </w:r>
      <w:r w:rsidR="007A5810" w:rsidRPr="00695A06">
        <w:rPr>
          <w:rFonts w:ascii="GHEA Grapalat" w:hAnsi="GHEA Grapalat" w:cs="Sylfaen"/>
          <w:sz w:val="20"/>
          <w:szCs w:val="24"/>
          <w:lang w:val="hy-AM" w:eastAsia="en-US"/>
        </w:rPr>
        <w:t>փաստաթղթերը</w:t>
      </w:r>
      <w:r w:rsidR="00D371A7" w:rsidRPr="00695A06">
        <w:rPr>
          <w:rFonts w:ascii="GHEA Grapalat" w:hAnsi="GHEA Grapalat" w:cs="Sylfaen"/>
          <w:sz w:val="20"/>
          <w:szCs w:val="24"/>
          <w:lang w:val="hy-AM" w:eastAsia="en-US"/>
        </w:rPr>
        <w:t xml:space="preserve"> </w:t>
      </w:r>
      <w:r w:rsidR="00EF2159" w:rsidRPr="00695A06">
        <w:rPr>
          <w:rFonts w:ascii="GHEA Grapalat" w:hAnsi="GHEA Grapalat" w:cs="Sylfaen"/>
          <w:sz w:val="20"/>
          <w:szCs w:val="24"/>
          <w:lang w:val="hy-AM" w:eastAsia="en-US"/>
        </w:rPr>
        <w:t xml:space="preserve">մասնակիցը </w:t>
      </w:r>
      <w:r w:rsidR="00D371A7" w:rsidRPr="00695A06">
        <w:rPr>
          <w:rFonts w:ascii="GHEA Grapalat" w:hAnsi="GHEA Grapalat" w:cs="Sylfaen"/>
          <w:sz w:val="20"/>
          <w:szCs w:val="24"/>
          <w:lang w:val="hy-AM" w:eastAsia="en-US"/>
        </w:rPr>
        <w:t>սահմանված ժամկետում</w:t>
      </w:r>
      <w:r w:rsidR="007A5810" w:rsidRPr="00695A06">
        <w:rPr>
          <w:rFonts w:ascii="GHEA Grapalat" w:hAnsi="GHEA Grapalat" w:cs="Sylfaen"/>
          <w:sz w:val="20"/>
          <w:szCs w:val="24"/>
          <w:lang w:val="hy-AM" w:eastAsia="en-US"/>
        </w:rPr>
        <w:t xml:space="preserve"> հանձնա</w:t>
      </w:r>
      <w:r w:rsidR="007A5810" w:rsidRPr="00695A06">
        <w:rPr>
          <w:rFonts w:ascii="GHEA Grapalat" w:hAnsi="GHEA Grapalat" w:cs="Sylfaen"/>
          <w:sz w:val="20"/>
          <w:szCs w:val="24"/>
          <w:lang w:val="hy-AM" w:eastAsia="en-US"/>
        </w:rPr>
        <w:softHyphen/>
        <w:t>ժողովի քարտուղարին ներկայաց</w:t>
      </w:r>
      <w:r w:rsidR="00EF2159" w:rsidRPr="00695A06">
        <w:rPr>
          <w:rFonts w:ascii="GHEA Grapalat" w:hAnsi="GHEA Grapalat" w:cs="Sylfaen"/>
          <w:sz w:val="20"/>
          <w:szCs w:val="24"/>
          <w:lang w:val="hy-AM" w:eastAsia="en-US"/>
        </w:rPr>
        <w:t>ն</w:t>
      </w:r>
      <w:r w:rsidR="007A5810" w:rsidRPr="00695A06">
        <w:rPr>
          <w:rFonts w:ascii="GHEA Grapalat" w:hAnsi="GHEA Grapalat" w:cs="Sylfaen"/>
          <w:sz w:val="20"/>
          <w:szCs w:val="24"/>
          <w:lang w:val="hy-AM" w:eastAsia="en-US"/>
        </w:rPr>
        <w:t xml:space="preserve">ում </w:t>
      </w:r>
      <w:r w:rsidR="00EF2159" w:rsidRPr="00695A06">
        <w:rPr>
          <w:rFonts w:ascii="GHEA Grapalat" w:hAnsi="GHEA Grapalat" w:cs="Sylfaen"/>
          <w:sz w:val="20"/>
          <w:szCs w:val="24"/>
          <w:lang w:val="hy-AM" w:eastAsia="en-US"/>
        </w:rPr>
        <w:t>է</w:t>
      </w:r>
      <w:r w:rsidR="007A5810" w:rsidRPr="00695A06">
        <w:rPr>
          <w:rFonts w:ascii="GHEA Grapalat" w:hAnsi="GHEA Grapalat" w:cs="Sylfaen"/>
          <w:sz w:val="20"/>
          <w:szCs w:val="24"/>
          <w:lang w:val="hy-AM" w:eastAsia="en-US"/>
        </w:rPr>
        <w:t xml:space="preserve"> </w:t>
      </w:r>
      <w:r w:rsidR="00FE20B2" w:rsidRPr="00695A06">
        <w:rPr>
          <w:rFonts w:ascii="GHEA Grapalat" w:hAnsi="GHEA Grapalat" w:cs="Sylfaen"/>
          <w:sz w:val="20"/>
          <w:szCs w:val="24"/>
          <w:lang w:val="hy-AM" w:eastAsia="en-US"/>
        </w:rPr>
        <w:t xml:space="preserve">վերջինիս՝ </w:t>
      </w:r>
      <w:r w:rsidRPr="00695A06">
        <w:rPr>
          <w:rFonts w:ascii="GHEA Grapalat" w:hAnsi="GHEA Grapalat" w:cs="Sylfaen"/>
          <w:sz w:val="20"/>
          <w:szCs w:val="24"/>
          <w:lang w:val="hy-AM" w:eastAsia="en-US"/>
        </w:rPr>
        <w:t>սույն հրավերով նախատեսված էլեկտրոնային փոստին</w:t>
      </w:r>
      <w:r w:rsidR="00FE20B2" w:rsidRPr="00695A06">
        <w:rPr>
          <w:rFonts w:ascii="GHEA Grapalat" w:hAnsi="GHEA Grapalat" w:cs="Sylfaen"/>
          <w:sz w:val="20"/>
          <w:szCs w:val="24"/>
          <w:lang w:val="hy-AM" w:eastAsia="en-US"/>
        </w:rPr>
        <w:t xml:space="preserve"> </w:t>
      </w:r>
      <w:r w:rsidR="00FE20B2" w:rsidRPr="00695A06">
        <w:rPr>
          <w:rFonts w:ascii="GHEA Grapalat" w:hAnsi="GHEA Grapalat" w:cs="Sylfaen"/>
          <w:sz w:val="20"/>
          <w:szCs w:val="24"/>
          <w:lang w:val="hy-AM" w:eastAsia="en-US"/>
        </w:rPr>
        <w:lastRenderedPageBreak/>
        <w:t>ուղարկելու միջոցով</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161FE4" w:rsidRPr="00695A06">
        <w:rPr>
          <w:rFonts w:ascii="GHEA Grapalat" w:hAnsi="GHEA Grapalat" w:cs="Sylfaen"/>
          <w:szCs w:val="24"/>
          <w:lang w:val="hy-AM"/>
        </w:rPr>
        <w:t>1</w:t>
      </w:r>
      <w:r w:rsidR="00FE348B" w:rsidRPr="00695A06">
        <w:rPr>
          <w:rFonts w:ascii="GHEA Grapalat" w:hAnsi="GHEA Grapalat" w:cs="Sylfaen"/>
          <w:szCs w:val="24"/>
          <w:lang w:val="hy-AM"/>
        </w:rPr>
        <w:t>7</w:t>
      </w:r>
      <w:r w:rsidR="003F288F" w:rsidRPr="00695A06">
        <w:rPr>
          <w:rFonts w:ascii="GHEA Grapalat" w:hAnsi="GHEA Grapalat" w:cs="Sylfaen"/>
          <w:szCs w:val="24"/>
          <w:lang w:val="hy-AM"/>
        </w:rPr>
        <w:t xml:space="preserve"> </w:t>
      </w:r>
      <w:r w:rsidR="002B121D" w:rsidRPr="00695A06">
        <w:rPr>
          <w:rFonts w:ascii="GHEA Grapalat" w:hAnsi="GHEA Grapalat" w:cs="Sylfaen"/>
          <w:szCs w:val="24"/>
          <w:lang w:val="hy-AM"/>
        </w:rPr>
        <w:t xml:space="preserve">Մասնակիցները և նրանց ներկայացուցիչները կարող են ներկա </w:t>
      </w:r>
      <w:r w:rsidR="006D4E1D" w:rsidRPr="00695A06">
        <w:rPr>
          <w:rFonts w:ascii="GHEA Grapalat" w:hAnsi="GHEA Grapalat" w:cs="Sylfaen"/>
          <w:szCs w:val="24"/>
          <w:lang w:val="hy-AM"/>
        </w:rPr>
        <w:t xml:space="preserve">լինել  </w:t>
      </w:r>
      <w:r w:rsidR="002B121D" w:rsidRPr="00695A06">
        <w:rPr>
          <w:rFonts w:ascii="GHEA Grapalat" w:hAnsi="GHEA Grapalat" w:cs="Sylfaen"/>
          <w:szCs w:val="24"/>
          <w:lang w:val="hy-AM"/>
        </w:rPr>
        <w:t xml:space="preserve">հանձնաժողովի նիստերին։ </w:t>
      </w:r>
      <w:r w:rsidR="006D4E1D" w:rsidRPr="00695A06">
        <w:rPr>
          <w:rFonts w:ascii="GHEA Grapalat" w:hAnsi="GHEA Grapalat" w:cs="Sylfaen"/>
          <w:szCs w:val="24"/>
          <w:lang w:val="hy-AM"/>
        </w:rPr>
        <w:t xml:space="preserve">Մասնակիցները կամ նրանց ներկայացուցիչները </w:t>
      </w:r>
      <w:r w:rsidR="002B121D" w:rsidRPr="00695A0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95A06" w:rsidRDefault="00A150A9" w:rsidP="00EF3662">
      <w:pPr>
        <w:ind w:firstLine="567"/>
        <w:jc w:val="both"/>
        <w:rPr>
          <w:rFonts w:ascii="GHEA Grapalat" w:hAnsi="GHEA Grapalat" w:cs="Sylfaen"/>
          <w:sz w:val="20"/>
          <w:lang w:val="hy-AM"/>
        </w:rPr>
      </w:pPr>
      <w:r w:rsidRPr="00695A06">
        <w:rPr>
          <w:rFonts w:ascii="GHEA Grapalat" w:hAnsi="GHEA Grapalat" w:cs="Sylfaen"/>
          <w:sz w:val="20"/>
          <w:lang w:val="hy-AM"/>
        </w:rPr>
        <w:t>8</w:t>
      </w:r>
      <w:r w:rsidR="009B0DA1" w:rsidRPr="00695A06">
        <w:rPr>
          <w:rFonts w:ascii="GHEA Grapalat" w:hAnsi="GHEA Grapalat" w:cs="Sylfaen"/>
          <w:sz w:val="20"/>
          <w:lang w:val="hy-AM"/>
        </w:rPr>
        <w:t>.</w:t>
      </w:r>
      <w:r w:rsidR="00161FE4" w:rsidRPr="00695A06">
        <w:rPr>
          <w:rFonts w:ascii="GHEA Grapalat" w:hAnsi="GHEA Grapalat" w:cs="Sylfaen"/>
          <w:sz w:val="20"/>
          <w:lang w:val="hy-AM"/>
        </w:rPr>
        <w:t>1</w:t>
      </w:r>
      <w:r w:rsidR="00FE348B" w:rsidRPr="00695A06">
        <w:rPr>
          <w:rFonts w:ascii="GHEA Grapalat" w:hAnsi="GHEA Grapalat" w:cs="Sylfaen"/>
          <w:sz w:val="20"/>
          <w:lang w:val="hy-AM"/>
        </w:rPr>
        <w:t>8</w:t>
      </w:r>
      <w:r w:rsidR="003F288F" w:rsidRPr="00695A06">
        <w:rPr>
          <w:rFonts w:ascii="GHEA Grapalat" w:hAnsi="GHEA Grapalat" w:cs="Sylfaen"/>
          <w:sz w:val="20"/>
          <w:lang w:val="hy-AM"/>
        </w:rPr>
        <w:t xml:space="preserve"> </w:t>
      </w:r>
      <w:r w:rsidR="00143E8C" w:rsidRPr="00695A0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95A06">
        <w:rPr>
          <w:rFonts w:ascii="GHEA Grapalat" w:hAnsi="GHEA Grapalat" w:cs="Sylfaen"/>
          <w:sz w:val="20"/>
          <w:lang w:val="hy-AM"/>
        </w:rPr>
        <w:t>ո</w:t>
      </w:r>
      <w:r w:rsidR="00143E8C" w:rsidRPr="00695A06">
        <w:rPr>
          <w:rFonts w:ascii="GHEA Grapalat" w:hAnsi="GHEA Grapalat" w:cs="Sylfaen"/>
          <w:sz w:val="20"/>
          <w:lang w:val="hy-AM"/>
        </w:rPr>
        <w:t xml:space="preserve">ւղարի էլեկտրոնային փոստին </w:t>
      </w:r>
      <w:r w:rsidR="009B0DA1" w:rsidRPr="00695A06">
        <w:rPr>
          <w:rFonts w:ascii="GHEA Grapalat" w:hAnsi="GHEA Grapalat"/>
          <w:sz w:val="20"/>
          <w:szCs w:val="20"/>
          <w:lang w:val="hy-AM" w:eastAsia="x-none"/>
        </w:rPr>
        <w:t>ուղարկվելու միջոցով:</w:t>
      </w:r>
      <w:r w:rsidR="009B0DA1" w:rsidRPr="00695A06">
        <w:rPr>
          <w:rFonts w:ascii="GHEA Grapalat" w:hAnsi="GHEA Grapalat" w:cs="Sylfaen"/>
          <w:sz w:val="20"/>
          <w:lang w:val="hy-AM"/>
        </w:rPr>
        <w:t xml:space="preserve"> </w:t>
      </w:r>
    </w:p>
    <w:p w14:paraId="76EC1539" w14:textId="77777777" w:rsidR="00265D18" w:rsidRPr="00695A06" w:rsidRDefault="00265D18"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695A06">
        <w:rPr>
          <w:rFonts w:ascii="GHEA Grapalat" w:hAnsi="GHEA Grapalat"/>
          <w:sz w:val="20"/>
          <w:szCs w:val="20"/>
          <w:lang w:val="hy-AM" w:eastAsia="x-none"/>
        </w:rPr>
        <w:t xml:space="preserve">մասնակիցը </w:t>
      </w:r>
      <w:r w:rsidRPr="00695A0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695A06">
        <w:rPr>
          <w:rFonts w:ascii="GHEA Grapalat" w:hAnsi="GHEA Grapalat"/>
          <w:sz w:val="20"/>
          <w:szCs w:val="20"/>
          <w:lang w:val="hy-AM" w:eastAsia="x-none"/>
        </w:rPr>
        <w:t xml:space="preserve">որի </w:t>
      </w:r>
      <w:r w:rsidRPr="00695A06">
        <w:rPr>
          <w:rFonts w:ascii="GHEA Grapalat" w:hAnsi="GHEA Grapalat"/>
          <w:sz w:val="20"/>
          <w:szCs w:val="20"/>
          <w:lang w:val="hy-AM" w:eastAsia="x-none"/>
        </w:rPr>
        <w:t>հավաստագիրը</w:t>
      </w:r>
      <w:r w:rsidR="00F74984" w:rsidRPr="00695A06">
        <w:rPr>
          <w:rFonts w:ascii="GHEA Grapalat" w:hAnsi="GHEA Grapalat"/>
          <w:sz w:val="20"/>
          <w:szCs w:val="20"/>
          <w:lang w:val="hy-AM" w:eastAsia="x-none"/>
        </w:rPr>
        <w:t>ը պետք է</w:t>
      </w:r>
      <w:r w:rsidRPr="00695A06">
        <w:rPr>
          <w:rFonts w:ascii="GHEA Grapalat" w:hAnsi="GHEA Grapalat"/>
          <w:sz w:val="20"/>
          <w:szCs w:val="20"/>
          <w:lang w:val="hy-AM" w:eastAsia="x-none"/>
        </w:rPr>
        <w:t xml:space="preserve"> զետեղված</w:t>
      </w:r>
      <w:r w:rsidR="00F74984" w:rsidRPr="00695A06">
        <w:rPr>
          <w:rFonts w:ascii="GHEA Grapalat" w:hAnsi="GHEA Grapalat"/>
          <w:sz w:val="20"/>
          <w:szCs w:val="20"/>
          <w:lang w:val="hy-AM" w:eastAsia="x-none"/>
        </w:rPr>
        <w:t xml:space="preserve"> լինի</w:t>
      </w:r>
      <w:r w:rsidRPr="00695A0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95A06" w:rsidRDefault="00E02F60"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Հայաստանի Հանրապետության ռեզիդենտ հանդիսացող մասնա</w:t>
      </w:r>
      <w:r w:rsidRPr="00695A06">
        <w:rPr>
          <w:rFonts w:ascii="GHEA Grapalat" w:hAnsi="GHEA Grapalat" w:cs="Sylfaen"/>
          <w:szCs w:val="24"/>
          <w:lang w:val="hy-AM"/>
        </w:rPr>
        <w:softHyphen/>
        <w:t>կիցներ</w:t>
      </w:r>
      <w:r w:rsidR="00265D18" w:rsidRPr="00695A06">
        <w:rPr>
          <w:rFonts w:ascii="GHEA Grapalat" w:hAnsi="GHEA Grapalat" w:cs="Sylfaen"/>
          <w:szCs w:val="24"/>
          <w:lang w:val="hy-AM"/>
        </w:rPr>
        <w:t xml:space="preserve">ը հայտում ներառվող` իրենց կողմից հաստատվող </w:t>
      </w:r>
      <w:r w:rsidRPr="00695A06">
        <w:rPr>
          <w:rFonts w:ascii="GHEA Grapalat" w:hAnsi="GHEA Grapalat" w:cs="Sylfaen"/>
          <w:szCs w:val="24"/>
          <w:lang w:val="hy-AM"/>
        </w:rPr>
        <w:t xml:space="preserve"> փաստա</w:t>
      </w:r>
      <w:r w:rsidRPr="00695A06">
        <w:rPr>
          <w:rFonts w:ascii="GHEA Grapalat" w:hAnsi="GHEA Grapalat" w:cs="Sylfaen"/>
          <w:szCs w:val="24"/>
          <w:lang w:val="hy-AM"/>
        </w:rPr>
        <w:softHyphen/>
        <w:t>թղթերը հաստատում են էլեկտրոնային թվային ստորագրությամբ, իսկ Հայաստանի Հանրա</w:t>
      </w:r>
      <w:r w:rsidRPr="00695A06">
        <w:rPr>
          <w:rFonts w:ascii="GHEA Grapalat" w:hAnsi="GHEA Grapalat" w:cs="Sylfaen"/>
          <w:szCs w:val="24"/>
          <w:lang w:val="hy-AM"/>
        </w:rPr>
        <w:softHyphen/>
        <w:t>պետության ռեզիդենտ չհանդիսացող մասնակիցներ</w:t>
      </w:r>
      <w:r w:rsidR="00265D18" w:rsidRPr="00695A06">
        <w:rPr>
          <w:rFonts w:ascii="GHEA Grapalat" w:hAnsi="GHEA Grapalat" w:cs="Sylfaen"/>
          <w:szCs w:val="24"/>
          <w:lang w:val="hy-AM"/>
        </w:rPr>
        <w:t xml:space="preserve">ը` այդ </w:t>
      </w:r>
      <w:r w:rsidRPr="00695A0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695A06" w:rsidRDefault="003E7941" w:rsidP="003E794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695A06" w:rsidRDefault="006351A5" w:rsidP="006351A5">
      <w:pPr>
        <w:pStyle w:val="BodyTextIndent2"/>
        <w:spacing w:line="240" w:lineRule="auto"/>
        <w:ind w:firstLine="567"/>
        <w:rPr>
          <w:rFonts w:ascii="GHEA Grapalat" w:hAnsi="GHEA Grapalat"/>
          <w:lang w:val="hy-AM"/>
        </w:rPr>
      </w:pPr>
      <w:r w:rsidRPr="00695A06">
        <w:rPr>
          <w:rFonts w:ascii="GHEA Grapalat" w:hAnsi="GHEA Grapalat"/>
          <w:lang w:val="hy-AM"/>
        </w:rPr>
        <w:t>8.19</w:t>
      </w:r>
      <w:r w:rsidRPr="00695A06">
        <w:rPr>
          <w:rFonts w:ascii="GHEA Grapalat" w:hAnsi="GHEA Grapalat" w:cs="Sylfaen"/>
          <w:lang w:val="hy-AM"/>
        </w:rPr>
        <w:t xml:space="preserve"> Հայտերի</w:t>
      </w:r>
      <w:r w:rsidRPr="00695A06">
        <w:rPr>
          <w:rFonts w:ascii="GHEA Grapalat" w:hAnsi="GHEA Grapalat" w:cs="Arial"/>
          <w:lang w:val="hy-AM"/>
        </w:rPr>
        <w:t xml:space="preserve"> </w:t>
      </w:r>
      <w:r w:rsidRPr="00695A06">
        <w:rPr>
          <w:rFonts w:ascii="GHEA Grapalat" w:hAnsi="GHEA Grapalat" w:cs="Sylfaen"/>
          <w:lang w:val="hy-AM"/>
        </w:rPr>
        <w:t>գնահատումը</w:t>
      </w:r>
      <w:r w:rsidRPr="00695A06">
        <w:rPr>
          <w:rFonts w:ascii="GHEA Grapalat" w:hAnsi="GHEA Grapalat" w:cs="Arial"/>
          <w:lang w:val="hy-AM"/>
        </w:rPr>
        <w:t xml:space="preserve"> </w:t>
      </w:r>
      <w:r w:rsidRPr="00695A06">
        <w:rPr>
          <w:rFonts w:ascii="GHEA Grapalat" w:hAnsi="GHEA Grapalat" w:cs="Sylfaen"/>
          <w:lang w:val="hy-AM"/>
        </w:rPr>
        <w:t>և</w:t>
      </w:r>
      <w:r w:rsidRPr="00695A06">
        <w:rPr>
          <w:rFonts w:ascii="GHEA Grapalat" w:hAnsi="GHEA Grapalat" w:cs="Arial"/>
          <w:lang w:val="hy-AM"/>
        </w:rPr>
        <w:t xml:space="preserve"> </w:t>
      </w:r>
      <w:r w:rsidRPr="00695A06">
        <w:rPr>
          <w:rFonts w:ascii="GHEA Grapalat" w:hAnsi="GHEA Grapalat" w:cs="Sylfaen"/>
          <w:lang w:val="hy-AM"/>
        </w:rPr>
        <w:t>ընտրված մասնակցի որոշումն</w:t>
      </w:r>
      <w:r w:rsidRPr="00695A06">
        <w:rPr>
          <w:rFonts w:ascii="GHEA Grapalat" w:hAnsi="GHEA Grapalat" w:cs="Arial"/>
          <w:lang w:val="hy-AM"/>
        </w:rPr>
        <w:t xml:space="preserve"> </w:t>
      </w:r>
      <w:r w:rsidRPr="00695A06">
        <w:rPr>
          <w:rFonts w:ascii="GHEA Grapalat" w:hAnsi="GHEA Grapalat" w:cs="Sylfaen"/>
          <w:lang w:val="hy-AM"/>
        </w:rPr>
        <w:t>իրականացվում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ըստ</w:t>
      </w:r>
      <w:r w:rsidRPr="00695A06">
        <w:rPr>
          <w:rFonts w:ascii="GHEA Grapalat" w:hAnsi="GHEA Grapalat" w:cs="Arial"/>
          <w:lang w:val="hy-AM"/>
        </w:rPr>
        <w:t xml:space="preserve"> </w:t>
      </w:r>
      <w:r w:rsidRPr="00695A06">
        <w:rPr>
          <w:rFonts w:ascii="GHEA Grapalat" w:hAnsi="GHEA Grapalat" w:cs="Sylfaen"/>
          <w:lang w:val="hy-AM"/>
        </w:rPr>
        <w:t>առանձին</w:t>
      </w:r>
      <w:r w:rsidRPr="00695A06">
        <w:rPr>
          <w:rFonts w:ascii="GHEA Grapalat" w:hAnsi="GHEA Grapalat" w:cs="Arial"/>
          <w:lang w:val="hy-AM"/>
        </w:rPr>
        <w:t xml:space="preserve"> </w:t>
      </w:r>
      <w:r w:rsidRPr="00695A06">
        <w:rPr>
          <w:rFonts w:ascii="GHEA Grapalat" w:hAnsi="GHEA Grapalat" w:cs="Sylfaen"/>
          <w:lang w:val="hy-AM"/>
        </w:rPr>
        <w:t>չափաբաժինների</w:t>
      </w:r>
      <w:r w:rsidRPr="00695A06">
        <w:rPr>
          <w:rFonts w:ascii="GHEA Grapalat" w:hAnsi="GHEA Grapalat" w:cs="Sylfaen"/>
          <w:vertAlign w:val="superscript"/>
          <w:lang w:val="hy-AM"/>
        </w:rPr>
        <w:t>12</w:t>
      </w:r>
      <w:r w:rsidRPr="00695A06">
        <w:rPr>
          <w:rStyle w:val="FootnoteReference"/>
          <w:rFonts w:ascii="GHEA Grapalat" w:hAnsi="GHEA Grapalat" w:cs="Sylfaen"/>
          <w:lang w:val="hy-AM"/>
        </w:rPr>
        <w:footnoteReference w:id="10"/>
      </w:r>
      <w:r w:rsidRPr="00695A06">
        <w:rPr>
          <w:rFonts w:ascii="GHEA Grapalat" w:hAnsi="GHEA Grapalat" w:cs="Tahoma"/>
          <w:lang w:val="hy-AM"/>
        </w:rPr>
        <w:t xml:space="preserve">։ </w:t>
      </w:r>
    </w:p>
    <w:p w14:paraId="42F44F10" w14:textId="77777777" w:rsidR="00583092" w:rsidRPr="00695A06" w:rsidRDefault="00A150A9"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9E35C5" w:rsidRPr="00695A06">
        <w:rPr>
          <w:rFonts w:ascii="GHEA Grapalat" w:hAnsi="GHEA Grapalat"/>
          <w:sz w:val="20"/>
          <w:szCs w:val="20"/>
          <w:lang w:val="hy-AM" w:eastAsia="x-none"/>
        </w:rPr>
        <w:t>.</w:t>
      </w:r>
      <w:r w:rsidR="004134BB" w:rsidRPr="00695A06">
        <w:rPr>
          <w:rFonts w:ascii="GHEA Grapalat" w:hAnsi="GHEA Grapalat"/>
          <w:sz w:val="20"/>
          <w:szCs w:val="20"/>
          <w:lang w:val="hy-AM" w:eastAsia="x-none"/>
        </w:rPr>
        <w:t>2</w:t>
      </w:r>
      <w:r w:rsidR="00FE348B" w:rsidRPr="00695A06">
        <w:rPr>
          <w:rFonts w:ascii="GHEA Grapalat" w:hAnsi="GHEA Grapalat"/>
          <w:sz w:val="20"/>
          <w:szCs w:val="20"/>
          <w:lang w:val="hy-AM" w:eastAsia="x-none"/>
        </w:rPr>
        <w:t>0</w:t>
      </w:r>
      <w:r w:rsidR="003F288F" w:rsidRPr="00695A06">
        <w:rPr>
          <w:rFonts w:ascii="GHEA Grapalat" w:hAnsi="GHEA Grapalat"/>
          <w:sz w:val="20"/>
          <w:szCs w:val="20"/>
          <w:lang w:val="hy-AM" w:eastAsia="x-none"/>
        </w:rPr>
        <w:t xml:space="preserve"> </w:t>
      </w:r>
      <w:r w:rsidR="00583092" w:rsidRPr="00695A0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95A06">
        <w:rPr>
          <w:rFonts w:ascii="GHEA Grapalat" w:hAnsi="GHEA Grapalat"/>
          <w:sz w:val="20"/>
          <w:szCs w:val="20"/>
          <w:lang w:val="hy-AM" w:eastAsia="x-none"/>
        </w:rPr>
        <w:t xml:space="preserve">ի որոշմամբ </w:t>
      </w:r>
      <w:r w:rsidR="00583092" w:rsidRPr="00695A06">
        <w:rPr>
          <w:rFonts w:ascii="GHEA Grapalat" w:hAnsi="GHEA Grapalat"/>
          <w:sz w:val="20"/>
          <w:szCs w:val="20"/>
          <w:lang w:val="hy-AM" w:eastAsia="x-none"/>
        </w:rPr>
        <w:t>ընտրված մասնակ</w:t>
      </w:r>
      <w:r w:rsidR="002E0966" w:rsidRPr="00695A06">
        <w:rPr>
          <w:rFonts w:ascii="GHEA Grapalat" w:hAnsi="GHEA Grapalat"/>
          <w:sz w:val="20"/>
          <w:szCs w:val="20"/>
          <w:lang w:val="hy-AM" w:eastAsia="x-none"/>
        </w:rPr>
        <w:t xml:space="preserve">ից է ճանաչվում հաջորդող տեղ զբաղեցրած մասնակիցը՝ </w:t>
      </w:r>
      <w:r w:rsidR="00583092" w:rsidRPr="00695A06">
        <w:rPr>
          <w:rFonts w:ascii="GHEA Grapalat" w:hAnsi="GHEA Grapalat"/>
          <w:sz w:val="20"/>
          <w:szCs w:val="20"/>
          <w:lang w:val="hy-AM" w:eastAsia="x-none"/>
        </w:rPr>
        <w:t>սույն հրավեր</w:t>
      </w:r>
      <w:r w:rsidR="00537173" w:rsidRPr="00695A06">
        <w:rPr>
          <w:rFonts w:ascii="GHEA Grapalat" w:hAnsi="GHEA Grapalat"/>
          <w:sz w:val="20"/>
          <w:szCs w:val="20"/>
          <w:lang w:val="hy-AM" w:eastAsia="x-none"/>
        </w:rPr>
        <w:t>ի 1-ին մասի 8.13-ից 8.</w:t>
      </w:r>
      <w:r w:rsidR="00FE348B" w:rsidRPr="00695A06">
        <w:rPr>
          <w:rFonts w:ascii="GHEA Grapalat" w:hAnsi="GHEA Grapalat"/>
          <w:sz w:val="20"/>
          <w:szCs w:val="20"/>
          <w:lang w:val="hy-AM" w:eastAsia="x-none"/>
        </w:rPr>
        <w:t>19</w:t>
      </w:r>
      <w:r w:rsidR="00537173" w:rsidRPr="00695A06">
        <w:rPr>
          <w:rFonts w:ascii="GHEA Grapalat" w:hAnsi="GHEA Grapalat"/>
          <w:sz w:val="20"/>
          <w:szCs w:val="20"/>
          <w:lang w:val="hy-AM" w:eastAsia="x-none"/>
        </w:rPr>
        <w:t>-րդ կետերով սահմանված ընթացակարգ</w:t>
      </w:r>
      <w:r w:rsidR="002E0966" w:rsidRPr="00695A06">
        <w:rPr>
          <w:rFonts w:ascii="GHEA Grapalat" w:hAnsi="GHEA Grapalat"/>
          <w:sz w:val="20"/>
          <w:szCs w:val="20"/>
          <w:lang w:val="hy-AM" w:eastAsia="x-none"/>
        </w:rPr>
        <w:t>ի կիրառմամբ</w:t>
      </w:r>
      <w:r w:rsidR="00583092" w:rsidRPr="00695A06">
        <w:rPr>
          <w:rFonts w:ascii="GHEA Grapalat" w:hAnsi="GHEA Grapalat"/>
          <w:sz w:val="20"/>
          <w:szCs w:val="20"/>
          <w:lang w:val="hy-AM" w:eastAsia="x-none"/>
        </w:rPr>
        <w:t>:</w:t>
      </w:r>
    </w:p>
    <w:p w14:paraId="3189E2FE"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2E0966"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Մասնակից</w:t>
      </w:r>
      <w:r w:rsidR="00196487" w:rsidRPr="00695A06">
        <w:rPr>
          <w:rFonts w:ascii="GHEA Grapalat" w:hAnsi="GHEA Grapalat" w:cs="Sylfaen"/>
          <w:szCs w:val="24"/>
          <w:lang w:val="hy-AM"/>
        </w:rPr>
        <w:t>ն</w:t>
      </w:r>
      <w:r w:rsidR="00583092" w:rsidRPr="00695A0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95A06" w:rsidRDefault="006621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583092" w:rsidRPr="00695A06">
        <w:rPr>
          <w:rFonts w:ascii="GHEA Grapalat" w:hAnsi="GHEA Grapalat" w:cs="Sylfaen"/>
          <w:szCs w:val="24"/>
          <w:lang w:val="hy-AM"/>
        </w:rPr>
        <w:t xml:space="preserve">անձնաժողովը կարող է ստուգել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695A06">
        <w:rPr>
          <w:rFonts w:ascii="GHEA Grapalat" w:hAnsi="GHEA Grapalat" w:cs="Sylfaen"/>
          <w:szCs w:val="24"/>
          <w:lang w:val="hy-AM"/>
        </w:rPr>
        <w:softHyphen/>
        <w:t xml:space="preserve">տասխանող, ապա տվյալ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հայտը մերժվում է</w:t>
      </w:r>
      <w:r w:rsidR="00196487" w:rsidRPr="00695A06">
        <w:rPr>
          <w:rFonts w:ascii="GHEA Grapalat" w:hAnsi="GHEA Grapalat" w:cs="Sylfaen"/>
          <w:szCs w:val="24"/>
          <w:lang w:val="hy-AM"/>
        </w:rPr>
        <w:t>:</w:t>
      </w:r>
    </w:p>
    <w:p w14:paraId="5965E9D8"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2</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Սույն հրավերի</w:t>
      </w:r>
      <w:r w:rsidR="005D3674" w:rsidRPr="00695A06">
        <w:rPr>
          <w:rFonts w:ascii="GHEA Grapalat" w:hAnsi="GHEA Grapalat" w:cs="Sylfaen"/>
          <w:szCs w:val="24"/>
          <w:lang w:val="hy-AM"/>
        </w:rPr>
        <w:t xml:space="preserve"> 1-ին մասի</w:t>
      </w:r>
      <w:r w:rsidR="00583092" w:rsidRPr="00695A06">
        <w:rPr>
          <w:rFonts w:ascii="GHEA Grapalat" w:hAnsi="GHEA Grapalat" w:cs="Sylfaen"/>
          <w:szCs w:val="24"/>
          <w:lang w:val="hy-AM"/>
        </w:rPr>
        <w:t xml:space="preserve"> </w:t>
      </w:r>
      <w:r w:rsidR="004B383E" w:rsidRPr="00695A06">
        <w:rPr>
          <w:rFonts w:ascii="GHEA Grapalat" w:hAnsi="GHEA Grapalat" w:cs="Sylfaen"/>
          <w:szCs w:val="24"/>
          <w:lang w:val="hy-AM"/>
        </w:rPr>
        <w:t>8</w:t>
      </w:r>
      <w:r w:rsidR="009C3B73" w:rsidRPr="00695A06">
        <w:rPr>
          <w:rFonts w:ascii="GHEA Grapalat" w:hAnsi="GHEA Grapalat" w:cs="Sylfaen"/>
          <w:szCs w:val="24"/>
          <w:lang w:val="hy-AM"/>
        </w:rPr>
        <w:t>.</w:t>
      </w:r>
      <w:r w:rsidR="00D61B60"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 xml:space="preserve">կետի կիրառման նպատակով </w:t>
      </w:r>
      <w:r w:rsidR="00F96621" w:rsidRPr="00695A06">
        <w:rPr>
          <w:rFonts w:ascii="GHEA Grapalat" w:hAnsi="GHEA Grapalat" w:cs="Sylfaen"/>
          <w:szCs w:val="24"/>
          <w:lang w:val="hy-AM"/>
        </w:rPr>
        <w:t xml:space="preserve">կարող է </w:t>
      </w:r>
      <w:r w:rsidR="00583092" w:rsidRPr="00695A06">
        <w:rPr>
          <w:rFonts w:ascii="GHEA Grapalat" w:hAnsi="GHEA Grapalat" w:cs="Sylfaen"/>
          <w:szCs w:val="24"/>
          <w:lang w:val="hy-AM"/>
        </w:rPr>
        <w:t>հրավիրվ</w:t>
      </w:r>
      <w:r w:rsidR="00F96621" w:rsidRPr="00695A06">
        <w:rPr>
          <w:rFonts w:ascii="GHEA Grapalat" w:hAnsi="GHEA Grapalat" w:cs="Sylfaen"/>
          <w:szCs w:val="24"/>
          <w:lang w:val="hy-AM"/>
        </w:rPr>
        <w:t xml:space="preserve">ել </w:t>
      </w:r>
      <w:r w:rsidR="00583092" w:rsidRPr="00695A06">
        <w:rPr>
          <w:rFonts w:ascii="GHEA Grapalat" w:hAnsi="GHEA Grapalat" w:cs="Sylfaen"/>
          <w:szCs w:val="24"/>
          <w:lang w:val="hy-AM"/>
        </w:rPr>
        <w:t>հանձնաժողովի արտահերթ նիստ։</w:t>
      </w:r>
    </w:p>
    <w:p w14:paraId="35C8F67C" w14:textId="77777777" w:rsidR="00196487" w:rsidRPr="00695A06" w:rsidRDefault="00A150A9" w:rsidP="00EF3662">
      <w:pPr>
        <w:pStyle w:val="norm"/>
        <w:spacing w:line="240" w:lineRule="auto"/>
        <w:ind w:firstLine="567"/>
        <w:rPr>
          <w:rFonts w:ascii="GHEA Grapalat" w:hAnsi="GHEA Grapalat"/>
          <w:sz w:val="20"/>
          <w:lang w:val="hy-AM"/>
        </w:rPr>
      </w:pPr>
      <w:r w:rsidRPr="00695A06">
        <w:rPr>
          <w:rFonts w:ascii="GHEA Grapalat" w:hAnsi="GHEA Grapalat" w:cs="Sylfaen"/>
          <w:sz w:val="20"/>
          <w:lang w:val="hy-AM"/>
        </w:rPr>
        <w:t>8</w:t>
      </w:r>
      <w:r w:rsidR="00201DA0"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3</w:t>
      </w:r>
      <w:r w:rsidR="00F6799D" w:rsidRPr="00695A06">
        <w:rPr>
          <w:rFonts w:ascii="GHEA Grapalat" w:hAnsi="GHEA Grapalat" w:cs="Sylfaen"/>
          <w:sz w:val="20"/>
          <w:lang w:val="hy-AM"/>
        </w:rPr>
        <w:t xml:space="preserve"> </w:t>
      </w:r>
      <w:r w:rsidR="00196487" w:rsidRPr="00695A06">
        <w:rPr>
          <w:rFonts w:ascii="GHEA Grapalat" w:hAnsi="GHEA Grapalat" w:cs="Tahoma"/>
          <w:sz w:val="20"/>
          <w:lang w:val="hy-AM"/>
        </w:rPr>
        <w:t>Ընտրված</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մասնակցին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որոշելու</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նիստի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ավարտին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հաջորդող</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աշխատանքային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օրը</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հանձնաժողովի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քարտուղարը՝</w:t>
      </w:r>
    </w:p>
    <w:p w14:paraId="79A4C5E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sz w:val="20"/>
          <w:lang w:val="hy-AM"/>
        </w:rPr>
        <w:tab/>
        <w:t xml:space="preserve">1) </w:t>
      </w:r>
      <w:r w:rsidR="006B5588" w:rsidRPr="00695A06">
        <w:rPr>
          <w:rFonts w:ascii="GHEA Grapalat" w:hAnsi="GHEA Grapalat"/>
          <w:sz w:val="20"/>
          <w:lang w:val="hy-AM"/>
        </w:rPr>
        <w:t>Հ</w:t>
      </w:r>
      <w:r w:rsidRPr="00695A06">
        <w:rPr>
          <w:rFonts w:ascii="GHEA Grapalat" w:hAnsi="GHEA Grapalat" w:cs="Tahoma"/>
          <w:sz w:val="20"/>
          <w:lang w:val="hy-AM"/>
        </w:rPr>
        <w:t>ամակարգում</w:t>
      </w:r>
      <w:r w:rsidRPr="00695A06">
        <w:rPr>
          <w:rFonts w:ascii="GHEA Grapalat" w:hAnsi="GHEA Grapalat" w:cs="Arial Armenian"/>
          <w:sz w:val="20"/>
          <w:lang w:val="hy-AM"/>
        </w:rPr>
        <w:t xml:space="preserve"> </w:t>
      </w:r>
      <w:r w:rsidRPr="00695A06">
        <w:rPr>
          <w:rFonts w:ascii="GHEA Grapalat" w:hAnsi="GHEA Grapalat" w:cs="Tahoma"/>
          <w:sz w:val="20"/>
          <w:lang w:val="hy-AM"/>
        </w:rPr>
        <w:t>նշում</w:t>
      </w:r>
      <w:r w:rsidRPr="00695A06">
        <w:rPr>
          <w:rFonts w:ascii="GHEA Grapalat" w:hAnsi="GHEA Grapalat" w:cs="Arial Armenian"/>
          <w:sz w:val="20"/>
          <w:lang w:val="hy-AM"/>
        </w:rPr>
        <w:t xml:space="preserve"> </w:t>
      </w:r>
      <w:r w:rsidRPr="00695A06">
        <w:rPr>
          <w:rFonts w:ascii="GHEA Grapalat" w:hAnsi="GHEA Grapalat" w:cs="Tahoma"/>
          <w:sz w:val="20"/>
          <w:lang w:val="hy-AM"/>
        </w:rPr>
        <w:t>է</w:t>
      </w:r>
      <w:r w:rsidRPr="00695A06">
        <w:rPr>
          <w:rFonts w:ascii="GHEA Grapalat" w:hAnsi="GHEA Grapalat" w:cs="Arial Armenian"/>
          <w:sz w:val="20"/>
          <w:lang w:val="hy-AM"/>
        </w:rPr>
        <w:t xml:space="preserve"> </w:t>
      </w:r>
      <w:r w:rsidRPr="00695A06">
        <w:rPr>
          <w:rFonts w:ascii="GHEA Grapalat" w:hAnsi="GHEA Grapalat" w:cs="Tahoma"/>
          <w:sz w:val="20"/>
          <w:lang w:val="hy-AM"/>
        </w:rPr>
        <w:t>ընթացակարգի</w:t>
      </w:r>
      <w:r w:rsidRPr="00695A06">
        <w:rPr>
          <w:rFonts w:ascii="GHEA Grapalat" w:hAnsi="GHEA Grapalat" w:cs="Arial Armenian"/>
          <w:sz w:val="20"/>
          <w:lang w:val="hy-AM"/>
        </w:rPr>
        <w:t xml:space="preserve"> </w:t>
      </w:r>
      <w:r w:rsidRPr="00695A06">
        <w:rPr>
          <w:rFonts w:ascii="GHEA Grapalat" w:hAnsi="GHEA Grapalat" w:cs="Tahoma"/>
          <w:sz w:val="20"/>
          <w:lang w:val="hy-AM"/>
        </w:rPr>
        <w:t>բավարար</w:t>
      </w:r>
      <w:r w:rsidRPr="00695A06">
        <w:rPr>
          <w:rFonts w:ascii="GHEA Grapalat" w:hAnsi="GHEA Grapalat" w:cs="Arial Armenian"/>
          <w:sz w:val="20"/>
          <w:lang w:val="hy-AM"/>
        </w:rPr>
        <w:t xml:space="preserve"> </w:t>
      </w:r>
      <w:r w:rsidRPr="00695A06">
        <w:rPr>
          <w:rFonts w:ascii="GHEA Grapalat" w:hAnsi="GHEA Grapalat" w:cs="Tahoma"/>
          <w:sz w:val="20"/>
          <w:lang w:val="hy-AM"/>
        </w:rPr>
        <w:t>գնահատված</w:t>
      </w:r>
      <w:r w:rsidRPr="00695A06">
        <w:rPr>
          <w:rFonts w:ascii="GHEA Grapalat" w:hAnsi="GHEA Grapalat" w:cs="Arial Armenian"/>
          <w:sz w:val="20"/>
          <w:lang w:val="hy-AM"/>
        </w:rPr>
        <w:t xml:space="preserve"> </w:t>
      </w:r>
      <w:r w:rsidRPr="00695A06">
        <w:rPr>
          <w:rFonts w:ascii="GHEA Grapalat" w:hAnsi="GHEA Grapalat" w:cs="Tahoma"/>
          <w:sz w:val="20"/>
          <w:lang w:val="hy-AM"/>
        </w:rPr>
        <w:t>մասնակից</w:t>
      </w:r>
      <w:r w:rsidRPr="00695A06">
        <w:rPr>
          <w:rFonts w:ascii="GHEA Grapalat" w:hAnsi="GHEA Grapalat" w:cs="Tahoma"/>
          <w:sz w:val="20"/>
          <w:lang w:val="hy-AM"/>
        </w:rPr>
        <w:softHyphen/>
        <w:t>նե</w:t>
      </w:r>
      <w:r w:rsidRPr="00695A06">
        <w:rPr>
          <w:rFonts w:ascii="GHEA Grapalat" w:hAnsi="GHEA Grapalat" w:cs="Tahoma"/>
          <w:sz w:val="20"/>
          <w:lang w:val="hy-AM"/>
        </w:rPr>
        <w:softHyphen/>
        <w:t>րին՝</w:t>
      </w:r>
      <w:r w:rsidRPr="00695A06">
        <w:rPr>
          <w:rFonts w:ascii="GHEA Grapalat" w:hAnsi="GHEA Grapalat" w:cs="Arial Armenian"/>
          <w:sz w:val="20"/>
          <w:lang w:val="hy-AM"/>
        </w:rPr>
        <w:t xml:space="preserve"> </w:t>
      </w:r>
      <w:r w:rsidRPr="00695A06">
        <w:rPr>
          <w:rFonts w:ascii="GHEA Grapalat" w:hAnsi="GHEA Grapalat" w:cs="Tahoma"/>
          <w:sz w:val="20"/>
          <w:lang w:val="hy-AM"/>
        </w:rPr>
        <w:t>նրանց</w:t>
      </w:r>
      <w:r w:rsidRPr="00695A06">
        <w:rPr>
          <w:rFonts w:ascii="GHEA Grapalat" w:hAnsi="GHEA Grapalat" w:cs="Arial Armenian"/>
          <w:sz w:val="20"/>
          <w:lang w:val="hy-AM"/>
        </w:rPr>
        <w:t xml:space="preserve"> </w:t>
      </w:r>
      <w:r w:rsidRPr="00695A06">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cs="Tahoma"/>
          <w:sz w:val="20"/>
          <w:lang w:val="hy-AM"/>
        </w:rPr>
        <w:tab/>
        <w:t xml:space="preserve">2) </w:t>
      </w:r>
      <w:r w:rsidR="006B5588" w:rsidRPr="00695A06">
        <w:rPr>
          <w:rFonts w:ascii="GHEA Grapalat" w:hAnsi="GHEA Grapalat" w:cs="Tahoma"/>
          <w:sz w:val="20"/>
          <w:lang w:val="hy-AM"/>
        </w:rPr>
        <w:t>Հ</w:t>
      </w:r>
      <w:r w:rsidRPr="00695A06">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95A06">
        <w:rPr>
          <w:rFonts w:ascii="GHEA Grapalat" w:hAnsi="GHEA Grapalat" w:cs="Tahoma"/>
          <w:sz w:val="20"/>
          <w:lang w:val="hy-AM"/>
        </w:rPr>
        <w:softHyphen/>
        <w:t>թյունը:</w:t>
      </w:r>
    </w:p>
    <w:p w14:paraId="40458A59" w14:textId="77777777" w:rsidR="00E45ACA" w:rsidRPr="00695A06" w:rsidRDefault="00A150A9" w:rsidP="00EF3662">
      <w:pPr>
        <w:pStyle w:val="norm"/>
        <w:spacing w:line="240" w:lineRule="auto"/>
        <w:ind w:firstLine="567"/>
        <w:rPr>
          <w:rFonts w:ascii="GHEA Grapalat" w:hAnsi="GHEA Grapalat" w:cs="Tahoma"/>
          <w:sz w:val="20"/>
          <w:lang w:val="hy-AM"/>
        </w:rPr>
      </w:pPr>
      <w:r w:rsidRPr="00695A06">
        <w:rPr>
          <w:rFonts w:ascii="GHEA Grapalat" w:hAnsi="GHEA Grapalat"/>
          <w:spacing w:val="-6"/>
          <w:sz w:val="20"/>
          <w:lang w:val="hy-AM"/>
        </w:rPr>
        <w:t>8</w:t>
      </w:r>
      <w:r w:rsidR="00201DA0" w:rsidRPr="00695A06">
        <w:rPr>
          <w:rFonts w:ascii="GHEA Grapalat" w:hAnsi="GHEA Grapalat"/>
          <w:spacing w:val="-6"/>
          <w:sz w:val="20"/>
          <w:lang w:val="hy-AM"/>
        </w:rPr>
        <w:t>.</w:t>
      </w:r>
      <w:r w:rsidR="00F96621" w:rsidRPr="00695A06">
        <w:rPr>
          <w:rFonts w:ascii="GHEA Grapalat" w:hAnsi="GHEA Grapalat"/>
          <w:spacing w:val="-6"/>
          <w:sz w:val="20"/>
          <w:lang w:val="hy-AM"/>
        </w:rPr>
        <w:t>2</w:t>
      </w:r>
      <w:r w:rsidR="00FE348B" w:rsidRPr="00695A06">
        <w:rPr>
          <w:rFonts w:ascii="GHEA Grapalat" w:hAnsi="GHEA Grapalat"/>
          <w:spacing w:val="-6"/>
          <w:sz w:val="20"/>
          <w:lang w:val="hy-AM"/>
        </w:rPr>
        <w:t>4</w:t>
      </w:r>
      <w:r w:rsidR="00F6799D" w:rsidRPr="00695A06">
        <w:rPr>
          <w:rFonts w:ascii="GHEA Grapalat" w:hAnsi="GHEA Grapalat"/>
          <w:spacing w:val="-6"/>
          <w:sz w:val="20"/>
          <w:lang w:val="hy-AM"/>
        </w:rPr>
        <w:t xml:space="preserve"> </w:t>
      </w:r>
      <w:r w:rsidR="00E45ACA" w:rsidRPr="00695A06">
        <w:rPr>
          <w:rFonts w:ascii="GHEA Grapalat" w:hAnsi="GHEA Grapalat" w:cs="Tahoma"/>
          <w:sz w:val="20"/>
          <w:lang w:val="hy-AM"/>
        </w:rPr>
        <w:t xml:space="preserve">Մինչև պայմանագիր կնքելը </w:t>
      </w:r>
      <w:r w:rsidR="004B383E" w:rsidRPr="00695A06">
        <w:rPr>
          <w:rFonts w:ascii="GHEA Grapalat" w:hAnsi="GHEA Grapalat" w:cs="Tahoma"/>
          <w:sz w:val="20"/>
          <w:lang w:val="hy-AM"/>
        </w:rPr>
        <w:t>պ</w:t>
      </w:r>
      <w:r w:rsidR="00E45ACA" w:rsidRPr="00695A0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95A06">
        <w:rPr>
          <w:rFonts w:ascii="GHEA Grapalat" w:hAnsi="GHEA Grapalat" w:cs="Sylfaen"/>
          <w:lang w:val="hy-AM"/>
        </w:rPr>
        <w:t xml:space="preserve"> </w:t>
      </w:r>
      <w:r w:rsidR="00E45ACA" w:rsidRPr="00695A0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5</w:t>
      </w:r>
      <w:r w:rsidR="00D61B60" w:rsidRPr="00695A06">
        <w:rPr>
          <w:rFonts w:ascii="GHEA Grapalat" w:hAnsi="GHEA Grapalat" w:cs="Sylfaen"/>
          <w:szCs w:val="24"/>
          <w:lang w:val="hy-AM"/>
        </w:rPr>
        <w:t xml:space="preserve"> </w:t>
      </w:r>
      <w:r w:rsidR="00491A74" w:rsidRPr="00695A06">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սույն</w:t>
      </w:r>
      <w:r w:rsidRPr="00695A06">
        <w:rPr>
          <w:rFonts w:ascii="GHEA Grapalat" w:hAnsi="GHEA Grapalat" w:cs="Arial"/>
          <w:lang w:val="hy-AM"/>
        </w:rPr>
        <w:t xml:space="preserve"> </w:t>
      </w:r>
      <w:r w:rsidRPr="00695A06">
        <w:rPr>
          <w:rFonts w:ascii="GHEA Grapalat" w:hAnsi="GHEA Grapalat" w:cs="Sylfaen"/>
          <w:lang w:val="hy-AM"/>
        </w:rPr>
        <w:t>ընթացակարգի</w:t>
      </w:r>
      <w:r w:rsidRPr="00695A06">
        <w:rPr>
          <w:rFonts w:ascii="GHEA Grapalat" w:hAnsi="GHEA Grapalat" w:cs="Arial"/>
          <w:lang w:val="hy-AM"/>
        </w:rPr>
        <w:t xml:space="preserve"> </w:t>
      </w:r>
      <w:r w:rsidRPr="00695A06">
        <w:rPr>
          <w:rFonts w:ascii="GHEA Grapalat" w:hAnsi="GHEA Grapalat" w:cs="Sylfaen"/>
          <w:lang w:val="hy-AM"/>
        </w:rPr>
        <w:t>դեպքում «</w:t>
      </w:r>
      <w:r w:rsidR="008D74A0" w:rsidRPr="00695A06">
        <w:rPr>
          <w:rFonts w:ascii="GHEA Grapalat" w:hAnsi="GHEA Grapalat" w:cs="Sylfaen"/>
          <w:lang w:val="hy-AM"/>
        </w:rPr>
        <w:t>10</w:t>
      </w:r>
      <w:r w:rsidRPr="00695A06">
        <w:rPr>
          <w:rFonts w:ascii="GHEA Grapalat" w:hAnsi="GHEA Grapalat" w:cs="Sylfaen"/>
          <w:lang w:val="hy-AM"/>
        </w:rPr>
        <w:t>» օրացուցային</w:t>
      </w:r>
      <w:r w:rsidRPr="00695A06">
        <w:rPr>
          <w:rFonts w:ascii="GHEA Grapalat" w:hAnsi="GHEA Grapalat" w:cs="Arial"/>
          <w:lang w:val="hy-AM"/>
        </w:rPr>
        <w:t xml:space="preserve"> </w:t>
      </w:r>
      <w:r w:rsidRPr="00695A06">
        <w:rPr>
          <w:rFonts w:ascii="GHEA Grapalat" w:hAnsi="GHEA Grapalat" w:cs="Sylfaen"/>
          <w:lang w:val="hy-AM"/>
        </w:rPr>
        <w:t>օր</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Tahoma"/>
          <w:lang w:val="hy-AM"/>
        </w:rPr>
        <w:t>։</w:t>
      </w:r>
      <w:r w:rsidRPr="00695A06">
        <w:rPr>
          <w:rFonts w:ascii="GHEA Grapalat" w:hAnsi="GHEA Grapalat"/>
          <w:lang w:val="hy-AM"/>
        </w:rPr>
        <w:t xml:space="preserve"> </w:t>
      </w: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կիրառելի.</w:t>
      </w:r>
    </w:p>
    <w:p w14:paraId="14286E37" w14:textId="77777777" w:rsidR="00491A74" w:rsidRPr="00695A06" w:rsidRDefault="00491A74" w:rsidP="00491A74">
      <w:pPr>
        <w:pStyle w:val="BodyTextIndent2"/>
        <w:spacing w:line="240" w:lineRule="auto"/>
        <w:ind w:firstLine="567"/>
        <w:rPr>
          <w:rFonts w:ascii="GHEA Grapalat" w:hAnsi="GHEA Grapalat" w:cs="Arial"/>
          <w:lang w:val="hy-AM"/>
        </w:rPr>
      </w:pPr>
      <w:r w:rsidRPr="00695A06">
        <w:rPr>
          <w:rFonts w:ascii="GHEA Grapalat" w:hAnsi="GHEA Grapalat" w:cs="Sylfaen"/>
          <w:lang w:val="hy-AM"/>
        </w:rPr>
        <w:t>-</w:t>
      </w:r>
      <w:r w:rsidRPr="00695A06">
        <w:rPr>
          <w:rFonts w:ascii="GHEA Grapalat" w:hAnsi="GHEA Grapalat" w:cs="Arial"/>
          <w:lang w:val="hy-AM"/>
        </w:rPr>
        <w:t xml:space="preserve"> </w:t>
      </w:r>
      <w:r w:rsidRPr="00695A06">
        <w:rPr>
          <w:rFonts w:ascii="GHEA Grapalat" w:hAnsi="GHEA Grapalat" w:cs="Sylfaen"/>
          <w:lang w:val="hy-AM"/>
        </w:rPr>
        <w:t>չէ</w:t>
      </w:r>
      <w:r w:rsidRPr="00695A06">
        <w:rPr>
          <w:rFonts w:ascii="GHEA Grapalat" w:hAnsi="GHEA Grapalat" w:cs="Arial"/>
          <w:lang w:val="hy-AM"/>
        </w:rPr>
        <w:t xml:space="preserve">, </w:t>
      </w:r>
      <w:r w:rsidRPr="00695A06">
        <w:rPr>
          <w:rFonts w:ascii="GHEA Grapalat" w:hAnsi="GHEA Grapalat" w:cs="Sylfaen"/>
          <w:lang w:val="hy-AM"/>
        </w:rPr>
        <w:t>եթե</w:t>
      </w:r>
      <w:r w:rsidRPr="00695A06">
        <w:rPr>
          <w:rFonts w:ascii="GHEA Grapalat" w:hAnsi="GHEA Grapalat" w:cs="Arial"/>
          <w:lang w:val="hy-AM"/>
        </w:rPr>
        <w:t xml:space="preserve"> </w:t>
      </w:r>
      <w:r w:rsidRPr="00695A06">
        <w:rPr>
          <w:rFonts w:ascii="GHEA Grapalat" w:hAnsi="GHEA Grapalat" w:cs="Sylfaen"/>
          <w:lang w:val="hy-AM"/>
        </w:rPr>
        <w:t>միայն</w:t>
      </w:r>
      <w:r w:rsidRPr="00695A06">
        <w:rPr>
          <w:rFonts w:ascii="GHEA Grapalat" w:hAnsi="GHEA Grapalat" w:cs="Arial"/>
          <w:lang w:val="hy-AM"/>
        </w:rPr>
        <w:t xml:space="preserve"> </w:t>
      </w:r>
      <w:r w:rsidRPr="00695A06">
        <w:rPr>
          <w:rFonts w:ascii="GHEA Grapalat" w:hAnsi="GHEA Grapalat" w:cs="Sylfaen"/>
          <w:lang w:val="hy-AM"/>
        </w:rPr>
        <w:t>մեկ</w:t>
      </w:r>
      <w:r w:rsidRPr="00695A06">
        <w:rPr>
          <w:rFonts w:ascii="GHEA Grapalat" w:hAnsi="GHEA Grapalat" w:cs="Arial"/>
          <w:lang w:val="hy-AM"/>
        </w:rPr>
        <w:t xml:space="preserve"> մ</w:t>
      </w:r>
      <w:r w:rsidRPr="00695A06">
        <w:rPr>
          <w:rFonts w:ascii="GHEA Grapalat" w:hAnsi="GHEA Grapalat" w:cs="Sylfaen"/>
          <w:lang w:val="hy-AM"/>
        </w:rPr>
        <w:t>ասնակից է հայտ ներկայացրել</w:t>
      </w:r>
      <w:r w:rsidRPr="00695A06">
        <w:rPr>
          <w:rFonts w:ascii="GHEA Grapalat" w:hAnsi="GHEA Grapalat"/>
          <w:i/>
          <w:lang w:val="hy-AM"/>
        </w:rPr>
        <w:t>,</w:t>
      </w:r>
      <w:r w:rsidRPr="00695A06">
        <w:rPr>
          <w:rFonts w:ascii="GHEA Grapalat" w:hAnsi="GHEA Grapalat"/>
          <w:lang w:val="hy-AM"/>
        </w:rPr>
        <w:t xml:space="preserve"> </w:t>
      </w:r>
      <w:r w:rsidRPr="00695A06">
        <w:rPr>
          <w:rFonts w:ascii="GHEA Grapalat" w:hAnsi="GHEA Grapalat" w:cs="Sylfaen"/>
          <w:lang w:val="hy-AM"/>
        </w:rPr>
        <w:t>որի</w:t>
      </w:r>
      <w:r w:rsidRPr="00695A06">
        <w:rPr>
          <w:rFonts w:ascii="GHEA Grapalat" w:hAnsi="GHEA Grapalat" w:cs="Arial"/>
          <w:lang w:val="hy-AM"/>
        </w:rPr>
        <w:t xml:space="preserve"> </w:t>
      </w:r>
      <w:r w:rsidRPr="00695A06">
        <w:rPr>
          <w:rFonts w:ascii="GHEA Grapalat" w:hAnsi="GHEA Grapalat" w:cs="Sylfaen"/>
          <w:lang w:val="hy-AM"/>
        </w:rPr>
        <w:t>հետ</w:t>
      </w:r>
      <w:r w:rsidRPr="00695A06">
        <w:rPr>
          <w:rFonts w:ascii="GHEA Grapalat" w:hAnsi="GHEA Grapalat" w:cs="Arial"/>
          <w:lang w:val="hy-AM"/>
        </w:rPr>
        <w:t xml:space="preserve"> </w:t>
      </w:r>
      <w:r w:rsidRPr="00695A06">
        <w:rPr>
          <w:rFonts w:ascii="GHEA Grapalat" w:hAnsi="GHEA Grapalat" w:cs="Sylfaen"/>
          <w:lang w:val="hy-AM"/>
        </w:rPr>
        <w:t>կնքվում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պայմանագիր</w:t>
      </w:r>
      <w:r w:rsidRPr="00695A06">
        <w:rPr>
          <w:rFonts w:ascii="GHEA Grapalat" w:hAnsi="GHEA Grapalat" w:cs="Arial"/>
          <w:lang w:val="hy-AM"/>
        </w:rPr>
        <w:t>,</w:t>
      </w:r>
    </w:p>
    <w:p w14:paraId="6E18E9C7" w14:textId="77777777"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95A06" w:rsidRDefault="00491A74" w:rsidP="00491A74">
      <w:pPr>
        <w:pStyle w:val="BodyTextIndent2"/>
        <w:spacing w:line="240" w:lineRule="auto"/>
        <w:ind w:firstLine="0"/>
        <w:rPr>
          <w:rFonts w:ascii="GHEA Grapalat" w:hAnsi="GHEA Grapalat"/>
          <w:i/>
          <w:lang w:val="hy-AM"/>
        </w:rPr>
      </w:pPr>
    </w:p>
    <w:p w14:paraId="7E157B6B" w14:textId="77777777" w:rsidR="00491A74" w:rsidRPr="00695A06" w:rsidRDefault="00491A74"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695A06" w:rsidRDefault="00583092">
      <w:pPr>
        <w:pStyle w:val="BodyTextIndent2"/>
        <w:spacing w:line="240" w:lineRule="auto"/>
        <w:ind w:firstLine="567"/>
        <w:rPr>
          <w:rFonts w:ascii="GHEA Grapalat" w:hAnsi="GHEA Grapalat" w:cs="Sylfaen"/>
          <w:lang w:val="hy-AM"/>
        </w:rPr>
      </w:pPr>
    </w:p>
    <w:p w14:paraId="6871FDAC" w14:textId="77777777" w:rsidR="00491A74" w:rsidRPr="00695A06" w:rsidRDefault="00491A74">
      <w:pPr>
        <w:pStyle w:val="BodyTextIndent2"/>
        <w:spacing w:line="240" w:lineRule="auto"/>
        <w:ind w:firstLine="567"/>
        <w:rPr>
          <w:rFonts w:ascii="GHEA Grapalat" w:hAnsi="GHEA Grapalat" w:cs="Sylfaen"/>
          <w:lang w:val="hy-AM"/>
        </w:rPr>
      </w:pPr>
    </w:p>
    <w:p w14:paraId="1969836C" w14:textId="503475B0" w:rsidR="00583092" w:rsidRPr="00695A06" w:rsidRDefault="00583092" w:rsidP="00D4485C">
      <w:pPr>
        <w:ind w:firstLine="567"/>
        <w:jc w:val="both"/>
        <w:rPr>
          <w:rFonts w:ascii="GHEA Grapalat" w:hAnsi="GHEA Grapalat" w:cs="Sylfaen"/>
          <w:sz w:val="20"/>
          <w:szCs w:val="20"/>
          <w:lang w:val="hy-AM"/>
        </w:rPr>
      </w:pPr>
    </w:p>
    <w:p w14:paraId="7FE37A15" w14:textId="77777777" w:rsidR="00037DDE" w:rsidRPr="00695A06" w:rsidRDefault="00037DDE" w:rsidP="00EF3662">
      <w:pPr>
        <w:ind w:firstLine="567"/>
        <w:jc w:val="center"/>
        <w:rPr>
          <w:rFonts w:ascii="GHEA Grapalat" w:hAnsi="GHEA Grapalat"/>
          <w:b/>
          <w:sz w:val="20"/>
          <w:lang w:val="hy-AM"/>
        </w:rPr>
      </w:pPr>
    </w:p>
    <w:p w14:paraId="54CF6C24" w14:textId="77777777" w:rsidR="000313A6" w:rsidRPr="00695A06" w:rsidRDefault="00AA0AD8" w:rsidP="00EF3662">
      <w:pPr>
        <w:jc w:val="center"/>
        <w:rPr>
          <w:rFonts w:ascii="GHEA Grapalat" w:hAnsi="GHEA Grapalat" w:cs="Arial"/>
          <w:b/>
          <w:iCs/>
          <w:sz w:val="20"/>
          <w:lang w:val="hy-AM"/>
        </w:rPr>
      </w:pPr>
      <w:r w:rsidRPr="00695A06">
        <w:rPr>
          <w:rFonts w:ascii="GHEA Grapalat" w:hAnsi="GHEA Grapalat"/>
          <w:b/>
          <w:iCs/>
          <w:sz w:val="20"/>
          <w:lang w:val="hy-AM"/>
        </w:rPr>
        <w:t>9</w:t>
      </w:r>
      <w:r w:rsidR="008D5016" w:rsidRPr="00695A06">
        <w:rPr>
          <w:rFonts w:ascii="GHEA Grapalat" w:hAnsi="GHEA Grapalat"/>
          <w:b/>
          <w:iCs/>
          <w:sz w:val="20"/>
          <w:lang w:val="hy-AM"/>
        </w:rPr>
        <w:t xml:space="preserve">. </w:t>
      </w:r>
      <w:r w:rsidR="008D5016" w:rsidRPr="00695A06">
        <w:rPr>
          <w:rFonts w:ascii="GHEA Grapalat" w:hAnsi="GHEA Grapalat" w:cs="Sylfaen"/>
          <w:b/>
          <w:iCs/>
          <w:sz w:val="20"/>
          <w:lang w:val="hy-AM"/>
        </w:rPr>
        <w:t>ՊԱՅՄԱՆԱԳՐԻ</w:t>
      </w:r>
      <w:r w:rsidR="008D5016" w:rsidRPr="00695A06">
        <w:rPr>
          <w:rFonts w:ascii="GHEA Grapalat" w:hAnsi="GHEA Grapalat" w:cs="Arial"/>
          <w:b/>
          <w:iCs/>
          <w:sz w:val="20"/>
          <w:lang w:val="hy-AM"/>
        </w:rPr>
        <w:t xml:space="preserve"> </w:t>
      </w:r>
      <w:r w:rsidR="008D5016" w:rsidRPr="00695A06">
        <w:rPr>
          <w:rFonts w:ascii="GHEA Grapalat" w:hAnsi="GHEA Grapalat" w:cs="Sylfaen"/>
          <w:b/>
          <w:iCs/>
          <w:sz w:val="20"/>
          <w:lang w:val="hy-AM"/>
        </w:rPr>
        <w:t>ԿՆՔՈՒՄԸ</w:t>
      </w:r>
      <w:r w:rsidR="008D5016" w:rsidRPr="00695A06">
        <w:rPr>
          <w:rFonts w:ascii="GHEA Grapalat" w:hAnsi="GHEA Grapalat" w:cs="Arial"/>
          <w:b/>
          <w:iCs/>
          <w:sz w:val="20"/>
          <w:lang w:val="hy-AM"/>
        </w:rPr>
        <w:t xml:space="preserve"> </w:t>
      </w:r>
    </w:p>
    <w:p w14:paraId="34748C4D" w14:textId="77777777" w:rsidR="00096865" w:rsidRPr="00695A06" w:rsidRDefault="00096865" w:rsidP="00EF3662">
      <w:pPr>
        <w:jc w:val="center"/>
        <w:rPr>
          <w:rFonts w:ascii="GHEA Grapalat" w:hAnsi="GHEA Grapalat"/>
          <w:b/>
          <w:iCs/>
          <w:sz w:val="20"/>
          <w:lang w:val="hy-AM"/>
        </w:rPr>
      </w:pPr>
    </w:p>
    <w:p w14:paraId="76373D09" w14:textId="77777777" w:rsidR="00096865" w:rsidRPr="00695A06" w:rsidRDefault="00AA0AD8" w:rsidP="00EF3662">
      <w:pPr>
        <w:ind w:firstLine="567"/>
        <w:jc w:val="both"/>
        <w:rPr>
          <w:rFonts w:ascii="GHEA Grapalat" w:hAnsi="GHEA Grapalat" w:cs="Sylfaen"/>
          <w:sz w:val="20"/>
          <w:lang w:val="hy-AM"/>
        </w:rPr>
      </w:pPr>
      <w:r w:rsidRPr="00695A06">
        <w:rPr>
          <w:rFonts w:ascii="GHEA Grapalat" w:hAnsi="GHEA Grapalat"/>
          <w:iCs/>
          <w:sz w:val="20"/>
          <w:lang w:val="hy-AM"/>
        </w:rPr>
        <w:t>9</w:t>
      </w:r>
      <w:r w:rsidR="00096865" w:rsidRPr="00695A06">
        <w:rPr>
          <w:rFonts w:ascii="GHEA Grapalat" w:hAnsi="GHEA Grapalat"/>
          <w:iCs/>
          <w:sz w:val="20"/>
          <w:lang w:val="hy-AM"/>
        </w:rPr>
        <w:t xml:space="preserve">.1 </w:t>
      </w:r>
      <w:r w:rsidR="00096865" w:rsidRPr="00695A06">
        <w:rPr>
          <w:rFonts w:ascii="GHEA Grapalat" w:hAnsi="GHEA Grapalat" w:cs="Sylfaen"/>
          <w:sz w:val="20"/>
          <w:lang w:val="hy-AM"/>
        </w:rPr>
        <w:t xml:space="preserve">Պայմանագիր կնքվում է հանձնաժողովի որոշման հիման վրա` </w:t>
      </w:r>
      <w:r w:rsidRPr="00695A06">
        <w:rPr>
          <w:rFonts w:ascii="GHEA Grapalat" w:hAnsi="GHEA Grapalat" w:cs="Sylfaen"/>
          <w:sz w:val="20"/>
          <w:lang w:val="hy-AM"/>
        </w:rPr>
        <w:t>պ</w:t>
      </w:r>
      <w:r w:rsidR="00096865" w:rsidRPr="00695A06">
        <w:rPr>
          <w:rFonts w:ascii="GHEA Grapalat" w:hAnsi="GHEA Grapalat" w:cs="Sylfaen"/>
          <w:sz w:val="20"/>
          <w:lang w:val="hy-AM"/>
        </w:rPr>
        <w:t>ատվիրատուի կողմից</w:t>
      </w:r>
      <w:r w:rsidR="004D5671" w:rsidRPr="00695A06">
        <w:rPr>
          <w:rFonts w:ascii="GHEA Grapalat" w:hAnsi="GHEA Grapalat" w:cs="Sylfaen"/>
          <w:sz w:val="20"/>
          <w:lang w:val="hy-AM"/>
        </w:rPr>
        <w:t>։</w:t>
      </w:r>
      <w:r w:rsidR="00096865" w:rsidRPr="00695A06">
        <w:rPr>
          <w:rFonts w:ascii="GHEA Grapalat" w:hAnsi="GHEA Grapalat" w:cs="Sylfaen"/>
          <w:sz w:val="20"/>
          <w:lang w:val="hy-AM"/>
        </w:rPr>
        <w:t xml:space="preserve"> Պայմանագիրը կնքվում է գրավոր` մեկ փաստաթուղթ կազմելու միջոցով</w:t>
      </w:r>
      <w:r w:rsidR="004D5671" w:rsidRPr="00695A06">
        <w:rPr>
          <w:rFonts w:ascii="GHEA Grapalat" w:hAnsi="GHEA Grapalat" w:cs="Sylfaen"/>
          <w:sz w:val="20"/>
          <w:lang w:val="hy-AM"/>
        </w:rPr>
        <w:t>։</w:t>
      </w:r>
    </w:p>
    <w:p w14:paraId="402D8505" w14:textId="3ED80E16" w:rsidR="00EB6E54"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096865" w:rsidRPr="00695A06">
        <w:rPr>
          <w:rFonts w:ascii="GHEA Grapalat" w:hAnsi="GHEA Grapalat" w:cs="Sylfaen"/>
          <w:sz w:val="20"/>
          <w:lang w:val="hy-AM"/>
        </w:rPr>
        <w:t xml:space="preserve">.2 </w:t>
      </w:r>
      <w:r w:rsidR="00EB6E54" w:rsidRPr="00695A06">
        <w:rPr>
          <w:rFonts w:ascii="GHEA Grapalat" w:hAnsi="GHEA Grapalat" w:cs="Sylfaen"/>
          <w:sz w:val="20"/>
          <w:lang w:val="hy-AM"/>
        </w:rPr>
        <w:t xml:space="preserve">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D61B60" w:rsidRPr="00695A06">
        <w:rPr>
          <w:rFonts w:ascii="GHEA Grapalat" w:hAnsi="GHEA Grapalat" w:cs="Sylfaen"/>
          <w:sz w:val="20"/>
          <w:lang w:val="hy-AM"/>
        </w:rPr>
        <w:t xml:space="preserve"> </w:t>
      </w:r>
      <w:r w:rsidR="00EB6E54" w:rsidRPr="00695A06">
        <w:rPr>
          <w:rFonts w:ascii="GHEA Grapalat" w:hAnsi="GHEA Grapalat" w:cs="Sylfaen"/>
          <w:sz w:val="20"/>
          <w:lang w:val="hy-AM"/>
        </w:rPr>
        <w:t>կետով սահմանված անգործության ժամկետը լրանալուն հաջորդող չոր</w:t>
      </w:r>
      <w:r w:rsidR="00491A74" w:rsidRPr="00695A06">
        <w:rPr>
          <w:rFonts w:ascii="GHEA Grapalat" w:hAnsi="GHEA Grapalat" w:cs="Sylfaen"/>
          <w:sz w:val="20"/>
          <w:lang w:val="hy-AM"/>
        </w:rPr>
        <w:t>րորդ</w:t>
      </w:r>
      <w:r w:rsidR="00EB6E54" w:rsidRPr="00695A06">
        <w:rPr>
          <w:rFonts w:ascii="GHEA Grapalat" w:hAnsi="GHEA Grapalat" w:cs="Sylfaen"/>
          <w:sz w:val="20"/>
          <w:lang w:val="hy-AM"/>
        </w:rPr>
        <w:t xml:space="preserve"> աշխատանքային օր</w:t>
      </w:r>
      <w:r w:rsidR="00491A74" w:rsidRPr="00695A06">
        <w:rPr>
          <w:rFonts w:ascii="GHEA Grapalat" w:hAnsi="GHEA Grapalat" w:cs="Sylfaen"/>
          <w:sz w:val="20"/>
          <w:lang w:val="hy-AM"/>
        </w:rPr>
        <w:t>ը</w:t>
      </w:r>
      <w:r w:rsidR="00EB6E54" w:rsidRPr="00695A06">
        <w:rPr>
          <w:rFonts w:ascii="GHEA Grapalat" w:hAnsi="GHEA Grapalat" w:cs="Sylfaen"/>
          <w:sz w:val="20"/>
          <w:lang w:val="hy-AM"/>
        </w:rPr>
        <w:t xml:space="preserve"> </w:t>
      </w:r>
      <w:r w:rsidRPr="00695A06">
        <w:rPr>
          <w:rFonts w:ascii="GHEA Grapalat" w:hAnsi="GHEA Grapalat" w:cs="Sylfaen"/>
          <w:sz w:val="20"/>
          <w:lang w:val="hy-AM"/>
        </w:rPr>
        <w:t>պ</w:t>
      </w:r>
      <w:r w:rsidR="00EB6E54" w:rsidRPr="00695A06">
        <w:rPr>
          <w:rFonts w:ascii="GHEA Grapalat" w:hAnsi="GHEA Grapalat" w:cs="Sylfaen"/>
          <w:sz w:val="20"/>
          <w:lang w:val="hy-AM"/>
        </w:rPr>
        <w:t xml:space="preserve">ատվիրատուն ծանուցում է ընտրված </w:t>
      </w:r>
      <w:r w:rsidR="005457B4"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F6799D"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կետով սահմանված անգործության ժամկետը լրանալու օրվան հաջորդող </w:t>
      </w:r>
      <w:r w:rsidR="00491A74" w:rsidRPr="00695A06">
        <w:rPr>
          <w:rFonts w:ascii="GHEA Grapalat" w:hAnsi="GHEA Grapalat" w:cs="Sylfaen"/>
          <w:sz w:val="20"/>
          <w:lang w:val="hy-AM"/>
        </w:rPr>
        <w:t>չորրորդ</w:t>
      </w:r>
      <w:r w:rsidR="00EB6E54" w:rsidRPr="00695A06">
        <w:rPr>
          <w:rFonts w:ascii="GHEA Grapalat" w:hAnsi="GHEA Grapalat" w:cs="Sylfaen"/>
          <w:sz w:val="20"/>
          <w:lang w:val="hy-AM"/>
        </w:rPr>
        <w:t xml:space="preserve"> աշխատանքային օրը:</w:t>
      </w:r>
    </w:p>
    <w:p w14:paraId="2D54E94F" w14:textId="77777777" w:rsidR="00F23A51"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.3</w:t>
      </w:r>
      <w:r w:rsidR="00F23A51"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Ընտրված </w:t>
      </w:r>
      <w:r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95A06">
        <w:rPr>
          <w:rFonts w:ascii="GHEA Grapalat" w:hAnsi="GHEA Grapalat" w:cs="Sylfaen"/>
          <w:sz w:val="20"/>
          <w:lang w:val="hy-AM"/>
        </w:rPr>
        <w:t>Ընդ որում</w:t>
      </w:r>
      <w:r w:rsidR="00EB6E54" w:rsidRPr="00695A06">
        <w:rPr>
          <w:rFonts w:ascii="GHEA Grapalat" w:hAnsi="GHEA Grapalat" w:cs="Sylfaen"/>
          <w:sz w:val="20"/>
          <w:lang w:val="hy-AM"/>
        </w:rPr>
        <w:t xml:space="preserve"> </w:t>
      </w:r>
      <w:r w:rsidR="0005035B" w:rsidRPr="00695A06">
        <w:rPr>
          <w:rFonts w:ascii="GHEA Grapalat" w:hAnsi="GHEA Grapalat" w:cs="Sylfaen"/>
          <w:sz w:val="20"/>
          <w:lang w:val="hy-AM"/>
        </w:rPr>
        <w:t xml:space="preserve">շինարարական աշխատանքների գնման դեպքում  </w:t>
      </w:r>
      <w:r w:rsidR="00EB6E54" w:rsidRPr="00695A06">
        <w:rPr>
          <w:rFonts w:ascii="GHEA Grapalat" w:hAnsi="GHEA Grapalat" w:cs="Sylfaen"/>
          <w:sz w:val="20"/>
          <w:lang w:val="hy-AM"/>
        </w:rPr>
        <w:t xml:space="preserve">պայմանագրում ներառվում </w:t>
      </w:r>
      <w:r w:rsidR="0005035B" w:rsidRPr="00695A06">
        <w:rPr>
          <w:rFonts w:ascii="GHEA Grapalat" w:hAnsi="GHEA Grapalat" w:cs="Sylfaen"/>
          <w:sz w:val="20"/>
          <w:lang w:val="hy-AM"/>
        </w:rPr>
        <w:t>են</w:t>
      </w:r>
      <w:r w:rsidR="00EB6E54" w:rsidRPr="00695A06">
        <w:rPr>
          <w:rFonts w:ascii="GHEA Grapalat" w:hAnsi="GHEA Grapalat" w:cs="Sylfaen"/>
          <w:sz w:val="20"/>
          <w:lang w:val="hy-AM"/>
        </w:rPr>
        <w:t xml:space="preserve"> ընտրված մասնակցի կողմից հայտով ներկայացված </w:t>
      </w:r>
      <w:r w:rsidR="0005035B" w:rsidRPr="00695A06">
        <w:rPr>
          <w:rFonts w:ascii="GHEA Grapalat" w:hAnsi="GHEA Grapalat" w:cs="Sylfaen"/>
          <w:sz w:val="20"/>
          <w:lang w:val="hy-AM"/>
        </w:rPr>
        <w:t>սարքերը և սարքավորումները</w:t>
      </w:r>
      <w:r w:rsidR="00443B7A" w:rsidRPr="00695A06">
        <w:rPr>
          <w:rFonts w:ascii="GHEA Grapalat" w:hAnsi="GHEA Grapalat" w:cs="Sylfaen"/>
          <w:sz w:val="20"/>
          <w:lang w:val="hy-AM"/>
        </w:rPr>
        <w:t xml:space="preserve">: </w:t>
      </w:r>
    </w:p>
    <w:p w14:paraId="2D874308" w14:textId="77777777" w:rsidR="009365B5"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.4</w:t>
      </w:r>
      <w:r w:rsidR="009365B5" w:rsidRPr="00695A0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695A06">
        <w:rPr>
          <w:rFonts w:ascii="GHEA Grapalat" w:hAnsi="GHEA Grapalat" w:cs="Sylfaen"/>
          <w:sz w:val="20"/>
          <w:lang w:val="hy-AM"/>
        </w:rPr>
        <w:t>հ</w:t>
      </w:r>
      <w:r w:rsidR="009365B5" w:rsidRPr="00695A0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695A06" w:rsidRDefault="00AA0AD8" w:rsidP="001C58A4">
      <w:pPr>
        <w:ind w:firstLine="567"/>
        <w:jc w:val="both"/>
        <w:rPr>
          <w:rFonts w:ascii="GHEA Grapalat" w:hAnsi="GHEA Grapalat" w:cs="Sylfaen"/>
          <w:sz w:val="20"/>
          <w:lang w:val="hy-AM"/>
        </w:rPr>
      </w:pPr>
      <w:r w:rsidRPr="00695A06">
        <w:rPr>
          <w:rFonts w:ascii="GHEA Grapalat" w:hAnsi="GHEA Grapalat" w:cs="Sylfaen"/>
          <w:sz w:val="20"/>
          <w:lang w:val="hy-AM"/>
        </w:rPr>
        <w:t>9</w:t>
      </w:r>
      <w:r w:rsidR="005B1DD6" w:rsidRPr="00695A06">
        <w:rPr>
          <w:rFonts w:ascii="GHEA Grapalat" w:hAnsi="GHEA Grapalat" w:cs="Sylfaen"/>
          <w:sz w:val="20"/>
          <w:lang w:val="hy-AM"/>
        </w:rPr>
        <w:t>.6</w:t>
      </w:r>
      <w:r w:rsidR="0033571F" w:rsidRPr="00695A06">
        <w:rPr>
          <w:rFonts w:ascii="GHEA Grapalat" w:hAnsi="GHEA Grapalat" w:cs="Sylfaen"/>
          <w:sz w:val="20"/>
          <w:lang w:val="hy-AM"/>
        </w:rPr>
        <w:t xml:space="preserve"> </w:t>
      </w:r>
      <w:r w:rsidR="009365B5" w:rsidRPr="00695A06">
        <w:rPr>
          <w:rFonts w:ascii="GHEA Grapalat" w:hAnsi="GHEA Grapalat" w:cs="Sylfaen"/>
          <w:sz w:val="20"/>
          <w:lang w:val="hy-AM"/>
        </w:rPr>
        <w:t xml:space="preserve">Պայմանագիր կնքելու վերաբերյալ </w:t>
      </w:r>
      <w:r w:rsidR="00A6756D" w:rsidRPr="00695A06">
        <w:rPr>
          <w:rFonts w:ascii="GHEA Grapalat" w:hAnsi="GHEA Grapalat" w:cs="Sylfaen"/>
          <w:sz w:val="20"/>
          <w:lang w:val="hy-AM"/>
        </w:rPr>
        <w:t>պ</w:t>
      </w:r>
      <w:r w:rsidR="009365B5" w:rsidRPr="00695A06">
        <w:rPr>
          <w:rFonts w:ascii="GHEA Grapalat" w:hAnsi="GHEA Grapalat" w:cs="Sylfaen"/>
          <w:sz w:val="20"/>
          <w:lang w:val="hy-AM"/>
        </w:rPr>
        <w:t>ատվիրատուի առաջարկ</w:t>
      </w:r>
      <w:r w:rsidR="00EA7474" w:rsidRPr="00695A06">
        <w:rPr>
          <w:rFonts w:ascii="GHEA Grapalat" w:hAnsi="GHEA Grapalat" w:cs="Sylfaen"/>
          <w:sz w:val="20"/>
          <w:lang w:val="hy-AM"/>
        </w:rPr>
        <w:t>ը</w:t>
      </w:r>
      <w:r w:rsidR="009365B5" w:rsidRPr="00695A06">
        <w:rPr>
          <w:rFonts w:ascii="GHEA Grapalat" w:hAnsi="GHEA Grapalat" w:cs="Sylfaen"/>
          <w:sz w:val="20"/>
          <w:lang w:val="hy-AM"/>
        </w:rPr>
        <w:t xml:space="preserve"> ստացած </w:t>
      </w:r>
      <w:r w:rsidR="00EA7474" w:rsidRPr="00695A06">
        <w:rPr>
          <w:rFonts w:ascii="GHEA Grapalat" w:hAnsi="GHEA Grapalat" w:cs="Sylfaen"/>
          <w:sz w:val="20"/>
          <w:lang w:val="hy-AM"/>
        </w:rPr>
        <w:t xml:space="preserve">ընտրված մասնակիցը համակարգի </w:t>
      </w:r>
      <w:r w:rsidR="009365B5" w:rsidRPr="00695A06">
        <w:rPr>
          <w:rFonts w:ascii="GHEA Grapalat" w:hAnsi="GHEA Grapalat" w:cs="Sylfaen"/>
          <w:sz w:val="20"/>
          <w:lang w:val="hy-AM"/>
        </w:rPr>
        <w:t>միջոցով ընդունում կամ մերժում է իրեն ներկայացված առաջարկը:</w:t>
      </w:r>
    </w:p>
    <w:p w14:paraId="404BDE38" w14:textId="4E619FC9" w:rsidR="00D612BC"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D17258" w:rsidRPr="00695A06">
        <w:rPr>
          <w:rFonts w:ascii="GHEA Grapalat" w:hAnsi="GHEA Grapalat" w:cs="Sylfaen"/>
          <w:i w:val="0"/>
          <w:szCs w:val="24"/>
          <w:lang w:val="hy-AM"/>
        </w:rPr>
        <w:t>.</w:t>
      </w:r>
      <w:r w:rsidR="005B1DD6" w:rsidRPr="00695A06">
        <w:rPr>
          <w:rFonts w:ascii="GHEA Grapalat" w:hAnsi="GHEA Grapalat" w:cs="Sylfaen"/>
          <w:i w:val="0"/>
          <w:szCs w:val="24"/>
          <w:lang w:val="hy-AM"/>
        </w:rPr>
        <w:t>7</w:t>
      </w:r>
      <w:r w:rsidR="00D17258"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Մինչև սույն հրավերի </w:t>
      </w:r>
      <w:r w:rsidR="00447FFD" w:rsidRPr="00695A06">
        <w:rPr>
          <w:rFonts w:ascii="GHEA Grapalat" w:hAnsi="GHEA Grapalat" w:cs="Sylfaen"/>
          <w:i w:val="0"/>
          <w:szCs w:val="24"/>
          <w:lang w:val="hy-AM"/>
        </w:rPr>
        <w:t xml:space="preserve">1-ին մասի </w:t>
      </w:r>
      <w:r w:rsidR="00A6756D" w:rsidRPr="00695A06">
        <w:rPr>
          <w:rFonts w:ascii="GHEA Grapalat" w:hAnsi="GHEA Grapalat" w:cs="Sylfaen"/>
          <w:i w:val="0"/>
          <w:szCs w:val="24"/>
          <w:lang w:val="hy-AM"/>
        </w:rPr>
        <w:t>9</w:t>
      </w:r>
      <w:r w:rsidR="005B1DD6" w:rsidRPr="00695A06">
        <w:rPr>
          <w:rFonts w:ascii="GHEA Grapalat" w:hAnsi="GHEA Grapalat" w:cs="Sylfaen"/>
          <w:i w:val="0"/>
          <w:szCs w:val="24"/>
          <w:lang w:val="hy-AM"/>
        </w:rPr>
        <w:t>.5</w:t>
      </w:r>
      <w:r w:rsidR="00096865" w:rsidRPr="00695A0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95A06">
        <w:rPr>
          <w:rFonts w:ascii="GHEA Grapalat" w:hAnsi="GHEA Grapalat" w:cs="Sylfaen"/>
          <w:i w:val="0"/>
          <w:szCs w:val="24"/>
          <w:lang w:val="hy-AM"/>
        </w:rPr>
        <w:t>կանխավճարի չափի կամ</w:t>
      </w:r>
      <w:r w:rsidR="00096865" w:rsidRPr="00695A06">
        <w:rPr>
          <w:rFonts w:ascii="GHEA Grapalat" w:hAnsi="GHEA Grapalat" w:cs="Sylfaen"/>
          <w:i w:val="0"/>
          <w:szCs w:val="24"/>
          <w:lang w:val="hy-AM"/>
        </w:rPr>
        <w:t>ընտրված մասնակցի առաջարկած գնի ավելացմանը</w:t>
      </w:r>
      <w:r w:rsidR="004D5671" w:rsidRPr="00695A06">
        <w:rPr>
          <w:rFonts w:ascii="GHEA Grapalat" w:hAnsi="GHEA Grapalat" w:cs="Sylfaen"/>
          <w:i w:val="0"/>
          <w:szCs w:val="24"/>
          <w:lang w:val="hy-AM"/>
        </w:rPr>
        <w:t>։</w:t>
      </w:r>
      <w:r w:rsidR="00D612BC" w:rsidRPr="00695A06">
        <w:rPr>
          <w:rFonts w:ascii="GHEA Mariam" w:hAnsi="GHEA Mariam"/>
          <w:spacing w:val="-8"/>
          <w:lang w:val="hy-AM"/>
        </w:rPr>
        <w:t xml:space="preserve"> </w:t>
      </w:r>
    </w:p>
    <w:p w14:paraId="3998EFDF" w14:textId="77777777" w:rsidR="00F23A51"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FC6B2B" w:rsidRPr="00695A06">
        <w:rPr>
          <w:rFonts w:ascii="GHEA Grapalat" w:hAnsi="GHEA Grapalat" w:cs="Sylfaen"/>
          <w:i w:val="0"/>
          <w:szCs w:val="24"/>
          <w:lang w:val="hy-AM"/>
        </w:rPr>
        <w:t>.8</w:t>
      </w:r>
      <w:r w:rsidR="00534468" w:rsidRPr="00695A0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695A06">
        <w:rPr>
          <w:rFonts w:ascii="GHEA Grapalat" w:hAnsi="GHEA Grapalat" w:cs="Sylfaen"/>
          <w:i w:val="0"/>
          <w:szCs w:val="24"/>
          <w:lang w:val="hy-AM"/>
        </w:rPr>
        <w:t xml:space="preserve">համակարգում </w:t>
      </w:r>
      <w:r w:rsidR="00534468" w:rsidRPr="00695A06">
        <w:rPr>
          <w:rFonts w:ascii="GHEA Grapalat" w:hAnsi="GHEA Grapalat" w:cs="Sylfaen"/>
          <w:i w:val="0"/>
          <w:szCs w:val="24"/>
          <w:lang w:val="hy-AM"/>
        </w:rPr>
        <w:t>ավարտում է ընթացակարգը</w:t>
      </w:r>
      <w:r w:rsidR="00F23A51" w:rsidRPr="00695A06">
        <w:rPr>
          <w:rFonts w:ascii="GHEA Grapalat" w:hAnsi="GHEA Grapalat" w:cs="Sylfaen"/>
          <w:i w:val="0"/>
          <w:szCs w:val="24"/>
          <w:lang w:val="hy-AM"/>
        </w:rPr>
        <w:t>:</w:t>
      </w:r>
    </w:p>
    <w:p w14:paraId="3B371C92" w14:textId="77777777" w:rsidR="008957DB" w:rsidRPr="00695A06"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695A06"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695A06" w:rsidRDefault="00096865" w:rsidP="00EF3662">
      <w:pPr>
        <w:jc w:val="center"/>
        <w:rPr>
          <w:rFonts w:ascii="GHEA Grapalat" w:hAnsi="GHEA Grapalat"/>
          <w:b/>
          <w:iCs/>
          <w:sz w:val="20"/>
          <w:lang w:val="hy-AM"/>
        </w:rPr>
      </w:pPr>
    </w:p>
    <w:p w14:paraId="3958BFA2" w14:textId="77777777" w:rsidR="00096865" w:rsidRPr="00695A06" w:rsidRDefault="00030D40" w:rsidP="00EF3662">
      <w:pPr>
        <w:jc w:val="center"/>
        <w:rPr>
          <w:rFonts w:ascii="GHEA Grapalat" w:hAnsi="GHEA Grapalat" w:cs="Arial"/>
          <w:b/>
          <w:iCs/>
          <w:sz w:val="20"/>
          <w:lang w:val="hy-AM"/>
        </w:rPr>
      </w:pPr>
      <w:r w:rsidRPr="00695A06">
        <w:rPr>
          <w:rFonts w:ascii="GHEA Grapalat" w:hAnsi="GHEA Grapalat"/>
          <w:b/>
          <w:iCs/>
          <w:sz w:val="20"/>
          <w:lang w:val="hy-AM"/>
        </w:rPr>
        <w:t>10</w:t>
      </w:r>
      <w:r w:rsidR="008D5016" w:rsidRPr="00695A06">
        <w:rPr>
          <w:rFonts w:ascii="GHEA Grapalat" w:hAnsi="GHEA Grapalat"/>
          <w:b/>
          <w:iCs/>
          <w:sz w:val="20"/>
          <w:lang w:val="hy-AM"/>
        </w:rPr>
        <w:t xml:space="preserve">. </w:t>
      </w:r>
      <w:r w:rsidR="00E2245F" w:rsidRPr="00695A06">
        <w:rPr>
          <w:rFonts w:ascii="GHEA Grapalat" w:hAnsi="GHEA Grapalat" w:cs="Sylfaen"/>
          <w:b/>
          <w:iCs/>
          <w:sz w:val="20"/>
          <w:lang w:val="hy-AM"/>
        </w:rPr>
        <w:t>ՈՐԱԿԱՎՈՐՄԱՆ</w:t>
      </w:r>
      <w:r w:rsidR="00E2245F" w:rsidRPr="00695A06">
        <w:rPr>
          <w:rFonts w:ascii="GHEA Grapalat" w:hAnsi="GHEA Grapalat" w:cs="Arial"/>
          <w:b/>
          <w:iCs/>
          <w:sz w:val="20"/>
          <w:lang w:val="hy-AM"/>
        </w:rPr>
        <w:t xml:space="preserve"> </w:t>
      </w:r>
      <w:r w:rsidR="00E2245F" w:rsidRPr="00695A06">
        <w:rPr>
          <w:rFonts w:ascii="GHEA Grapalat" w:hAnsi="GHEA Grapalat" w:cs="Sylfaen"/>
          <w:b/>
          <w:iCs/>
          <w:sz w:val="20"/>
          <w:lang w:val="hy-AM"/>
        </w:rPr>
        <w:t xml:space="preserve">ԵՎ </w:t>
      </w:r>
      <w:r w:rsidR="008D5016" w:rsidRPr="00695A06">
        <w:rPr>
          <w:rFonts w:ascii="GHEA Grapalat" w:hAnsi="GHEA Grapalat" w:cs="Sylfaen"/>
          <w:b/>
          <w:iCs/>
          <w:sz w:val="20"/>
          <w:lang w:val="hy-AM"/>
        </w:rPr>
        <w:t>ՊԱՅՄԱՆԱԳՐԻ</w:t>
      </w:r>
      <w:r w:rsidR="00EE0172" w:rsidRPr="00695A06">
        <w:rPr>
          <w:rFonts w:ascii="GHEA Grapalat" w:hAnsi="GHEA Grapalat" w:cs="Sylfaen"/>
          <w:b/>
          <w:iCs/>
          <w:sz w:val="20"/>
          <w:lang w:val="hy-AM"/>
        </w:rPr>
        <w:t xml:space="preserve"> </w:t>
      </w:r>
      <w:r w:rsidR="008D5016" w:rsidRPr="00695A06">
        <w:rPr>
          <w:rFonts w:ascii="GHEA Grapalat" w:hAnsi="GHEA Grapalat" w:cs="Sylfaen"/>
          <w:b/>
          <w:iCs/>
          <w:sz w:val="20"/>
          <w:lang w:val="hy-AM"/>
        </w:rPr>
        <w:t>ԱՊԱՀՈՎՈՒՄ</w:t>
      </w:r>
      <w:r w:rsidR="00E2245F" w:rsidRPr="00695A06">
        <w:rPr>
          <w:rFonts w:ascii="GHEA Grapalat" w:hAnsi="GHEA Grapalat" w:cs="Sylfaen"/>
          <w:b/>
          <w:iCs/>
          <w:sz w:val="20"/>
          <w:lang w:val="hy-AM"/>
        </w:rPr>
        <w:t>ՆԵՐ</w:t>
      </w:r>
      <w:r w:rsidR="008D5016" w:rsidRPr="00695A06">
        <w:rPr>
          <w:rFonts w:ascii="GHEA Grapalat" w:hAnsi="GHEA Grapalat" w:cs="Sylfaen"/>
          <w:b/>
          <w:iCs/>
          <w:sz w:val="20"/>
          <w:lang w:val="hy-AM"/>
        </w:rPr>
        <w:t>Ը</w:t>
      </w:r>
      <w:r w:rsidR="008D5016" w:rsidRPr="00695A06">
        <w:rPr>
          <w:rFonts w:ascii="GHEA Grapalat" w:hAnsi="GHEA Grapalat" w:cs="Arial"/>
          <w:b/>
          <w:iCs/>
          <w:sz w:val="20"/>
          <w:lang w:val="hy-AM"/>
        </w:rPr>
        <w:t xml:space="preserve"> </w:t>
      </w:r>
    </w:p>
    <w:p w14:paraId="1CBC7DEC" w14:textId="77777777" w:rsidR="00096865" w:rsidRPr="00695A06" w:rsidRDefault="00096865" w:rsidP="00EF3662">
      <w:pPr>
        <w:jc w:val="center"/>
        <w:rPr>
          <w:rFonts w:ascii="GHEA Grapalat" w:hAnsi="GHEA Grapalat"/>
          <w:b/>
          <w:iCs/>
          <w:sz w:val="20"/>
          <w:lang w:val="hy-AM"/>
        </w:rPr>
      </w:pPr>
    </w:p>
    <w:p w14:paraId="273B4859"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iCs/>
          <w:sz w:val="20"/>
          <w:lang w:val="hy-AM"/>
        </w:rPr>
        <w:t>10.</w:t>
      </w:r>
      <w:r w:rsidRPr="00695A06">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95A06">
        <w:rPr>
          <w:rFonts w:ascii="GHEA Grapalat" w:hAnsi="GHEA Grapalat" w:cs="Sylfaen"/>
          <w:b/>
          <w:bCs/>
          <w:sz w:val="20"/>
          <w:lang w:val="hy-AM"/>
        </w:rPr>
        <w:t>«10» աշխատանքային օր։</w:t>
      </w:r>
      <w:r w:rsidRPr="00695A06">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695A06">
        <w:rPr>
          <w:rStyle w:val="FootnoteReference"/>
          <w:rFonts w:ascii="GHEA Grapalat" w:hAnsi="GHEA Grapalat" w:cs="Sylfaen"/>
          <w:sz w:val="20"/>
          <w:lang w:val="hy-AM"/>
        </w:rPr>
        <w:footnoteReference w:id="11"/>
      </w:r>
    </w:p>
    <w:p w14:paraId="1DF2C645" w14:textId="7AF228E6" w:rsidR="00CF24D6" w:rsidRPr="00695A06" w:rsidRDefault="00AD6D6A" w:rsidP="00775810">
      <w:pPr>
        <w:ind w:firstLine="567"/>
        <w:jc w:val="both"/>
        <w:rPr>
          <w:rFonts w:ascii="GHEA Grapalat" w:hAnsi="GHEA Grapalat" w:cs="Arial"/>
          <w:sz w:val="20"/>
          <w:lang w:val="hy-AM"/>
        </w:rPr>
      </w:pPr>
      <w:r w:rsidRPr="00695A06">
        <w:rPr>
          <w:rFonts w:ascii="GHEA Grapalat" w:hAnsi="GHEA Grapalat" w:cs="Sylfaen"/>
          <w:sz w:val="20"/>
          <w:lang w:val="hy-AM"/>
        </w:rPr>
        <w:lastRenderedPageBreak/>
        <w:t>10.2</w:t>
      </w:r>
      <w:r w:rsidR="00F96621" w:rsidRPr="00695A06">
        <w:rPr>
          <w:rFonts w:ascii="GHEA Grapalat" w:hAnsi="GHEA Grapalat" w:cs="Sylfaen"/>
          <w:sz w:val="20"/>
          <w:lang w:val="hy-AM"/>
        </w:rPr>
        <w:t xml:space="preserve"> </w:t>
      </w:r>
      <w:r w:rsidR="0074145B" w:rsidRPr="00695A06">
        <w:rPr>
          <w:rFonts w:ascii="GHEA Grapalat" w:hAnsi="GHEA Grapalat" w:cs="Sylfaen"/>
          <w:b/>
          <w:bCs/>
          <w:sz w:val="20"/>
          <w:lang w:val="hy-AM"/>
        </w:rPr>
        <w:t>Որակավորման ապահովման չափը հավասար է</w:t>
      </w:r>
      <w:r w:rsidR="00491A74" w:rsidRPr="00695A06">
        <w:rPr>
          <w:rFonts w:ascii="GHEA Grapalat" w:hAnsi="GHEA Grapalat" w:cs="Sylfaen"/>
          <w:b/>
          <w:bCs/>
          <w:sz w:val="20"/>
          <w:lang w:val="hy-AM"/>
        </w:rPr>
        <w:t xml:space="preserve"> սույն ընթացակարգի շրջանակում գնվելիք աշխատանքների գնման գնի</w:t>
      </w:r>
      <w:r w:rsidR="0074145B" w:rsidRPr="00695A06">
        <w:rPr>
          <w:rFonts w:ascii="GHEA Grapalat" w:hAnsi="GHEA Grapalat" w:cs="Sylfaen"/>
          <w:b/>
          <w:bCs/>
          <w:sz w:val="20"/>
          <w:lang w:val="hy-AM"/>
        </w:rPr>
        <w:t xml:space="preserve"> </w:t>
      </w:r>
      <w:r w:rsidR="00E91E98" w:rsidRPr="00695A06">
        <w:rPr>
          <w:rFonts w:ascii="GHEA Grapalat" w:hAnsi="GHEA Grapalat" w:cs="Sylfaen"/>
          <w:b/>
          <w:bCs/>
          <w:sz w:val="20"/>
          <w:lang w:val="hy-AM"/>
        </w:rPr>
        <w:t>15</w:t>
      </w:r>
      <w:r w:rsidR="000212A8" w:rsidRPr="00695A06">
        <w:rPr>
          <w:rFonts w:ascii="GHEA Grapalat" w:hAnsi="GHEA Grapalat" w:cs="Sylfaen"/>
          <w:b/>
          <w:bCs/>
          <w:sz w:val="20"/>
          <w:lang w:val="hy-AM"/>
        </w:rPr>
        <w:t xml:space="preserve"> տոկոսին</w:t>
      </w:r>
      <w:r w:rsidR="0074145B" w:rsidRPr="00695A06">
        <w:rPr>
          <w:rFonts w:ascii="GHEA Grapalat" w:hAnsi="GHEA Grapalat" w:cs="Sylfaen"/>
          <w:sz w:val="20"/>
          <w:lang w:val="hy-AM"/>
        </w:rPr>
        <w:t>:</w:t>
      </w:r>
      <w:r w:rsidR="00491A74" w:rsidRPr="00695A06">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95A06">
        <w:rPr>
          <w:rFonts w:ascii="GHEA Grapalat" w:hAnsi="GHEA Grapalat" w:cs="Sylfaen"/>
          <w:sz w:val="20"/>
          <w:lang w:val="hy-AM"/>
        </w:rPr>
        <w:t xml:space="preserve"> </w:t>
      </w:r>
      <w:r w:rsidR="00F96621" w:rsidRPr="00695A06">
        <w:rPr>
          <w:rFonts w:ascii="GHEA Grapalat" w:hAnsi="GHEA Grapalat" w:cs="Sylfaen"/>
          <w:sz w:val="20"/>
          <w:lang w:val="hy-AM"/>
        </w:rPr>
        <w:t xml:space="preserve">Որակավորման ապահովումը ներկայացվում է </w:t>
      </w:r>
      <w:r w:rsidR="0060037D" w:rsidRPr="00695A06">
        <w:rPr>
          <w:rFonts w:ascii="GHEA Grapalat" w:hAnsi="GHEA Grapalat" w:cs="Sylfaen"/>
          <w:sz w:val="20"/>
          <w:lang w:val="hy-AM"/>
        </w:rPr>
        <w:t xml:space="preserve">բանկային երախիքի </w:t>
      </w:r>
      <w:r w:rsidR="000212A8" w:rsidRPr="00695A06">
        <w:rPr>
          <w:rFonts w:ascii="GHEA Grapalat" w:hAnsi="GHEA Grapalat" w:cs="Sylfaen"/>
          <w:sz w:val="20"/>
          <w:lang w:val="hy-AM"/>
        </w:rPr>
        <w:t xml:space="preserve">կամ կանխիկ փողի, կամ բանկերի կողմից տրամադրված երաշխիքների ձևով։ </w:t>
      </w:r>
      <w:r w:rsidR="00E76EDE" w:rsidRPr="00695A06">
        <w:rPr>
          <w:rFonts w:ascii="GHEA Grapalat" w:hAnsi="GHEA Grapalat" w:cs="Sylfaen"/>
          <w:sz w:val="20"/>
          <w:lang w:val="hy-AM"/>
        </w:rPr>
        <w:t>Ընդ որում ապահովումը</w:t>
      </w:r>
      <w:r w:rsidR="00DF68A6" w:rsidRPr="00695A0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695A06">
        <w:rPr>
          <w:rFonts w:ascii="GHEA Grapalat" w:hAnsi="GHEA Grapalat" w:cs="Sylfaen"/>
          <w:sz w:val="20"/>
          <w:lang w:val="hy-AM"/>
        </w:rPr>
        <w:t>9</w:t>
      </w:r>
      <w:r w:rsidR="00CF12EE" w:rsidRPr="00695A06">
        <w:rPr>
          <w:rFonts w:ascii="GHEA Grapalat" w:hAnsi="GHEA Grapalat" w:cs="Sylfaen"/>
          <w:sz w:val="20"/>
          <w:lang w:val="hy-AM"/>
        </w:rPr>
        <w:t>0</w:t>
      </w:r>
      <w:r w:rsidR="00DF68A6" w:rsidRPr="00695A06">
        <w:rPr>
          <w:rFonts w:ascii="GHEA Grapalat" w:hAnsi="GHEA Grapalat" w:cs="Sylfaen"/>
          <w:sz w:val="20"/>
          <w:lang w:val="hy-AM"/>
        </w:rPr>
        <w:t xml:space="preserve">-րդ </w:t>
      </w:r>
      <w:r w:rsidR="00A558B9" w:rsidRPr="00695A06">
        <w:rPr>
          <w:rFonts w:ascii="GHEA Grapalat" w:hAnsi="GHEA Grapalat" w:cs="Sylfaen"/>
          <w:sz w:val="20"/>
          <w:lang w:val="hy-AM"/>
        </w:rPr>
        <w:t>աշխատանքային</w:t>
      </w:r>
      <w:r w:rsidR="00DF68A6" w:rsidRPr="00695A06">
        <w:rPr>
          <w:rFonts w:ascii="GHEA Grapalat" w:hAnsi="GHEA Grapalat" w:cs="Sylfaen"/>
          <w:sz w:val="20"/>
          <w:lang w:val="hy-AM"/>
        </w:rPr>
        <w:t xml:space="preserve"> օրը </w:t>
      </w:r>
      <w:r w:rsidR="00F96621" w:rsidRPr="00695A06">
        <w:rPr>
          <w:rFonts w:ascii="GHEA Grapalat" w:hAnsi="GHEA Grapalat" w:cs="Arial"/>
          <w:sz w:val="20"/>
          <w:lang w:val="hy-AM"/>
        </w:rPr>
        <w:t>ներառյալ</w:t>
      </w:r>
      <w:r w:rsidR="003D4668" w:rsidRPr="00695A06">
        <w:rPr>
          <w:rFonts w:ascii="GHEA Grapalat" w:hAnsi="GHEA Grapalat" w:cs="Arial"/>
          <w:sz w:val="20"/>
          <w:lang w:val="hy-AM"/>
        </w:rPr>
        <w:t>:</w:t>
      </w:r>
      <w:r w:rsidR="003D4668" w:rsidRPr="00695A06">
        <w:rPr>
          <w:rStyle w:val="FootnoteReference"/>
          <w:rFonts w:ascii="GHEA Grapalat" w:hAnsi="GHEA Grapalat" w:cs="Arial"/>
          <w:sz w:val="20"/>
          <w:lang w:val="hy-AM"/>
        </w:rPr>
        <w:footnoteReference w:id="12"/>
      </w:r>
    </w:p>
    <w:p w14:paraId="05ACF673" w14:textId="035F3335" w:rsidR="00775810" w:rsidRPr="00695A06" w:rsidRDefault="00775810" w:rsidP="00775810">
      <w:pPr>
        <w:ind w:firstLine="567"/>
        <w:jc w:val="both"/>
        <w:rPr>
          <w:rFonts w:ascii="GHEA Grapalat" w:hAnsi="GHEA Grapalat" w:cs="Arial"/>
          <w:sz w:val="20"/>
          <w:lang w:val="hy-AM"/>
        </w:rPr>
      </w:pPr>
      <w:r w:rsidRPr="00695A0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95A06">
        <w:rPr>
          <w:rFonts w:ascii="GHEA Grapalat" w:hAnsi="GHEA Grapalat" w:cs="Arial"/>
          <w:sz w:val="20"/>
          <w:lang w:val="hy-AM"/>
        </w:rPr>
        <w:t xml:space="preserve"> մասով </w:t>
      </w:r>
      <w:r w:rsidR="000212A8" w:rsidRPr="00695A06">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95A06">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95A06">
        <w:rPr>
          <w:rFonts w:ascii="GHEA Grapalat" w:hAnsi="GHEA Grapalat" w:cs="Arial"/>
          <w:sz w:val="20"/>
          <w:lang w:val="hy-AM"/>
        </w:rPr>
        <w:t xml:space="preserve"> </w:t>
      </w:r>
      <w:r w:rsidR="00D4097A" w:rsidRPr="00695A06">
        <w:rPr>
          <w:rFonts w:ascii="GHEA Grapalat" w:hAnsi="GHEA Grapalat" w:cs="Sylfaen"/>
          <w:sz w:val="20"/>
          <w:lang w:val="hy-AM"/>
        </w:rPr>
        <w:t xml:space="preserve"> </w:t>
      </w:r>
      <w:r w:rsidRPr="00695A06">
        <w:rPr>
          <w:rFonts w:ascii="GHEA Grapalat" w:hAnsi="GHEA Grapalat"/>
          <w:sz w:val="20"/>
          <w:szCs w:val="20"/>
          <w:lang w:val="hy-AM"/>
        </w:rPr>
        <w:t xml:space="preserve">Կանխիկ փողի ձևով ներկայացված </w:t>
      </w:r>
      <w:r w:rsidRPr="00695A0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95A06">
        <w:rPr>
          <w:rFonts w:ascii="GHEA Grapalat" w:hAnsi="GHEA Grapalat" w:cs="Arial"/>
          <w:sz w:val="20"/>
          <w:lang w:val="hy-AM"/>
        </w:rPr>
        <w:t xml:space="preserve"> այդ փուլի գումարի նկատմամբ հաշվարկված համամասնությամբ։</w:t>
      </w:r>
      <w:r w:rsidRPr="00695A06">
        <w:rPr>
          <w:rFonts w:ascii="GHEA Grapalat" w:hAnsi="GHEA Grapalat" w:cs="Arial"/>
          <w:sz w:val="20"/>
          <w:lang w:val="hy-AM"/>
        </w:rPr>
        <w:t xml:space="preserve">  </w:t>
      </w:r>
    </w:p>
    <w:p w14:paraId="16F2E8A4" w14:textId="29C36EA7" w:rsidR="00775810" w:rsidRPr="00695A06" w:rsidRDefault="00D4097A" w:rsidP="00775810">
      <w:pPr>
        <w:ind w:firstLine="567"/>
        <w:jc w:val="both"/>
        <w:rPr>
          <w:rFonts w:ascii="GHEA Grapalat" w:hAnsi="GHEA Grapalat" w:cs="Arial"/>
          <w:sz w:val="20"/>
          <w:lang w:val="hy-AM"/>
        </w:rPr>
      </w:pPr>
      <w:r w:rsidRPr="00695A06">
        <w:rPr>
          <w:rFonts w:ascii="GHEA Grapalat" w:hAnsi="GHEA Grapalat" w:cs="Arial"/>
          <w:sz w:val="20"/>
          <w:lang w:val="hy-AM"/>
        </w:rPr>
        <w:t>Բանկային ե</w:t>
      </w:r>
      <w:r w:rsidR="00775810" w:rsidRPr="00695A06">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695A06">
        <w:rPr>
          <w:rStyle w:val="FootnoteReference"/>
          <w:rFonts w:ascii="GHEA Grapalat" w:hAnsi="GHEA Grapalat" w:cs="Arial"/>
          <w:sz w:val="20"/>
          <w:lang w:val="hy-AM"/>
        </w:rPr>
        <w:footnoteReference w:id="13"/>
      </w:r>
    </w:p>
    <w:p w14:paraId="7523BB5C" w14:textId="1E28BAEC" w:rsidR="00C849E5" w:rsidRPr="00695A06"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695A06">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695A06" w:rsidRDefault="00501A05" w:rsidP="00501A05">
      <w:pPr>
        <w:ind w:firstLine="567"/>
        <w:jc w:val="both"/>
        <w:rPr>
          <w:rFonts w:ascii="GHEA Grapalat" w:hAnsi="GHEA Grapalat" w:cs="Arial"/>
          <w:sz w:val="20"/>
          <w:lang w:val="hy-AM"/>
        </w:rPr>
      </w:pPr>
      <w:r w:rsidRPr="00695A0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95A06" w:rsidRDefault="00281740" w:rsidP="00281740">
      <w:pPr>
        <w:ind w:firstLine="567"/>
        <w:jc w:val="both"/>
        <w:rPr>
          <w:rFonts w:ascii="GHEA Grapalat" w:hAnsi="GHEA Grapalat" w:cs="Sylfaen"/>
          <w:sz w:val="20"/>
          <w:vertAlign w:val="superscript"/>
          <w:lang w:val="hy-AM"/>
        </w:rPr>
      </w:pPr>
      <w:r w:rsidRPr="00695A06">
        <w:rPr>
          <w:rFonts w:ascii="GHEA Grapalat" w:hAnsi="GHEA Grapalat" w:cs="Sylfaen"/>
          <w:sz w:val="20"/>
          <w:lang w:val="hy-AM"/>
        </w:rPr>
        <w:t xml:space="preserve">10.3. Պայմանագրի ապահովման չափը կազմում է </w:t>
      </w:r>
      <w:r w:rsidR="00D4097A" w:rsidRPr="00695A06">
        <w:rPr>
          <w:rFonts w:ascii="GHEA Grapalat" w:hAnsi="GHEA Grapalat" w:cs="Sylfaen"/>
          <w:sz w:val="20"/>
          <w:lang w:val="hy-AM"/>
        </w:rPr>
        <w:t xml:space="preserve">գնման </w:t>
      </w:r>
      <w:r w:rsidRPr="00695A06">
        <w:rPr>
          <w:rFonts w:ascii="GHEA Grapalat" w:hAnsi="GHEA Grapalat" w:cs="Sylfaen"/>
          <w:sz w:val="20"/>
          <w:lang w:val="hy-AM"/>
        </w:rPr>
        <w:t>գնի 10  տոկոսը:</w:t>
      </w:r>
      <w:r w:rsidR="00D4097A" w:rsidRPr="00695A06">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95A06">
        <w:rPr>
          <w:rFonts w:ascii="GHEA Grapalat" w:hAnsi="GHEA Grapalat" w:cs="Sylfaen"/>
          <w:sz w:val="20"/>
          <w:lang w:val="hy-AM"/>
        </w:rPr>
        <w:t xml:space="preserve"> Պայմանագրի ապահովումը ներկայացվում է բանկային երախիքի </w:t>
      </w:r>
      <w:r w:rsidR="007862B1" w:rsidRPr="00695A06">
        <w:rPr>
          <w:rFonts w:ascii="GHEA Grapalat" w:hAnsi="GHEA Grapalat" w:cs="Sylfaen"/>
          <w:sz w:val="20"/>
          <w:lang w:val="hy-AM"/>
        </w:rPr>
        <w:t xml:space="preserve">(հավելված 5) </w:t>
      </w:r>
      <w:r w:rsidR="00501A05" w:rsidRPr="00695A06">
        <w:rPr>
          <w:rFonts w:ascii="GHEA Grapalat" w:hAnsi="GHEA Grapalat" w:cs="Sylfaen"/>
          <w:sz w:val="20"/>
          <w:lang w:val="hy-AM"/>
        </w:rPr>
        <w:t>կամ կան</w:t>
      </w:r>
      <w:r w:rsidR="007862B1" w:rsidRPr="00695A06">
        <w:rPr>
          <w:rFonts w:ascii="GHEA Grapalat" w:hAnsi="GHEA Grapalat" w:cs="Sylfaen"/>
          <w:sz w:val="20"/>
          <w:lang w:val="hy-AM"/>
        </w:rPr>
        <w:t>խ</w:t>
      </w:r>
      <w:r w:rsidR="00501A05" w:rsidRPr="00695A06">
        <w:rPr>
          <w:rFonts w:ascii="GHEA Grapalat" w:hAnsi="GHEA Grapalat" w:cs="Sylfaen"/>
          <w:sz w:val="20"/>
          <w:lang w:val="hy-AM"/>
        </w:rPr>
        <w:t>ի</w:t>
      </w:r>
      <w:r w:rsidR="000464DB" w:rsidRPr="00695A06">
        <w:rPr>
          <w:rFonts w:ascii="GHEA Grapalat" w:hAnsi="GHEA Grapalat" w:cs="Sylfaen"/>
          <w:sz w:val="20"/>
          <w:lang w:val="hy-AM"/>
        </w:rPr>
        <w:t>կ</w:t>
      </w:r>
      <w:r w:rsidR="00501A05" w:rsidRPr="00695A06">
        <w:rPr>
          <w:rFonts w:ascii="GHEA Grapalat" w:hAnsi="GHEA Grapalat" w:cs="Sylfaen"/>
          <w:sz w:val="20"/>
          <w:lang w:val="hy-AM"/>
        </w:rPr>
        <w:t xml:space="preserve"> փողի ձևով:</w:t>
      </w:r>
      <w:r w:rsidR="00BF639B" w:rsidRPr="00695A06">
        <w:rPr>
          <w:rStyle w:val="FootnoteReference"/>
          <w:rFonts w:ascii="GHEA Grapalat" w:hAnsi="GHEA Grapalat" w:cs="Sylfaen"/>
          <w:sz w:val="20"/>
          <w:lang w:val="hy-AM"/>
        </w:rPr>
        <w:footnoteReference w:id="14"/>
      </w:r>
    </w:p>
    <w:p w14:paraId="04A24BC8" w14:textId="7F420C61" w:rsidR="00F562EA" w:rsidRPr="00695A06" w:rsidRDefault="00F562EA" w:rsidP="00BF639B">
      <w:pPr>
        <w:shd w:val="clear" w:color="auto" w:fill="FFFFFF"/>
        <w:ind w:firstLine="375"/>
        <w:jc w:val="both"/>
        <w:rPr>
          <w:rFonts w:ascii="GHEA Grapalat" w:hAnsi="GHEA Grapalat"/>
          <w:lang w:val="hy-AM"/>
        </w:rPr>
      </w:pPr>
      <w:r w:rsidRPr="00695A0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95A0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695A06">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695A0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95A06">
        <w:rPr>
          <w:rFonts w:ascii="GHEA Grapalat" w:hAnsi="GHEA Grapalat"/>
          <w:lang w:val="hy-AM"/>
        </w:rPr>
        <w:t xml:space="preserve"> </w:t>
      </w:r>
    </w:p>
    <w:p w14:paraId="6141ED27" w14:textId="77777777" w:rsidR="00281740" w:rsidRPr="00695A06" w:rsidRDefault="00281740" w:rsidP="00BF639B">
      <w:pPr>
        <w:ind w:firstLine="567"/>
        <w:jc w:val="both"/>
        <w:rPr>
          <w:rFonts w:ascii="GHEA Grapalat" w:hAnsi="GHEA Grapalat"/>
          <w:sz w:val="20"/>
          <w:szCs w:val="20"/>
          <w:lang w:val="hy-AM"/>
        </w:rPr>
      </w:pPr>
      <w:r w:rsidRPr="00695A0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95A06">
        <w:rPr>
          <w:rFonts w:ascii="GHEA Grapalat" w:hAnsi="GHEA Grapalat" w:cs="Sylfaen"/>
          <w:sz w:val="20"/>
          <w:lang w:val="hy-AM"/>
        </w:rPr>
        <w:t xml:space="preserve">ամբողջական կատարման վերջին օրվան հաջորդող </w:t>
      </w:r>
      <w:r w:rsidR="001D49EB" w:rsidRPr="00695A06">
        <w:rPr>
          <w:rFonts w:ascii="GHEA Grapalat" w:hAnsi="GHEA Grapalat" w:cs="Sylfaen"/>
          <w:sz w:val="20"/>
          <w:lang w:val="hy-AM"/>
        </w:rPr>
        <w:t>9</w:t>
      </w:r>
      <w:r w:rsidRPr="00695A06">
        <w:rPr>
          <w:rFonts w:ascii="GHEA Grapalat" w:hAnsi="GHEA Grapalat" w:cs="Sylfaen"/>
          <w:sz w:val="20"/>
          <w:lang w:val="hy-AM"/>
        </w:rPr>
        <w:t xml:space="preserve">0-րդ </w:t>
      </w:r>
      <w:r w:rsidR="00A558B9" w:rsidRPr="00695A06">
        <w:rPr>
          <w:rFonts w:ascii="GHEA Grapalat" w:hAnsi="GHEA Grapalat" w:cs="Sylfaen"/>
          <w:sz w:val="20"/>
          <w:lang w:val="hy-AM"/>
        </w:rPr>
        <w:t>աշխատանքային</w:t>
      </w:r>
      <w:r w:rsidRPr="00695A06">
        <w:rPr>
          <w:rFonts w:ascii="GHEA Grapalat" w:hAnsi="GHEA Grapalat" w:cs="Sylfaen"/>
          <w:sz w:val="20"/>
          <w:lang w:val="hy-AM"/>
        </w:rPr>
        <w:t xml:space="preserve"> օրը ներառյալ:</w:t>
      </w:r>
      <w:r w:rsidRPr="00695A0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95A06" w:rsidRDefault="00281740" w:rsidP="00281740">
      <w:pPr>
        <w:ind w:firstLine="567"/>
        <w:jc w:val="both"/>
        <w:rPr>
          <w:rFonts w:ascii="GHEA Grapalat" w:hAnsi="GHEA Grapalat" w:cs="Arial"/>
          <w:sz w:val="20"/>
          <w:lang w:val="hy-AM"/>
        </w:rPr>
      </w:pPr>
      <w:r w:rsidRPr="00695A06">
        <w:rPr>
          <w:rFonts w:ascii="GHEA Grapalat" w:hAnsi="GHEA Grapalat"/>
          <w:sz w:val="20"/>
          <w:szCs w:val="20"/>
          <w:lang w:val="hy-AM"/>
        </w:rPr>
        <w:t xml:space="preserve">Կանխիկ փողի ձևով ներկայացված </w:t>
      </w:r>
      <w:r w:rsidRPr="00695A0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95A06" w:rsidRDefault="00281740" w:rsidP="00F96621">
      <w:pPr>
        <w:ind w:firstLine="567"/>
        <w:jc w:val="both"/>
        <w:rPr>
          <w:rFonts w:ascii="GHEA Grapalat" w:hAnsi="GHEA Grapalat" w:cs="Arial"/>
          <w:sz w:val="20"/>
          <w:lang w:val="hy-AM"/>
        </w:rPr>
      </w:pPr>
      <w:r w:rsidRPr="00695A06">
        <w:rPr>
          <w:rFonts w:ascii="GHEA Grapalat" w:hAnsi="GHEA Grapalat" w:cs="Sylfaen"/>
          <w:sz w:val="20"/>
          <w:lang w:val="hy-AM"/>
        </w:rPr>
        <w:t xml:space="preserve">10.4 </w:t>
      </w:r>
      <w:r w:rsidR="00441C20" w:rsidRPr="00695A06">
        <w:rPr>
          <w:rFonts w:ascii="GHEA Grapalat" w:hAnsi="GHEA Grapalat" w:cs="Arial"/>
          <w:sz w:val="20"/>
          <w:lang w:val="hy-AM"/>
        </w:rPr>
        <w:t>Ե</w:t>
      </w:r>
      <w:r w:rsidR="00F96621" w:rsidRPr="00695A06">
        <w:rPr>
          <w:rFonts w:ascii="GHEA Grapalat" w:hAnsi="GHEA Grapalat" w:cs="Arial"/>
          <w:sz w:val="20"/>
          <w:lang w:val="hy-AM"/>
        </w:rPr>
        <w:t>թե</w:t>
      </w:r>
      <w:r w:rsidRPr="00695A06">
        <w:rPr>
          <w:rFonts w:ascii="GHEA Grapalat" w:hAnsi="GHEA Grapalat" w:cs="Arial"/>
          <w:sz w:val="20"/>
          <w:lang w:val="hy-AM"/>
        </w:rPr>
        <w:t xml:space="preserve"> </w:t>
      </w:r>
      <w:r w:rsidR="00F96621" w:rsidRPr="00695A0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95A06">
        <w:rPr>
          <w:rFonts w:ascii="GHEA Grapalat" w:hAnsi="GHEA Grapalat" w:cs="Arial"/>
          <w:sz w:val="20"/>
          <w:lang w:val="hy-AM"/>
        </w:rPr>
        <w:t xml:space="preserve">որակավորման և պայմանագրի ապահովումները ներկայացվում են </w:t>
      </w:r>
      <w:r w:rsidR="00F96621" w:rsidRPr="00695A0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95A06">
        <w:rPr>
          <w:rFonts w:ascii="GHEA Grapalat" w:hAnsi="GHEA Grapalat" w:cs="Arial"/>
          <w:sz w:val="20"/>
          <w:lang w:val="hy-AM"/>
        </w:rPr>
        <w:t>՝</w:t>
      </w:r>
    </w:p>
    <w:p w14:paraId="7A3BD8BC" w14:textId="73B9A67F" w:rsidR="001C336A" w:rsidRPr="00695A06" w:rsidRDefault="00F96621" w:rsidP="00EF3662">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00543250" w:rsidRPr="00695A06">
        <w:rPr>
          <w:rFonts w:ascii="GHEA Grapalat" w:hAnsi="GHEA Grapalat" w:cs="Arial"/>
          <w:sz w:val="20"/>
          <w:lang w:val="hy-AM"/>
        </w:rPr>
        <w:t xml:space="preserve">նախատեսված ֆինանսական միջոցները գերազանցում են </w:t>
      </w:r>
      <w:r w:rsidR="0033399B" w:rsidRPr="00695A06">
        <w:rPr>
          <w:rFonts w:ascii="GHEA Grapalat" w:hAnsi="GHEA Grapalat" w:cs="Arial"/>
          <w:sz w:val="20"/>
          <w:lang w:val="hy-AM"/>
        </w:rPr>
        <w:t>25</w:t>
      </w:r>
      <w:r w:rsidR="00543250" w:rsidRPr="00695A0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95A06">
        <w:rPr>
          <w:rFonts w:ascii="GHEA Grapalat" w:hAnsi="GHEA Grapalat" w:cs="Arial"/>
          <w:sz w:val="20"/>
          <w:lang w:val="hy-AM"/>
        </w:rPr>
        <w:t xml:space="preserve"> և որակավորման</w:t>
      </w:r>
      <w:r w:rsidR="00543250" w:rsidRPr="00695A06">
        <w:rPr>
          <w:rFonts w:ascii="GHEA Grapalat" w:hAnsi="GHEA Grapalat" w:cs="Arial"/>
          <w:sz w:val="20"/>
          <w:lang w:val="hy-AM"/>
        </w:rPr>
        <w:t xml:space="preserve"> ապահովում</w:t>
      </w:r>
      <w:r w:rsidR="0033399B" w:rsidRPr="00695A06">
        <w:rPr>
          <w:rFonts w:ascii="GHEA Grapalat" w:hAnsi="GHEA Grapalat" w:cs="Arial"/>
          <w:sz w:val="20"/>
          <w:lang w:val="hy-AM"/>
        </w:rPr>
        <w:t>ներ</w:t>
      </w:r>
      <w:r w:rsidR="00543250" w:rsidRPr="00695A06">
        <w:rPr>
          <w:rFonts w:ascii="GHEA Grapalat" w:hAnsi="GHEA Grapalat" w:cs="Arial"/>
          <w:sz w:val="20"/>
          <w:lang w:val="hy-AM"/>
        </w:rPr>
        <w:t xml:space="preserve">ը, հատկացված ֆինանսական միջոցների մասով, ներկայացվում </w:t>
      </w:r>
      <w:r w:rsidR="0033399B" w:rsidRPr="00695A06">
        <w:rPr>
          <w:rFonts w:ascii="GHEA Grapalat" w:hAnsi="GHEA Grapalat" w:cs="Arial"/>
          <w:sz w:val="20"/>
          <w:lang w:val="hy-AM"/>
        </w:rPr>
        <w:t xml:space="preserve">են </w:t>
      </w:r>
      <w:r w:rsidR="00543250" w:rsidRPr="00695A06">
        <w:rPr>
          <w:rFonts w:ascii="GHEA Grapalat" w:hAnsi="GHEA Grapalat" w:cs="Arial"/>
          <w:sz w:val="20"/>
          <w:lang w:val="hy-AM"/>
        </w:rPr>
        <w:t xml:space="preserve"> </w:t>
      </w:r>
      <w:r w:rsidR="00D4097A" w:rsidRPr="00695A06">
        <w:rPr>
          <w:rFonts w:ascii="GHEA Grapalat" w:hAnsi="GHEA Grapalat" w:cs="Arial"/>
          <w:sz w:val="20"/>
          <w:lang w:val="hy-AM"/>
        </w:rPr>
        <w:t xml:space="preserve">բանկային </w:t>
      </w:r>
      <w:r w:rsidR="00543250" w:rsidRPr="00695A0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95A06" w:rsidRDefault="00030D40" w:rsidP="00EF3662">
      <w:pPr>
        <w:ind w:firstLine="567"/>
        <w:jc w:val="both"/>
        <w:rPr>
          <w:rFonts w:ascii="GHEA Grapalat" w:hAnsi="GHEA Grapalat" w:cs="Sylfaen"/>
          <w:sz w:val="20"/>
          <w:lang w:val="hy-AM"/>
        </w:rPr>
      </w:pPr>
      <w:r w:rsidRPr="00695A06">
        <w:rPr>
          <w:rFonts w:ascii="GHEA Grapalat" w:hAnsi="GHEA Grapalat" w:cs="Sylfaen"/>
          <w:sz w:val="20"/>
          <w:lang w:val="hy-AM"/>
        </w:rPr>
        <w:t>10</w:t>
      </w:r>
      <w:r w:rsidR="005162B1" w:rsidRPr="00695A06">
        <w:rPr>
          <w:rFonts w:ascii="GHEA Grapalat" w:hAnsi="GHEA Grapalat" w:cs="Sylfaen"/>
          <w:sz w:val="20"/>
          <w:lang w:val="hy-AM"/>
        </w:rPr>
        <w:t>.</w:t>
      </w:r>
      <w:r w:rsidR="00F02DBC" w:rsidRPr="00695A06">
        <w:rPr>
          <w:rFonts w:ascii="GHEA Grapalat" w:hAnsi="GHEA Grapalat" w:cs="Sylfaen"/>
          <w:sz w:val="20"/>
          <w:lang w:val="hy-AM"/>
        </w:rPr>
        <w:t>6</w:t>
      </w:r>
      <w:r w:rsidR="00D93027" w:rsidRPr="00695A06">
        <w:rPr>
          <w:rFonts w:ascii="GHEA Grapalat" w:hAnsi="GHEA Grapalat" w:cs="Sylfaen"/>
          <w:sz w:val="20"/>
          <w:lang w:val="hy-AM"/>
        </w:rPr>
        <w:t xml:space="preserve"> </w:t>
      </w:r>
      <w:r w:rsidR="00F02DBC" w:rsidRPr="00695A0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95A0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95A06">
        <w:rPr>
          <w:rFonts w:ascii="GHEA Grapalat" w:hAnsi="GHEA Grapalat" w:cs="Sylfaen"/>
          <w:sz w:val="20"/>
          <w:lang w:val="hy-AM"/>
        </w:rPr>
        <w:t>ՀՀ ֆինանսների նախարարություն</w:t>
      </w:r>
      <w:r w:rsidRPr="00695A06">
        <w:rPr>
          <w:rFonts w:ascii="GHEA Grapalat" w:hAnsi="GHEA Grapalat" w:cs="Sylfaen"/>
          <w:sz w:val="20"/>
          <w:lang w:val="hy-AM"/>
        </w:rPr>
        <w:t>, ներկայացնում է</w:t>
      </w:r>
      <w:r w:rsidR="009A2DC2" w:rsidRPr="00695A06">
        <w:rPr>
          <w:rFonts w:ascii="GHEA Grapalat" w:hAnsi="GHEA Grapalat" w:cs="Sylfaen"/>
          <w:sz w:val="20"/>
          <w:lang w:val="hy-AM"/>
        </w:rPr>
        <w:t xml:space="preserve"> գրավոր՝</w:t>
      </w:r>
      <w:r w:rsidRPr="00695A06">
        <w:rPr>
          <w:rFonts w:ascii="GHEA Grapalat" w:hAnsi="GHEA Grapalat" w:cs="Sylfaen"/>
          <w:sz w:val="20"/>
          <w:lang w:val="hy-AM"/>
        </w:rPr>
        <w:t xml:space="preserve"> ապահովման վճարման հիմքը առաջանալու օրվան հաջորդող </w:t>
      </w:r>
      <w:r w:rsidR="00DA156F" w:rsidRPr="00695A06">
        <w:rPr>
          <w:rFonts w:ascii="GHEA Grapalat" w:hAnsi="GHEA Grapalat" w:cs="Sylfaen"/>
          <w:sz w:val="20"/>
          <w:lang w:val="hy-AM"/>
        </w:rPr>
        <w:t xml:space="preserve">հինգ </w:t>
      </w:r>
      <w:r w:rsidRPr="00695A06">
        <w:rPr>
          <w:rFonts w:ascii="GHEA Grapalat" w:hAnsi="GHEA Grapalat" w:cs="Sylfaen"/>
          <w:sz w:val="20"/>
          <w:lang w:val="hy-AM"/>
        </w:rPr>
        <w:t xml:space="preserve">աշխատանքային օրվա ընթացքում: Եթե ապահովման վճարման պահանջը բանկի </w:t>
      </w:r>
      <w:r w:rsidR="00452173" w:rsidRPr="00695A06">
        <w:rPr>
          <w:rFonts w:ascii="GHEA Grapalat" w:hAnsi="GHEA Grapalat" w:cs="Sylfaen"/>
          <w:sz w:val="20"/>
          <w:lang w:val="hy-AM"/>
        </w:rPr>
        <w:t xml:space="preserve">կամ ՀՀ ֆինանսների նախարարության </w:t>
      </w:r>
      <w:r w:rsidRPr="00695A06">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95A06">
        <w:rPr>
          <w:rFonts w:ascii="GHEA Grapalat" w:hAnsi="GHEA Grapalat" w:cs="Sylfaen"/>
          <w:sz w:val="20"/>
          <w:lang w:val="hy-AM"/>
        </w:rPr>
        <w:t xml:space="preserve">գրավոր </w:t>
      </w:r>
      <w:r w:rsidRPr="00695A0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w:t>
      </w:r>
      <w:r w:rsidR="00452173"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 xml:space="preserve"> կցելով վճարումը հիմնավորող փաստաթղթի պատճենը.</w:t>
      </w:r>
    </w:p>
    <w:p w14:paraId="3C34430C" w14:textId="0F13A2D5"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3BFD00CC" w14:textId="7F5A7255" w:rsidR="00DA156F" w:rsidRPr="00695A06" w:rsidRDefault="00DA156F" w:rsidP="00DA156F">
      <w:pPr>
        <w:shd w:val="clear" w:color="auto" w:fill="FFFFFF"/>
        <w:ind w:firstLine="375"/>
        <w:jc w:val="both"/>
        <w:rPr>
          <w:rFonts w:asciiTheme="minorHAnsi" w:hAnsiTheme="minorHAnsi"/>
          <w:sz w:val="20"/>
          <w:szCs w:val="20"/>
          <w:lang w:val="hy-AM"/>
        </w:rPr>
      </w:pPr>
      <w:r w:rsidRPr="00695A06">
        <w:rPr>
          <w:rFonts w:ascii="GHEA Grapalat" w:hAnsi="GHEA Grapalat" w:cs="Sylfaen"/>
          <w:sz w:val="20"/>
          <w:lang w:val="hy-AM"/>
        </w:rPr>
        <w:t>-տուժանքի ձևով ներկայացված ապահովման դեպքում դեպքում այն ներկայացրած մասնակցին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741458FD" w14:textId="77777777" w:rsidR="00DA156F" w:rsidRPr="00695A06"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695A06"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695A06" w:rsidRDefault="00096865" w:rsidP="00EF3662">
      <w:pPr>
        <w:jc w:val="center"/>
        <w:rPr>
          <w:rFonts w:ascii="GHEA Grapalat" w:hAnsi="GHEA Grapalat"/>
          <w:b/>
          <w:szCs w:val="22"/>
          <w:lang w:val="hy-AM"/>
        </w:rPr>
      </w:pPr>
    </w:p>
    <w:p w14:paraId="038FB102" w14:textId="77777777" w:rsidR="00096865" w:rsidRPr="00695A06" w:rsidRDefault="008D5016" w:rsidP="00EF3662">
      <w:pPr>
        <w:jc w:val="center"/>
        <w:rPr>
          <w:rFonts w:ascii="GHEA Grapalat" w:hAnsi="GHEA Grapalat" w:cs="Arial"/>
          <w:b/>
          <w:sz w:val="20"/>
          <w:lang w:val="hy-AM"/>
        </w:rPr>
      </w:pPr>
      <w:r w:rsidRPr="00695A06">
        <w:rPr>
          <w:rFonts w:ascii="GHEA Grapalat" w:hAnsi="GHEA Grapalat"/>
          <w:b/>
          <w:sz w:val="20"/>
          <w:lang w:val="hy-AM"/>
        </w:rPr>
        <w:t>1</w:t>
      </w:r>
      <w:r w:rsidR="00030D40" w:rsidRPr="00695A06">
        <w:rPr>
          <w:rFonts w:ascii="GHEA Grapalat" w:hAnsi="GHEA Grapalat"/>
          <w:b/>
          <w:sz w:val="20"/>
          <w:lang w:val="hy-AM"/>
        </w:rPr>
        <w:t>1</w:t>
      </w:r>
      <w:r w:rsidRPr="00695A06">
        <w:rPr>
          <w:rFonts w:ascii="GHEA Grapalat" w:hAnsi="GHEA Grapalat"/>
          <w:b/>
          <w:sz w:val="20"/>
          <w:lang w:val="hy-AM"/>
        </w:rPr>
        <w:t xml:space="preserve">. </w:t>
      </w:r>
      <w:r w:rsidRPr="00695A06">
        <w:rPr>
          <w:rFonts w:ascii="GHEA Grapalat" w:hAnsi="GHEA Grapalat" w:cs="Sylfaen"/>
          <w:b/>
          <w:sz w:val="20"/>
          <w:lang w:val="hy-AM"/>
        </w:rPr>
        <w:t>ԸՆԹԱՑԱԿԱՐԳԸ</w:t>
      </w:r>
      <w:r w:rsidRPr="00695A06">
        <w:rPr>
          <w:rFonts w:ascii="GHEA Grapalat" w:hAnsi="GHEA Grapalat" w:cs="Arial"/>
          <w:b/>
          <w:sz w:val="20"/>
          <w:lang w:val="hy-AM"/>
        </w:rPr>
        <w:t xml:space="preserve"> </w:t>
      </w:r>
      <w:r w:rsidRPr="00695A06">
        <w:rPr>
          <w:rFonts w:ascii="GHEA Grapalat" w:hAnsi="GHEA Grapalat" w:cs="Sylfaen"/>
          <w:b/>
          <w:sz w:val="20"/>
          <w:lang w:val="hy-AM"/>
        </w:rPr>
        <w:t>ՉԿԱՅԱՑԱԾ</w:t>
      </w:r>
      <w:r w:rsidRPr="00695A06">
        <w:rPr>
          <w:rFonts w:ascii="GHEA Grapalat" w:hAnsi="GHEA Grapalat" w:cs="Arial"/>
          <w:b/>
          <w:sz w:val="20"/>
          <w:lang w:val="hy-AM"/>
        </w:rPr>
        <w:t xml:space="preserve"> </w:t>
      </w:r>
      <w:r w:rsidRPr="00695A06">
        <w:rPr>
          <w:rFonts w:ascii="GHEA Grapalat" w:hAnsi="GHEA Grapalat" w:cs="Sylfaen"/>
          <w:b/>
          <w:sz w:val="20"/>
          <w:lang w:val="hy-AM"/>
        </w:rPr>
        <w:t>ՀԱՅՏԱՐԱՐԵԼԸ</w:t>
      </w:r>
    </w:p>
    <w:p w14:paraId="3A864350" w14:textId="77777777" w:rsidR="00096865" w:rsidRPr="00695A06" w:rsidRDefault="00096865" w:rsidP="00EF3662">
      <w:pPr>
        <w:jc w:val="center"/>
        <w:rPr>
          <w:rFonts w:ascii="GHEA Grapalat" w:hAnsi="GHEA Grapalat"/>
          <w:b/>
          <w:sz w:val="20"/>
          <w:lang w:val="hy-AM"/>
        </w:rPr>
      </w:pPr>
    </w:p>
    <w:p w14:paraId="4BD126A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t>1</w:t>
      </w:r>
      <w:r w:rsidR="00030D40" w:rsidRPr="00695A06">
        <w:rPr>
          <w:rFonts w:ascii="GHEA Grapalat" w:hAnsi="GHEA Grapalat"/>
          <w:sz w:val="20"/>
          <w:lang w:val="hy-AM"/>
        </w:rPr>
        <w:t>1</w:t>
      </w:r>
      <w:r w:rsidRPr="00695A06">
        <w:rPr>
          <w:rFonts w:ascii="GHEA Grapalat" w:hAnsi="GHEA Grapalat"/>
          <w:sz w:val="20"/>
          <w:lang w:val="hy-AM"/>
        </w:rPr>
        <w:t>.</w:t>
      </w:r>
      <w:r w:rsidRPr="00695A06">
        <w:rPr>
          <w:rFonts w:ascii="GHEA Grapalat" w:hAnsi="GHEA Grapalat" w:cs="Sylfaen"/>
          <w:sz w:val="20"/>
          <w:lang w:val="hy-AM"/>
        </w:rPr>
        <w:t>1 Օրենքի 3</w:t>
      </w:r>
      <w:r w:rsidR="00A747D4" w:rsidRPr="00695A06">
        <w:rPr>
          <w:rFonts w:ascii="GHEA Grapalat" w:hAnsi="GHEA Grapalat" w:cs="Sylfaen"/>
          <w:sz w:val="20"/>
          <w:lang w:val="hy-AM"/>
        </w:rPr>
        <w:t>7</w:t>
      </w:r>
      <w:r w:rsidRPr="00695A06">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հայտերից ոչ մեկը չի համապատասխանում հրավերի պայմաններին.</w:t>
      </w:r>
    </w:p>
    <w:p w14:paraId="0E755506" w14:textId="77777777" w:rsidR="008D74A0" w:rsidRPr="00695A06" w:rsidRDefault="008D74A0" w:rsidP="008D74A0">
      <w:pPr>
        <w:ind w:firstLine="567"/>
        <w:jc w:val="both"/>
        <w:rPr>
          <w:rFonts w:ascii="GHEA Grapalat" w:hAnsi="GHEA Grapalat" w:cs="Sylfaen"/>
          <w:sz w:val="20"/>
          <w:lang w:val="hy-AM"/>
        </w:rPr>
      </w:pPr>
      <w:r w:rsidRPr="00695A06">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95A06">
        <w:rPr>
          <w:rStyle w:val="FootnoteReference"/>
          <w:rFonts w:ascii="GHEA Grapalat" w:hAnsi="GHEA Grapalat" w:cs="Sylfaen"/>
          <w:color w:val="FFFFFF"/>
          <w:sz w:val="20"/>
          <w:lang w:val="hy-AM"/>
        </w:rPr>
        <w:footnoteReference w:id="15"/>
      </w:r>
      <w:r w:rsidRPr="00695A06">
        <w:rPr>
          <w:rFonts w:ascii="GHEA Grapalat" w:hAnsi="GHEA Grapalat" w:cs="Sylfaen"/>
          <w:sz w:val="20"/>
          <w:vertAlign w:val="superscript"/>
          <w:lang w:val="hy-AM"/>
        </w:rPr>
        <w:t>15</w:t>
      </w:r>
      <w:r w:rsidRPr="00695A06">
        <w:rPr>
          <w:rFonts w:ascii="GHEA Grapalat" w:hAnsi="GHEA Grapalat" w:cs="Sylfaen"/>
          <w:sz w:val="20"/>
          <w:lang w:val="hy-AM"/>
        </w:rPr>
        <w:t>:</w:t>
      </w:r>
    </w:p>
    <w:p w14:paraId="269A357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3) ոչ մի հայտ չի ներկայացվել.</w:t>
      </w:r>
    </w:p>
    <w:p w14:paraId="05011E80"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4) պայմանագիր չի կնքվում</w:t>
      </w:r>
      <w:r w:rsidR="004D5671" w:rsidRPr="00695A06">
        <w:rPr>
          <w:rFonts w:ascii="GHEA Grapalat" w:hAnsi="GHEA Grapalat" w:cs="Sylfaen"/>
          <w:sz w:val="20"/>
          <w:lang w:val="hy-AM"/>
        </w:rPr>
        <w:t>։</w:t>
      </w:r>
    </w:p>
    <w:p w14:paraId="16FBBDF0" w14:textId="77777777" w:rsidR="00B027EF" w:rsidRPr="00695A06" w:rsidRDefault="00B027EF" w:rsidP="00B027EF">
      <w:pPr>
        <w:ind w:firstLine="567"/>
        <w:jc w:val="both"/>
        <w:rPr>
          <w:rFonts w:ascii="GHEA Grapalat" w:hAnsi="GHEA Grapalat" w:cs="Sylfaen"/>
          <w:sz w:val="20"/>
          <w:lang w:val="hy-AM"/>
        </w:rPr>
      </w:pPr>
      <w:r w:rsidRPr="00695A06">
        <w:rPr>
          <w:rFonts w:ascii="GHEA Grapalat" w:hAnsi="GHEA Grapalat" w:cs="Sylfaen"/>
          <w:sz w:val="20"/>
          <w:lang w:val="hy-AM"/>
        </w:rPr>
        <w:t>Սույն ընթացակարգը Օրենքի 3</w:t>
      </w:r>
      <w:r w:rsidR="009B1175" w:rsidRPr="00695A06">
        <w:rPr>
          <w:rFonts w:ascii="GHEA Grapalat" w:hAnsi="GHEA Grapalat" w:cs="Sylfaen"/>
          <w:sz w:val="20"/>
          <w:lang w:val="hy-AM"/>
        </w:rPr>
        <w:t>7</w:t>
      </w:r>
      <w:r w:rsidRPr="00695A0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695A06" w:rsidRDefault="00731D26" w:rsidP="00EF3662">
      <w:pPr>
        <w:ind w:firstLine="567"/>
        <w:jc w:val="both"/>
        <w:rPr>
          <w:rFonts w:ascii="GHEA Grapalat" w:hAnsi="GHEA Grapalat" w:cs="Sylfaen"/>
          <w:sz w:val="20"/>
          <w:lang w:val="hy-AM"/>
        </w:rPr>
      </w:pPr>
      <w:r w:rsidRPr="00695A06">
        <w:rPr>
          <w:rFonts w:ascii="GHEA Grapalat" w:hAnsi="GHEA Grapalat" w:cs="Sylfaen"/>
          <w:sz w:val="20"/>
          <w:lang w:val="hy-AM"/>
        </w:rPr>
        <w:t>1</w:t>
      </w:r>
      <w:r w:rsidR="00030D40" w:rsidRPr="00695A06">
        <w:rPr>
          <w:rFonts w:ascii="GHEA Grapalat" w:hAnsi="GHEA Grapalat" w:cs="Sylfaen"/>
          <w:sz w:val="20"/>
          <w:lang w:val="hy-AM"/>
        </w:rPr>
        <w:t>1</w:t>
      </w:r>
      <w:r w:rsidRPr="00695A06">
        <w:rPr>
          <w:rFonts w:ascii="GHEA Grapalat" w:hAnsi="GHEA Grapalat" w:cs="Sylfaen"/>
          <w:sz w:val="20"/>
          <w:lang w:val="hy-AM"/>
        </w:rPr>
        <w:t>.2</w:t>
      </w:r>
      <w:r w:rsidR="00FE5743" w:rsidRPr="00695A06">
        <w:rPr>
          <w:rFonts w:ascii="GHEA Grapalat" w:hAnsi="GHEA Grapalat" w:cs="Sylfaen"/>
          <w:sz w:val="20"/>
          <w:lang w:val="hy-AM"/>
        </w:rPr>
        <w:t xml:space="preserve"> Գ</w:t>
      </w:r>
      <w:r w:rsidR="00CA1C11" w:rsidRPr="00695A06">
        <w:rPr>
          <w:rFonts w:ascii="GHEA Grapalat" w:hAnsi="GHEA Grapalat" w:cs="Sylfaen"/>
          <w:sz w:val="20"/>
          <w:lang w:val="hy-AM"/>
        </w:rPr>
        <w:t>նման ընթացակարգը չկայացած հայտարարվելու</w:t>
      </w:r>
      <w:r w:rsidR="00A747D4" w:rsidRPr="00695A06">
        <w:rPr>
          <w:rFonts w:ascii="GHEA Grapalat" w:hAnsi="GHEA Grapalat" w:cs="Sylfaen"/>
          <w:sz w:val="20"/>
          <w:lang w:val="hy-AM"/>
        </w:rPr>
        <w:t>ն հաջորդող աշխատանքային</w:t>
      </w:r>
      <w:r w:rsidR="00CA1C11" w:rsidRPr="00695A06">
        <w:rPr>
          <w:rFonts w:ascii="GHEA Grapalat" w:hAnsi="GHEA Grapalat" w:cs="Sylfaen"/>
          <w:sz w:val="20"/>
          <w:lang w:val="hy-AM"/>
        </w:rPr>
        <w:t xml:space="preserve"> օրվա ընթացքում, </w:t>
      </w:r>
      <w:r w:rsidR="003A2BE0" w:rsidRPr="00695A06">
        <w:rPr>
          <w:rFonts w:ascii="GHEA Grapalat" w:hAnsi="GHEA Grapalat" w:cs="Sylfaen"/>
          <w:sz w:val="20"/>
          <w:lang w:val="hy-AM"/>
        </w:rPr>
        <w:t>պ</w:t>
      </w:r>
      <w:r w:rsidR="00CA1C11" w:rsidRPr="00695A06">
        <w:rPr>
          <w:rFonts w:ascii="GHEA Grapalat" w:hAnsi="GHEA Grapalat" w:cs="Sylfaen"/>
          <w:sz w:val="20"/>
          <w:lang w:val="hy-AM"/>
        </w:rPr>
        <w:t xml:space="preserve">ատվիրատուն </w:t>
      </w:r>
      <w:r w:rsidR="00A747D4" w:rsidRPr="00695A06">
        <w:rPr>
          <w:rFonts w:ascii="GHEA Grapalat" w:hAnsi="GHEA Grapalat" w:cs="Sylfaen"/>
          <w:sz w:val="20"/>
          <w:lang w:val="hy-AM"/>
        </w:rPr>
        <w:t xml:space="preserve">տեղեկագրում </w:t>
      </w:r>
      <w:r w:rsidR="005F7C1D" w:rsidRPr="00695A06">
        <w:rPr>
          <w:rFonts w:ascii="GHEA Grapalat" w:hAnsi="GHEA Grapalat" w:cs="Sylfaen"/>
          <w:sz w:val="20"/>
          <w:lang w:val="hy-AM"/>
        </w:rPr>
        <w:t xml:space="preserve">հրապարակում է </w:t>
      </w:r>
      <w:r w:rsidR="00CA1C11" w:rsidRPr="00695A0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695A06" w:rsidRDefault="00CA1C11" w:rsidP="00EF3662">
      <w:pPr>
        <w:ind w:firstLine="567"/>
        <w:jc w:val="both"/>
        <w:rPr>
          <w:rFonts w:ascii="GHEA Grapalat" w:hAnsi="GHEA Grapalat" w:cs="Sylfaen"/>
          <w:sz w:val="20"/>
          <w:lang w:val="hy-AM"/>
        </w:rPr>
      </w:pPr>
    </w:p>
    <w:p w14:paraId="4E6F7850" w14:textId="77777777" w:rsidR="00096865" w:rsidRPr="00695A06"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1</w:t>
      </w:r>
      <w:r w:rsidR="00375FD2" w:rsidRPr="00695A06">
        <w:rPr>
          <w:rFonts w:ascii="GHEA Grapalat" w:hAnsi="GHEA Grapalat"/>
          <w:b/>
          <w:sz w:val="20"/>
          <w:lang w:val="hy-AM"/>
        </w:rPr>
        <w:t>2</w:t>
      </w:r>
      <w:r w:rsidRPr="00695A06">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ԸՆԴՈՒՆՎԱԾ ՈՐՈՇՈՒՄՆԵՐԸ ԲՈՂՈՔԱՐԿԵԼՈՒ ՄԱՍՆԱԿՑԻ </w:t>
      </w:r>
    </w:p>
    <w:p w14:paraId="2CEA1AF7"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ԻՐԱՎՈՒՆՔԸ ԵՎ ԿԱՐԳԸ</w:t>
      </w:r>
    </w:p>
    <w:p w14:paraId="2C193738" w14:textId="77777777" w:rsidR="00996C19" w:rsidRPr="00695A06" w:rsidRDefault="00996C19" w:rsidP="00EF3662">
      <w:pPr>
        <w:jc w:val="center"/>
        <w:rPr>
          <w:rFonts w:ascii="GHEA Grapalat" w:hAnsi="GHEA Grapalat"/>
          <w:b/>
          <w:sz w:val="20"/>
          <w:lang w:val="hy-AM"/>
        </w:rPr>
      </w:pPr>
    </w:p>
    <w:p w14:paraId="30D89643" w14:textId="77777777" w:rsidR="00D4097A" w:rsidRPr="00695A06" w:rsidRDefault="00D4097A" w:rsidP="00EF3662">
      <w:pPr>
        <w:ind w:firstLine="567"/>
        <w:jc w:val="center"/>
        <w:rPr>
          <w:rFonts w:ascii="GHEA Grapalat" w:hAnsi="GHEA Grapalat" w:cs="Sylfaen"/>
          <w:b/>
          <w:szCs w:val="22"/>
          <w:lang w:val="hy-AM"/>
        </w:rPr>
      </w:pPr>
    </w:p>
    <w:p w14:paraId="00094868"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95A06">
        <w:rPr>
          <w:rFonts w:ascii="GHEA Grapalat" w:hAnsi="GHEA Grapalat"/>
          <w:sz w:val="20"/>
          <w:szCs w:val="20"/>
          <w:lang w:val="hy-AM"/>
        </w:rPr>
        <w:t>:</w:t>
      </w:r>
    </w:p>
    <w:p w14:paraId="3E556BC4"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5</w:t>
      </w:r>
      <w:r w:rsidRPr="00695A06">
        <w:rPr>
          <w:rFonts w:ascii="Cambria Math" w:hAnsi="Cambria Math" w:cs="Cambria Math"/>
          <w:sz w:val="20"/>
          <w:szCs w:val="20"/>
          <w:lang w:val="hy-AM"/>
        </w:rPr>
        <w:t>․</w:t>
      </w:r>
      <w:r w:rsidRPr="00695A06">
        <w:rPr>
          <w:rFonts w:ascii="GHEA Grapalat" w:hAnsi="GHEA Grapalat" w:cs="GHEA Grapalat"/>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ընթացակարգի</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հետ</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կապված</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վեճերը</w:t>
      </w:r>
      <w:r w:rsidRPr="00695A0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lastRenderedPageBreak/>
        <w:t>12</w:t>
      </w:r>
      <w:r w:rsidRPr="00695A06">
        <w:rPr>
          <w:rFonts w:ascii="Cambria Math" w:hAnsi="Cambria Math" w:cs="Cambria Math"/>
          <w:sz w:val="20"/>
          <w:szCs w:val="20"/>
          <w:lang w:val="hy-AM"/>
        </w:rPr>
        <w:t>․</w:t>
      </w:r>
      <w:r w:rsidRPr="00695A06">
        <w:rPr>
          <w:rFonts w:ascii="GHEA Grapalat" w:hAnsi="GHEA Grapalat"/>
          <w:sz w:val="20"/>
          <w:szCs w:val="20"/>
          <w:lang w:val="hy-AM"/>
        </w:rPr>
        <w:t>17</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18</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10 </w:t>
      </w:r>
      <w:r w:rsidRPr="00695A06">
        <w:rPr>
          <w:rFonts w:ascii="GHEA Grapalat" w:hAnsi="GHEA Grapalat" w:cs="GHEA Grapalat"/>
          <w:sz w:val="20"/>
          <w:szCs w:val="20"/>
          <w:lang w:val="hy-AM"/>
        </w:rPr>
        <w:t>կետով</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նախատեսված</w:t>
      </w:r>
      <w:r w:rsidRPr="00695A0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20</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12.22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Բողոքարկման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համար</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գանձվող</w:t>
      </w:r>
      <w:r w:rsidRPr="00695A06">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695A06" w:rsidRDefault="00D4097A" w:rsidP="00D4097A">
      <w:pPr>
        <w:ind w:firstLine="567"/>
        <w:jc w:val="center"/>
        <w:rPr>
          <w:rFonts w:ascii="GHEA Grapalat" w:hAnsi="GHEA Grapalat" w:cs="Sylfaen"/>
          <w:b/>
          <w:szCs w:val="22"/>
          <w:lang w:val="hy-AM"/>
        </w:rPr>
      </w:pPr>
      <w:r w:rsidRPr="00695A06">
        <w:rPr>
          <w:rFonts w:ascii="GHEA Grapalat" w:hAnsi="GHEA Grapalat" w:cs="Sylfaen"/>
          <w:b/>
          <w:szCs w:val="22"/>
          <w:lang w:val="hy-AM"/>
        </w:rPr>
        <w:br w:type="page"/>
      </w:r>
    </w:p>
    <w:p w14:paraId="2E01797A" w14:textId="2376918D" w:rsidR="00096865" w:rsidRPr="00695A06" w:rsidRDefault="00096865" w:rsidP="00EF3662">
      <w:pPr>
        <w:ind w:firstLine="567"/>
        <w:jc w:val="center"/>
        <w:rPr>
          <w:rFonts w:ascii="GHEA Grapalat" w:hAnsi="GHEA Grapalat"/>
          <w:b/>
          <w:szCs w:val="22"/>
          <w:lang w:val="hy-AM"/>
        </w:rPr>
      </w:pPr>
      <w:r w:rsidRPr="00695A06">
        <w:rPr>
          <w:rFonts w:ascii="GHEA Grapalat" w:hAnsi="GHEA Grapalat" w:cs="Sylfaen"/>
          <w:b/>
          <w:szCs w:val="22"/>
          <w:lang w:val="hy-AM"/>
        </w:rPr>
        <w:lastRenderedPageBreak/>
        <w:t>ՄԱՍ</w:t>
      </w:r>
      <w:r w:rsidRPr="00695A06">
        <w:rPr>
          <w:rFonts w:ascii="GHEA Grapalat" w:hAnsi="GHEA Grapalat"/>
          <w:b/>
          <w:szCs w:val="22"/>
          <w:lang w:val="hy-AM"/>
        </w:rPr>
        <w:t xml:space="preserve">  II</w:t>
      </w:r>
    </w:p>
    <w:p w14:paraId="099E167D"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Ն</w:t>
      </w:r>
      <w:r w:rsidRPr="00695A06">
        <w:rPr>
          <w:rFonts w:ascii="GHEA Grapalat" w:hAnsi="GHEA Grapalat"/>
          <w:b/>
          <w:szCs w:val="22"/>
          <w:lang w:val="hy-AM"/>
        </w:rPr>
        <w:t xml:space="preserve"> </w:t>
      </w:r>
      <w:r w:rsidRPr="00695A06">
        <w:rPr>
          <w:rFonts w:ascii="GHEA Grapalat" w:hAnsi="GHEA Grapalat" w:cs="Sylfaen"/>
          <w:b/>
          <w:szCs w:val="22"/>
          <w:lang w:val="hy-AM"/>
        </w:rPr>
        <w:t>Գ</w:t>
      </w:r>
    </w:p>
    <w:p w14:paraId="10D172BC"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Բ</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Ց</w:t>
      </w:r>
      <w:r w:rsidRPr="00695A06">
        <w:rPr>
          <w:rFonts w:ascii="GHEA Grapalat" w:hAnsi="GHEA Grapalat"/>
          <w:b/>
          <w:szCs w:val="22"/>
          <w:lang w:val="hy-AM"/>
        </w:rPr>
        <w:t xml:space="preserve">   </w:t>
      </w:r>
      <w:r w:rsidR="00F141E2" w:rsidRPr="00695A06">
        <w:rPr>
          <w:rFonts w:ascii="GHEA Grapalat" w:hAnsi="GHEA Grapalat" w:cs="Sylfaen"/>
          <w:b/>
          <w:szCs w:val="22"/>
          <w:lang w:val="hy-AM"/>
        </w:rPr>
        <w:t>Մ Ր Ց ՈՒ Յ Թ Ի</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Յ</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Ը</w:t>
      </w:r>
      <w:r w:rsidRPr="00695A06">
        <w:rPr>
          <w:rFonts w:ascii="GHEA Grapalat" w:hAnsi="GHEA Grapalat"/>
          <w:b/>
          <w:szCs w:val="22"/>
          <w:lang w:val="hy-AM"/>
        </w:rPr>
        <w:t xml:space="preserve">   </w:t>
      </w:r>
      <w:r w:rsidRPr="00695A06">
        <w:rPr>
          <w:rFonts w:ascii="GHEA Grapalat" w:hAnsi="GHEA Grapalat" w:cs="Sylfaen"/>
          <w:b/>
          <w:szCs w:val="22"/>
          <w:lang w:val="hy-AM"/>
        </w:rPr>
        <w:t>Պ</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Ս</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Ե</w:t>
      </w:r>
      <w:r w:rsidRPr="00695A06">
        <w:rPr>
          <w:rFonts w:ascii="GHEA Grapalat" w:hAnsi="GHEA Grapalat"/>
          <w:b/>
          <w:szCs w:val="22"/>
          <w:lang w:val="hy-AM"/>
        </w:rPr>
        <w:t xml:space="preserve"> </w:t>
      </w:r>
      <w:r w:rsidRPr="00695A06">
        <w:rPr>
          <w:rFonts w:ascii="GHEA Grapalat" w:hAnsi="GHEA Grapalat" w:cs="Sylfaen"/>
          <w:b/>
          <w:szCs w:val="22"/>
          <w:lang w:val="hy-AM"/>
        </w:rPr>
        <w:t>Լ</w:t>
      </w:r>
      <w:r w:rsidRPr="00695A06">
        <w:rPr>
          <w:rFonts w:ascii="GHEA Grapalat" w:hAnsi="GHEA Grapalat"/>
          <w:b/>
          <w:szCs w:val="22"/>
          <w:lang w:val="hy-AM"/>
        </w:rPr>
        <w:t xml:space="preserve"> </w:t>
      </w:r>
      <w:r w:rsidRPr="00695A06">
        <w:rPr>
          <w:rFonts w:ascii="GHEA Grapalat" w:hAnsi="GHEA Grapalat" w:cs="Sylfaen"/>
          <w:b/>
          <w:szCs w:val="22"/>
          <w:lang w:val="hy-AM"/>
        </w:rPr>
        <w:t>ՈՒ</w:t>
      </w:r>
    </w:p>
    <w:p w14:paraId="4E2B480C" w14:textId="77777777" w:rsidR="00096865" w:rsidRPr="00695A06" w:rsidRDefault="00096865" w:rsidP="00EF3662">
      <w:pPr>
        <w:ind w:firstLine="567"/>
        <w:jc w:val="center"/>
        <w:rPr>
          <w:rFonts w:ascii="GHEA Grapalat" w:hAnsi="GHEA Grapalat"/>
          <w:szCs w:val="22"/>
          <w:lang w:val="hy-AM"/>
        </w:rPr>
      </w:pPr>
    </w:p>
    <w:p w14:paraId="6D77E593"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1. </w:t>
      </w:r>
      <w:r w:rsidRPr="00695A06">
        <w:rPr>
          <w:rFonts w:ascii="GHEA Grapalat" w:hAnsi="GHEA Grapalat" w:cs="Sylfaen"/>
          <w:b/>
          <w:sz w:val="20"/>
          <w:lang w:val="hy-AM"/>
        </w:rPr>
        <w:t>ԸՆԴՀԱՆՈՒՐ</w:t>
      </w:r>
      <w:r w:rsidRPr="00695A06">
        <w:rPr>
          <w:rFonts w:ascii="GHEA Grapalat" w:hAnsi="GHEA Grapalat"/>
          <w:b/>
          <w:sz w:val="20"/>
          <w:lang w:val="hy-AM"/>
        </w:rPr>
        <w:t xml:space="preserve"> </w:t>
      </w:r>
      <w:r w:rsidRPr="00695A06">
        <w:rPr>
          <w:rFonts w:ascii="GHEA Grapalat" w:hAnsi="GHEA Grapalat" w:cs="Sylfaen"/>
          <w:b/>
          <w:sz w:val="20"/>
          <w:lang w:val="hy-AM"/>
        </w:rPr>
        <w:t>ԴՐՈՒՅԹՆԵՐ</w:t>
      </w:r>
    </w:p>
    <w:p w14:paraId="2BAF23DA" w14:textId="77777777" w:rsidR="00096865" w:rsidRPr="00695A06" w:rsidRDefault="00096865" w:rsidP="00EF3662">
      <w:pPr>
        <w:ind w:firstLine="567"/>
        <w:jc w:val="both"/>
        <w:rPr>
          <w:rFonts w:ascii="GHEA Grapalat" w:hAnsi="GHEA Grapalat"/>
          <w:szCs w:val="22"/>
          <w:lang w:val="hy-AM"/>
        </w:rPr>
      </w:pPr>
      <w:r w:rsidRPr="00695A06">
        <w:rPr>
          <w:rFonts w:ascii="GHEA Grapalat" w:hAnsi="GHEA Grapalat"/>
          <w:szCs w:val="22"/>
          <w:lang w:val="hy-AM"/>
        </w:rPr>
        <w:t xml:space="preserve"> </w:t>
      </w:r>
    </w:p>
    <w:p w14:paraId="78FF27F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1.1 Սույն հրահանգը նպատակ ունի օժանդակել </w:t>
      </w:r>
      <w:r w:rsidR="000F4B86" w:rsidRPr="00695A06">
        <w:rPr>
          <w:rFonts w:ascii="GHEA Grapalat" w:hAnsi="GHEA Grapalat" w:cs="Sylfaen"/>
          <w:sz w:val="20"/>
          <w:lang w:val="hy-AM"/>
        </w:rPr>
        <w:t>մ</w:t>
      </w:r>
      <w:r w:rsidRPr="00695A06">
        <w:rPr>
          <w:rFonts w:ascii="GHEA Grapalat" w:hAnsi="GHEA Grapalat" w:cs="Sylfaen"/>
          <w:sz w:val="20"/>
          <w:lang w:val="hy-AM"/>
        </w:rPr>
        <w:t>ասնակիցներին հայտը պատրաստելիս</w:t>
      </w:r>
      <w:r w:rsidR="004D5671" w:rsidRPr="00695A06">
        <w:rPr>
          <w:rFonts w:ascii="GHEA Grapalat" w:hAnsi="GHEA Grapalat" w:cs="Sylfaen"/>
          <w:sz w:val="20"/>
          <w:lang w:val="hy-AM"/>
        </w:rPr>
        <w:t>։</w:t>
      </w:r>
    </w:p>
    <w:p w14:paraId="6FAC9999"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1.2 Նպատակահարմարության դեպքում </w:t>
      </w:r>
      <w:r w:rsidR="000F4B86" w:rsidRPr="00695A06">
        <w:rPr>
          <w:rFonts w:ascii="GHEA Grapalat" w:hAnsi="GHEA Grapalat" w:cs="Sylfaen"/>
          <w:sz w:val="20"/>
          <w:lang w:val="hy-AM"/>
        </w:rPr>
        <w:t>մ</w:t>
      </w:r>
      <w:r w:rsidRPr="00695A0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95A06">
        <w:rPr>
          <w:rFonts w:ascii="GHEA Grapalat" w:hAnsi="GHEA Grapalat" w:cs="Sylfaen"/>
          <w:sz w:val="20"/>
          <w:lang w:val="hy-AM"/>
        </w:rPr>
        <w:t>։</w:t>
      </w:r>
    </w:p>
    <w:p w14:paraId="4B8D7A64"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1.3 Հայտերը</w:t>
      </w:r>
      <w:r w:rsidR="00AE679C" w:rsidRPr="00695A06">
        <w:rPr>
          <w:rFonts w:ascii="GHEA Grapalat" w:hAnsi="GHEA Grapalat" w:cs="Sylfaen"/>
          <w:sz w:val="20"/>
          <w:lang w:val="hy-AM"/>
        </w:rPr>
        <w:t>,</w:t>
      </w:r>
      <w:r w:rsidRPr="00695A06">
        <w:rPr>
          <w:rFonts w:ascii="GHEA Grapalat" w:hAnsi="GHEA Grapalat" w:cs="Sylfaen"/>
          <w:sz w:val="20"/>
          <w:lang w:val="hy-AM"/>
        </w:rPr>
        <w:t xml:space="preserve"> </w:t>
      </w:r>
      <w:r w:rsidR="005D71EF" w:rsidRPr="00695A06">
        <w:rPr>
          <w:rFonts w:ascii="GHEA Grapalat" w:hAnsi="GHEA Grapalat" w:cs="Sylfaen"/>
          <w:sz w:val="20"/>
          <w:lang w:val="hy-AM"/>
        </w:rPr>
        <w:t>հայերենից բացի, կարող են ներկայացվել նաև անգլերեն կամ ռուսերեն</w:t>
      </w:r>
      <w:r w:rsidR="004D5671" w:rsidRPr="00695A06">
        <w:rPr>
          <w:rFonts w:ascii="GHEA Grapalat" w:hAnsi="GHEA Grapalat" w:cs="Sylfaen"/>
          <w:sz w:val="20"/>
          <w:lang w:val="hy-AM"/>
        </w:rPr>
        <w:t>։</w:t>
      </w:r>
      <w:r w:rsidRPr="00695A06">
        <w:rPr>
          <w:rFonts w:ascii="GHEA Grapalat" w:hAnsi="GHEA Grapalat" w:cs="Sylfaen"/>
          <w:sz w:val="20"/>
          <w:lang w:val="hy-AM"/>
        </w:rPr>
        <w:t xml:space="preserve"> </w:t>
      </w:r>
    </w:p>
    <w:p w14:paraId="0D9D3941" w14:textId="77777777" w:rsidR="00096865" w:rsidRPr="00695A06" w:rsidRDefault="00096865" w:rsidP="00EF3662">
      <w:pPr>
        <w:jc w:val="center"/>
        <w:rPr>
          <w:rFonts w:ascii="GHEA Grapalat" w:hAnsi="GHEA Grapalat"/>
          <w:b/>
          <w:szCs w:val="22"/>
          <w:lang w:val="hy-AM"/>
        </w:rPr>
      </w:pPr>
    </w:p>
    <w:p w14:paraId="63AA2DCE"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ԸՆԹԱՑԱԿԱՐԳԻ</w:t>
      </w:r>
      <w:r w:rsidRPr="00695A06">
        <w:rPr>
          <w:rFonts w:ascii="GHEA Grapalat" w:hAnsi="GHEA Grapalat"/>
          <w:b/>
          <w:sz w:val="20"/>
          <w:lang w:val="hy-AM"/>
        </w:rPr>
        <w:t xml:space="preserve"> </w:t>
      </w:r>
      <w:r w:rsidRPr="00695A06">
        <w:rPr>
          <w:rFonts w:ascii="GHEA Grapalat" w:hAnsi="GHEA Grapalat" w:cs="Sylfaen"/>
          <w:b/>
          <w:sz w:val="20"/>
          <w:lang w:val="hy-AM"/>
        </w:rPr>
        <w:t>ՀԱՅՏԸ</w:t>
      </w:r>
    </w:p>
    <w:p w14:paraId="12AC24B6" w14:textId="77777777" w:rsidR="00096865" w:rsidRPr="00695A06" w:rsidRDefault="00096865" w:rsidP="00EF3662">
      <w:pPr>
        <w:ind w:firstLine="720"/>
        <w:jc w:val="center"/>
        <w:rPr>
          <w:rFonts w:ascii="GHEA Grapalat" w:hAnsi="GHEA Grapalat"/>
          <w:szCs w:val="22"/>
          <w:lang w:val="hy-AM"/>
        </w:rPr>
      </w:pPr>
    </w:p>
    <w:p w14:paraId="71090AAB" w14:textId="77777777" w:rsidR="0078387F" w:rsidRPr="00695A06" w:rsidRDefault="0078387F" w:rsidP="00EF3662">
      <w:pPr>
        <w:ind w:firstLine="567"/>
        <w:jc w:val="both"/>
        <w:rPr>
          <w:rFonts w:ascii="GHEA Grapalat" w:hAnsi="GHEA Grapalat"/>
          <w:sz w:val="20"/>
          <w:szCs w:val="20"/>
          <w:lang w:val="hy-AM"/>
        </w:rPr>
      </w:pPr>
      <w:r w:rsidRPr="00695A06">
        <w:rPr>
          <w:rFonts w:ascii="GHEA Grapalat" w:hAnsi="GHEA Grapalat"/>
          <w:sz w:val="20"/>
          <w:szCs w:val="20"/>
          <w:lang w:val="hy-AM"/>
        </w:rPr>
        <w:t xml:space="preserve">Ընթացակարգին մասնակցելու համար </w:t>
      </w:r>
      <w:r w:rsidR="004F78EF" w:rsidRPr="00695A06">
        <w:rPr>
          <w:rFonts w:ascii="GHEA Grapalat" w:hAnsi="GHEA Grapalat"/>
          <w:sz w:val="20"/>
          <w:szCs w:val="20"/>
          <w:lang w:val="hy-AM"/>
        </w:rPr>
        <w:t>մ</w:t>
      </w:r>
      <w:r w:rsidRPr="00695A06">
        <w:rPr>
          <w:rFonts w:ascii="GHEA Grapalat" w:hAnsi="GHEA Grapalat"/>
          <w:sz w:val="20"/>
          <w:szCs w:val="20"/>
          <w:lang w:val="hy-AM"/>
        </w:rPr>
        <w:t xml:space="preserve">ասնակիցը </w:t>
      </w:r>
      <w:r w:rsidR="004F78EF" w:rsidRPr="00695A06">
        <w:rPr>
          <w:rFonts w:ascii="GHEA Grapalat" w:hAnsi="GHEA Grapalat"/>
          <w:sz w:val="20"/>
          <w:szCs w:val="20"/>
          <w:lang w:val="hy-AM"/>
        </w:rPr>
        <w:t>հ</w:t>
      </w:r>
      <w:r w:rsidR="001F6578" w:rsidRPr="00695A06">
        <w:rPr>
          <w:rFonts w:ascii="GHEA Grapalat" w:hAnsi="GHEA Grapalat"/>
          <w:sz w:val="20"/>
          <w:szCs w:val="20"/>
          <w:lang w:val="hy-AM"/>
        </w:rPr>
        <w:t xml:space="preserve">ամակարգի </w:t>
      </w:r>
      <w:r w:rsidRPr="00695A0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95A06" w:rsidRDefault="0078387F"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Մասնակիցը </w:t>
      </w:r>
      <w:r w:rsidR="002240AB" w:rsidRPr="00695A06">
        <w:rPr>
          <w:rFonts w:ascii="GHEA Grapalat" w:hAnsi="GHEA Grapalat" w:cs="Sylfaen"/>
          <w:sz w:val="20"/>
          <w:lang w:val="hy-AM"/>
        </w:rPr>
        <w:t xml:space="preserve">հայտով </w:t>
      </w:r>
      <w:r w:rsidRPr="00695A06">
        <w:rPr>
          <w:rFonts w:ascii="GHEA Grapalat" w:hAnsi="GHEA Grapalat" w:cs="Sylfaen"/>
          <w:sz w:val="20"/>
          <w:lang w:val="hy-AM"/>
        </w:rPr>
        <w:t>ներկայացնում է իր կողմից հաստատված`</w:t>
      </w:r>
    </w:p>
    <w:p w14:paraId="596CFC58" w14:textId="77777777" w:rsidR="002C4C71" w:rsidRPr="00695A06" w:rsidRDefault="002C4C71" w:rsidP="002C4C71">
      <w:pPr>
        <w:ind w:firstLine="567"/>
        <w:jc w:val="both"/>
        <w:rPr>
          <w:rFonts w:ascii="GHEA Grapalat" w:hAnsi="GHEA Grapalat"/>
          <w:b/>
          <w:sz w:val="20"/>
          <w:szCs w:val="20"/>
          <w:lang w:val="hy-AM"/>
        </w:rPr>
      </w:pPr>
      <w:r w:rsidRPr="00695A06">
        <w:rPr>
          <w:rFonts w:ascii="GHEA Grapalat" w:hAnsi="GHEA Grapalat"/>
          <w:b/>
          <w:sz w:val="20"/>
          <w:szCs w:val="20"/>
          <w:lang w:val="hy-AM"/>
        </w:rPr>
        <w:t>1) «Պիտանելիության չափորոշիչ».</w:t>
      </w:r>
    </w:p>
    <w:p w14:paraId="45199CED" w14:textId="77777777" w:rsidR="002C4C71" w:rsidRPr="00695A06" w:rsidRDefault="002C4C71" w:rsidP="002C4C71">
      <w:pPr>
        <w:ind w:firstLine="567"/>
        <w:jc w:val="both"/>
        <w:rPr>
          <w:rFonts w:ascii="GHEA Grapalat" w:hAnsi="GHEA Grapalat" w:cs="Sylfaen"/>
          <w:b/>
          <w:sz w:val="20"/>
          <w:lang w:val="hy-AM"/>
        </w:rPr>
      </w:pPr>
      <w:r w:rsidRPr="00695A06">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695A06" w:rsidRDefault="00096865" w:rsidP="00EF4630">
      <w:pPr>
        <w:pStyle w:val="norm"/>
        <w:spacing w:line="276" w:lineRule="auto"/>
        <w:ind w:firstLine="567"/>
        <w:rPr>
          <w:rFonts w:ascii="GHEA Grapalat" w:hAnsi="GHEA Grapalat" w:cs="Sylfaen"/>
          <w:sz w:val="20"/>
          <w:szCs w:val="24"/>
          <w:lang w:val="hy-AM" w:eastAsia="en-US"/>
        </w:rPr>
      </w:pPr>
      <w:r w:rsidRPr="00695A06">
        <w:rPr>
          <w:rFonts w:ascii="GHEA Grapalat" w:hAnsi="GHEA Grapalat" w:cs="Sylfaen"/>
          <w:sz w:val="20"/>
          <w:lang w:val="hy-AM"/>
        </w:rPr>
        <w:t>2.</w:t>
      </w:r>
      <w:r w:rsidR="00180EE9" w:rsidRPr="00695A06">
        <w:rPr>
          <w:rFonts w:ascii="GHEA Grapalat" w:hAnsi="GHEA Grapalat" w:cs="Sylfaen"/>
          <w:sz w:val="20"/>
          <w:lang w:val="hy-AM"/>
        </w:rPr>
        <w:t>2</w:t>
      </w:r>
      <w:r w:rsidRPr="00695A06">
        <w:rPr>
          <w:rFonts w:ascii="GHEA Grapalat" w:hAnsi="GHEA Grapalat" w:cs="Sylfaen"/>
          <w:sz w:val="20"/>
          <w:lang w:val="hy-AM"/>
        </w:rPr>
        <w:t xml:space="preserve"> </w:t>
      </w:r>
      <w:r w:rsidR="00C96127" w:rsidRPr="00695A06">
        <w:rPr>
          <w:rFonts w:ascii="GHEA Grapalat" w:hAnsi="GHEA Grapalat" w:cs="Sylfaen"/>
          <w:sz w:val="20"/>
          <w:lang w:val="hy-AM"/>
        </w:rPr>
        <w:t xml:space="preserve">ենթակապալի </w:t>
      </w:r>
      <w:r w:rsidR="00EF4630" w:rsidRPr="00695A06">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95A06" w:rsidRDefault="00EF4630" w:rsidP="00505AD4">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95A06">
        <w:rPr>
          <w:rStyle w:val="FootnoteReference"/>
          <w:rFonts w:ascii="GHEA Grapalat" w:hAnsi="GHEA Grapalat" w:cs="Sylfaen"/>
          <w:sz w:val="20"/>
          <w:szCs w:val="24"/>
          <w:lang w:val="hy-AM" w:eastAsia="en-US"/>
        </w:rPr>
        <w:footnoteReference w:id="16"/>
      </w:r>
    </w:p>
    <w:p w14:paraId="5C674C2D" w14:textId="188F35E7" w:rsidR="006505D2" w:rsidRPr="00695A06" w:rsidRDefault="002C4DBF" w:rsidP="006A26BE">
      <w:pPr>
        <w:ind w:firstLine="567"/>
        <w:jc w:val="both"/>
        <w:rPr>
          <w:rFonts w:ascii="GHEA Grapalat" w:hAnsi="GHEA Grapalat"/>
          <w:sz w:val="20"/>
          <w:vertAlign w:val="superscript"/>
          <w:lang w:val="hy-AM"/>
        </w:rPr>
      </w:pPr>
      <w:bookmarkStart w:id="22" w:name="_Hlk143681988"/>
      <w:r w:rsidRPr="00695A06">
        <w:rPr>
          <w:rFonts w:ascii="GHEA Grapalat" w:hAnsi="GHEA Grapalat" w:cs="Sylfaen"/>
          <w:sz w:val="20"/>
          <w:lang w:val="hy-AM"/>
        </w:rPr>
        <w:t>2</w:t>
      </w:r>
      <w:r w:rsidR="00E968EF" w:rsidRPr="00695A06">
        <w:rPr>
          <w:rFonts w:ascii="GHEA Grapalat" w:hAnsi="GHEA Grapalat" w:cs="Sylfaen"/>
          <w:sz w:val="20"/>
          <w:lang w:val="hy-AM"/>
        </w:rPr>
        <w:t>.</w:t>
      </w:r>
      <w:r w:rsidR="002E11D1" w:rsidRPr="00695A06">
        <w:rPr>
          <w:rFonts w:ascii="GHEA Grapalat" w:hAnsi="GHEA Grapalat" w:cs="Sylfaen"/>
          <w:sz w:val="20"/>
          <w:lang w:val="hy-AM"/>
        </w:rPr>
        <w:t>4</w:t>
      </w:r>
      <w:r w:rsidR="002240AB" w:rsidRPr="00695A06">
        <w:rPr>
          <w:rFonts w:ascii="GHEA Grapalat" w:hAnsi="GHEA Grapalat" w:cs="Sylfaen"/>
          <w:sz w:val="20"/>
          <w:lang w:val="hy-AM"/>
        </w:rPr>
        <w:t xml:space="preserve"> </w:t>
      </w:r>
      <w:r w:rsidRPr="00695A06">
        <w:rPr>
          <w:rFonts w:ascii="GHEA Grapalat" w:hAnsi="GHEA Grapalat" w:cs="Sylfaen"/>
          <w:sz w:val="20"/>
          <w:lang w:val="hy-AM"/>
        </w:rPr>
        <w:t>հայտի ապահովում</w:t>
      </w:r>
      <w:r w:rsidR="006A26BE" w:rsidRPr="00695A06">
        <w:rPr>
          <w:rFonts w:ascii="GHEA Grapalat" w:hAnsi="GHEA Grapalat" w:cs="Sylfaen"/>
          <w:sz w:val="20"/>
          <w:lang w:val="hy-AM"/>
        </w:rPr>
        <w:t>, որը ներկայացվում է</w:t>
      </w:r>
      <w:r w:rsidR="000F3B31" w:rsidRPr="00695A06">
        <w:rPr>
          <w:rFonts w:ascii="GHEA Grapalat" w:hAnsi="GHEA Grapalat" w:cs="Sylfaen"/>
          <w:sz w:val="20"/>
          <w:lang w:val="hy-AM"/>
        </w:rPr>
        <w:t xml:space="preserve"> </w:t>
      </w:r>
      <w:r w:rsidR="000C062F" w:rsidRPr="00695A06">
        <w:rPr>
          <w:rFonts w:ascii="GHEA Grapalat" w:hAnsi="GHEA Grapalat" w:cs="Sylfaen"/>
          <w:sz w:val="20"/>
          <w:lang w:val="hy-AM"/>
        </w:rPr>
        <w:t xml:space="preserve">կանխիկ փողի </w:t>
      </w:r>
      <w:r w:rsidR="006505D2" w:rsidRPr="00695A06">
        <w:rPr>
          <w:rFonts w:ascii="GHEA Grapalat" w:hAnsi="GHEA Grapalat" w:cs="Sylfaen"/>
          <w:sz w:val="20"/>
          <w:lang w:val="hy-AM"/>
        </w:rPr>
        <w:t xml:space="preserve">կամ բանկային երաշխիքի </w:t>
      </w:r>
      <w:r w:rsidR="000C062F" w:rsidRPr="00695A06">
        <w:rPr>
          <w:rFonts w:ascii="GHEA Grapalat" w:hAnsi="GHEA Grapalat" w:cs="Sylfaen"/>
          <w:sz w:val="20"/>
          <w:lang w:val="hy-AM"/>
        </w:rPr>
        <w:t>ձևով</w:t>
      </w:r>
      <w:r w:rsidR="00F02DBC" w:rsidRPr="00695A06">
        <w:rPr>
          <w:rFonts w:ascii="GHEA Grapalat" w:hAnsi="GHEA Grapalat" w:cs="Sylfaen"/>
          <w:sz w:val="20"/>
          <w:lang w:val="hy-AM"/>
        </w:rPr>
        <w:t xml:space="preserve"> (հավելված N 3)</w:t>
      </w:r>
      <w:r w:rsidR="006A26BE" w:rsidRPr="00695A06">
        <w:rPr>
          <w:rFonts w:ascii="GHEA Grapalat" w:hAnsi="GHEA Grapalat" w:cs="Sylfaen"/>
          <w:sz w:val="20"/>
          <w:lang w:val="hy-AM"/>
        </w:rPr>
        <w:t>:</w:t>
      </w:r>
      <w:r w:rsidR="0077364F" w:rsidRPr="00695A06">
        <w:rPr>
          <w:rFonts w:ascii="GHEA Grapalat" w:hAnsi="GHEA Grapalat" w:cs="Sylfaen"/>
          <w:sz w:val="20"/>
          <w:lang w:val="hy-AM"/>
        </w:rPr>
        <w:t xml:space="preserve"> </w:t>
      </w:r>
      <w:r w:rsidR="006A26BE" w:rsidRPr="00695A06">
        <w:rPr>
          <w:rFonts w:ascii="GHEA Grapalat" w:hAnsi="GHEA Grapalat" w:cs="Sylfaen"/>
          <w:sz w:val="20"/>
          <w:lang w:val="hy-AM"/>
        </w:rPr>
        <w:t>Ընդ որում</w:t>
      </w:r>
      <w:r w:rsidR="000C062F" w:rsidRPr="00695A06">
        <w:rPr>
          <w:rFonts w:ascii="GHEA Grapalat" w:hAnsi="GHEA Grapalat" w:cs="Sylfaen"/>
          <w:sz w:val="20"/>
          <w:lang w:val="hy-AM"/>
        </w:rPr>
        <w:t xml:space="preserve"> </w:t>
      </w:r>
      <w:r w:rsidR="0077364F" w:rsidRPr="00695A06">
        <w:rPr>
          <w:rFonts w:ascii="GHEA Grapalat" w:hAnsi="GHEA Grapalat" w:cs="Sylfaen"/>
          <w:sz w:val="20"/>
          <w:lang w:val="hy-AM"/>
        </w:rPr>
        <w:t xml:space="preserve">հայտով </w:t>
      </w:r>
      <w:r w:rsidR="000C062F" w:rsidRPr="00695A06">
        <w:rPr>
          <w:rFonts w:ascii="GHEA Grapalat" w:hAnsi="GHEA Grapalat" w:cs="Sylfaen"/>
          <w:sz w:val="20"/>
          <w:lang w:val="hy-AM"/>
        </w:rPr>
        <w:t xml:space="preserve">ներկայացվում է կանխիկ փողի վճարումը </w:t>
      </w:r>
      <w:r w:rsidR="00847EB9" w:rsidRPr="00695A06">
        <w:rPr>
          <w:rFonts w:ascii="GHEA Grapalat" w:hAnsi="GHEA Grapalat" w:cs="Sylfaen"/>
          <w:sz w:val="20"/>
          <w:lang w:val="hy-AM"/>
        </w:rPr>
        <w:t xml:space="preserve">հավաստող </w:t>
      </w:r>
      <w:r w:rsidR="00294FFF" w:rsidRPr="00695A06">
        <w:rPr>
          <w:rFonts w:ascii="GHEA Grapalat" w:hAnsi="GHEA Grapalat" w:cs="Sylfaen"/>
          <w:sz w:val="20"/>
          <w:lang w:val="hy-AM"/>
        </w:rPr>
        <w:t xml:space="preserve">բնօրինակ </w:t>
      </w:r>
      <w:r w:rsidR="00847EB9" w:rsidRPr="00695A06">
        <w:rPr>
          <w:rFonts w:ascii="GHEA Grapalat" w:hAnsi="GHEA Grapalat" w:cs="Sylfaen"/>
          <w:sz w:val="20"/>
          <w:lang w:val="hy-AM"/>
        </w:rPr>
        <w:t>փաստաթղթից կամ բանկային երաշխիքի բնօրինա</w:t>
      </w:r>
      <w:r w:rsidR="00294FFF" w:rsidRPr="00695A06">
        <w:rPr>
          <w:rFonts w:ascii="GHEA Grapalat" w:hAnsi="GHEA Grapalat" w:cs="Sylfaen"/>
          <w:sz w:val="20"/>
          <w:lang w:val="hy-AM"/>
        </w:rPr>
        <w:t>կ</w:t>
      </w:r>
      <w:r w:rsidR="006505D2" w:rsidRPr="00695A06">
        <w:rPr>
          <w:rFonts w:ascii="GHEA Grapalat" w:hAnsi="GHEA Grapalat" w:cs="Sylfaen"/>
          <w:sz w:val="20"/>
          <w:lang w:val="hy-AM"/>
        </w:rPr>
        <w:t xml:space="preserve">ից </w:t>
      </w:r>
      <w:r w:rsidR="000C062F" w:rsidRPr="00695A06">
        <w:rPr>
          <w:rFonts w:ascii="GHEA Grapalat" w:hAnsi="GHEA Grapalat" w:cs="Sylfaen"/>
          <w:sz w:val="20"/>
          <w:lang w:val="hy-AM"/>
        </w:rPr>
        <w:t xml:space="preserve">արտատպված (սկանավորված) </w:t>
      </w:r>
      <w:r w:rsidR="00294FFF" w:rsidRPr="00695A06">
        <w:rPr>
          <w:rFonts w:ascii="GHEA Grapalat" w:hAnsi="GHEA Grapalat" w:cs="Sylfaen"/>
          <w:sz w:val="20"/>
          <w:lang w:val="hy-AM"/>
        </w:rPr>
        <w:t xml:space="preserve">ընթեռնելի </w:t>
      </w:r>
      <w:r w:rsidR="000C062F" w:rsidRPr="00695A06">
        <w:rPr>
          <w:rFonts w:ascii="GHEA Grapalat" w:hAnsi="GHEA Grapalat" w:cs="Sylfaen"/>
          <w:sz w:val="20"/>
          <w:lang w:val="hy-AM"/>
        </w:rPr>
        <w:t>տարբերակը</w:t>
      </w:r>
      <w:r w:rsidR="006505D2" w:rsidRPr="00695A06">
        <w:rPr>
          <w:rFonts w:ascii="GHEA Grapalat" w:hAnsi="GHEA Grapalat" w:cs="Sylfaen"/>
          <w:sz w:val="20"/>
          <w:lang w:val="hy-AM"/>
        </w:rPr>
        <w:t xml:space="preserve"> </w:t>
      </w:r>
      <w:r w:rsidR="001C336A" w:rsidRPr="00695A06">
        <w:rPr>
          <w:rFonts w:ascii="GHEA Grapalat" w:hAnsi="GHEA Grapalat" w:cs="Sylfaen"/>
          <w:sz w:val="20"/>
          <w:lang w:val="hy-AM"/>
        </w:rPr>
        <w:t>:</w:t>
      </w:r>
      <w:r w:rsidR="00911A5F" w:rsidRPr="00695A06">
        <w:rPr>
          <w:rStyle w:val="FootnoteReference"/>
          <w:rFonts w:ascii="GHEA Grapalat" w:hAnsi="GHEA Grapalat" w:cs="Sylfaen"/>
          <w:sz w:val="20"/>
          <w:lang w:val="hy-AM"/>
        </w:rPr>
        <w:footnoteReference w:id="17"/>
      </w:r>
    </w:p>
    <w:bookmarkEnd w:id="22"/>
    <w:p w14:paraId="01E25516" w14:textId="77777777" w:rsidR="002C4DBF" w:rsidRPr="00695A06" w:rsidRDefault="00505AD4" w:rsidP="00EF3662">
      <w:pPr>
        <w:tabs>
          <w:tab w:val="left" w:pos="1248"/>
        </w:tabs>
        <w:ind w:firstLine="540"/>
        <w:jc w:val="both"/>
        <w:rPr>
          <w:rFonts w:ascii="GHEA Grapalat" w:hAnsi="GHEA Grapalat"/>
          <w:sz w:val="20"/>
          <w:szCs w:val="20"/>
          <w:lang w:val="hy-AM"/>
        </w:rPr>
      </w:pPr>
      <w:r w:rsidRPr="00695A06">
        <w:rPr>
          <w:rFonts w:ascii="GHEA Grapalat" w:hAnsi="GHEA Grapalat"/>
          <w:b/>
          <w:sz w:val="20"/>
          <w:szCs w:val="20"/>
          <w:lang w:val="hy-AM"/>
        </w:rPr>
        <w:t>2</w:t>
      </w:r>
      <w:r w:rsidR="002C4DBF" w:rsidRPr="00695A06">
        <w:rPr>
          <w:rFonts w:ascii="GHEA Grapalat" w:hAnsi="GHEA Grapalat"/>
          <w:b/>
          <w:sz w:val="20"/>
          <w:szCs w:val="20"/>
          <w:lang w:val="hy-AM"/>
        </w:rPr>
        <w:t xml:space="preserve">) </w:t>
      </w:r>
      <w:r w:rsidR="00FF3F8F" w:rsidRPr="00695A06">
        <w:rPr>
          <w:rFonts w:ascii="GHEA Grapalat" w:hAnsi="GHEA Grapalat"/>
          <w:b/>
          <w:sz w:val="20"/>
          <w:szCs w:val="20"/>
          <w:lang w:val="hy-AM"/>
        </w:rPr>
        <w:t>«</w:t>
      </w:r>
      <w:r w:rsidR="002C4DBF" w:rsidRPr="00695A06">
        <w:rPr>
          <w:rFonts w:ascii="GHEA Grapalat" w:hAnsi="GHEA Grapalat"/>
          <w:b/>
          <w:sz w:val="20"/>
          <w:szCs w:val="20"/>
          <w:lang w:val="hy-AM"/>
        </w:rPr>
        <w:t>Ֆինանսական</w:t>
      </w:r>
      <w:r w:rsidR="00FF3F8F" w:rsidRPr="00695A06">
        <w:rPr>
          <w:rFonts w:ascii="GHEA Grapalat" w:hAnsi="GHEA Grapalat"/>
          <w:b/>
          <w:sz w:val="20"/>
          <w:szCs w:val="20"/>
          <w:lang w:val="hy-AM"/>
        </w:rPr>
        <w:t xml:space="preserve"> չափորոշիչ»</w:t>
      </w:r>
      <w:r w:rsidR="00FF3F8F" w:rsidRPr="00695A06">
        <w:rPr>
          <w:rFonts w:ascii="GHEA Grapalat" w:hAnsi="GHEA Grapalat" w:cs="Sylfaen"/>
          <w:sz w:val="20"/>
          <w:lang w:val="hy-AM"/>
        </w:rPr>
        <w:t>.</w:t>
      </w:r>
    </w:p>
    <w:p w14:paraId="62E6CE55" w14:textId="6050B306" w:rsidR="002E11D1"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2E11D1" w:rsidRPr="00695A06">
        <w:rPr>
          <w:rFonts w:ascii="GHEA Grapalat" w:hAnsi="GHEA Grapalat" w:cs="Sylfaen"/>
          <w:sz w:val="20"/>
          <w:lang w:val="hy-AM"/>
        </w:rPr>
        <w:t>5</w:t>
      </w:r>
      <w:r w:rsidR="001C336A" w:rsidRPr="00695A06">
        <w:rPr>
          <w:rFonts w:ascii="GHEA Grapalat" w:hAnsi="GHEA Grapalat" w:cs="Sylfaen"/>
          <w:sz w:val="20"/>
          <w:lang w:val="hy-AM"/>
        </w:rPr>
        <w:t xml:space="preserve"> </w:t>
      </w:r>
      <w:r w:rsidR="00E67BA7" w:rsidRPr="00695A06">
        <w:rPr>
          <w:rFonts w:ascii="GHEA Grapalat" w:hAnsi="GHEA Grapalat" w:cs="Sylfaen"/>
          <w:sz w:val="20"/>
          <w:lang w:val="hy-AM"/>
        </w:rPr>
        <w:t>գնային առաջարկ</w:t>
      </w:r>
      <w:r w:rsidR="00294FFF" w:rsidRPr="00695A06">
        <w:rPr>
          <w:rFonts w:ascii="GHEA Grapalat" w:hAnsi="GHEA Grapalat" w:cs="Sylfaen"/>
          <w:sz w:val="20"/>
          <w:lang w:val="hy-AM"/>
        </w:rPr>
        <w:t xml:space="preserve">` համաձայն հավելված N </w:t>
      </w:r>
      <w:r w:rsidR="004D557A" w:rsidRPr="00695A06">
        <w:rPr>
          <w:rFonts w:ascii="GHEA Grapalat" w:hAnsi="GHEA Grapalat" w:cs="Sylfaen"/>
          <w:sz w:val="20"/>
          <w:lang w:val="hy-AM"/>
        </w:rPr>
        <w:t>2</w:t>
      </w:r>
      <w:r w:rsidR="00294FFF" w:rsidRPr="00695A06">
        <w:rPr>
          <w:rFonts w:ascii="GHEA Grapalat" w:hAnsi="GHEA Grapalat" w:cs="Sylfaen"/>
          <w:sz w:val="20"/>
          <w:lang w:val="hy-AM"/>
        </w:rPr>
        <w:t>-ի: Գնային առաջարկը</w:t>
      </w:r>
      <w:r w:rsidR="00E67BA7" w:rsidRPr="00695A06">
        <w:rPr>
          <w:rFonts w:ascii="GHEA Grapalat" w:hAnsi="GHEA Grapalat" w:cs="Sylfaen"/>
          <w:sz w:val="20"/>
          <w:lang w:val="hy-AM"/>
        </w:rPr>
        <w:t xml:space="preserve"> ներկայացվում է </w:t>
      </w:r>
      <w:r w:rsidR="00DD2073" w:rsidRPr="00695A06">
        <w:rPr>
          <w:rFonts w:ascii="GHEA Grapalat" w:hAnsi="GHEA Grapalat" w:cs="Sylfaen"/>
          <w:sz w:val="20"/>
          <w:lang w:val="hy-AM"/>
        </w:rPr>
        <w:t xml:space="preserve">արժեք (ինքնարժեքի և կանխատեսվող շահույթի հանրագումարը) </w:t>
      </w:r>
      <w:r w:rsidR="00E67BA7" w:rsidRPr="00695A06">
        <w:rPr>
          <w:rFonts w:ascii="GHEA Grapalat" w:hAnsi="GHEA Grapalat" w:cs="Sylfaen"/>
          <w:sz w:val="20"/>
          <w:lang w:val="hy-AM"/>
        </w:rPr>
        <w:t>և ավելացված արժեքի հարկ</w:t>
      </w:r>
      <w:r w:rsidR="00E67BA7" w:rsidRPr="00695A06" w:rsidDel="001A1F55">
        <w:rPr>
          <w:rFonts w:ascii="GHEA Grapalat" w:hAnsi="GHEA Grapalat" w:cs="Sylfaen"/>
          <w:sz w:val="20"/>
          <w:lang w:val="hy-AM"/>
        </w:rPr>
        <w:t xml:space="preserve"> </w:t>
      </w:r>
      <w:r w:rsidR="00E67BA7" w:rsidRPr="00695A06">
        <w:rPr>
          <w:rFonts w:ascii="GHEA Grapalat" w:hAnsi="GHEA Grapalat" w:cs="Sylfaen"/>
          <w:sz w:val="20"/>
          <w:lang w:val="hy-AM"/>
        </w:rPr>
        <w:t xml:space="preserve">ընդհանրական բաղադրիչներից բաղկացած հաշվարկի ձևով։ </w:t>
      </w:r>
      <w:r w:rsidR="00E93241" w:rsidRPr="00695A06">
        <w:rPr>
          <w:rFonts w:ascii="GHEA Grapalat" w:hAnsi="GHEA Grapalat" w:cs="Sylfaen"/>
          <w:sz w:val="20"/>
          <w:lang w:val="hy-AM"/>
        </w:rPr>
        <w:t xml:space="preserve">Արժեքի </w:t>
      </w:r>
      <w:r w:rsidR="00E67BA7" w:rsidRPr="00695A06">
        <w:rPr>
          <w:rFonts w:ascii="GHEA Grapalat" w:hAnsi="GHEA Grapalat" w:cs="Sylfaen"/>
          <w:sz w:val="20"/>
          <w:lang w:val="hy-AM"/>
        </w:rPr>
        <w:t>բաղադրիչների հաշվարկ` բացվածք կամ այլ մանրամասներ չեն պահանջվում և ներկայացվում</w:t>
      </w:r>
      <w:r w:rsidR="002E11D1" w:rsidRPr="00695A06">
        <w:rPr>
          <w:rFonts w:ascii="GHEA Grapalat" w:hAnsi="GHEA Grapalat" w:cs="Sylfaen"/>
          <w:sz w:val="20"/>
          <w:lang w:val="hy-AM"/>
        </w:rPr>
        <w:t>.</w:t>
      </w:r>
    </w:p>
    <w:p w14:paraId="3AD91370" w14:textId="77777777" w:rsidR="006D2683" w:rsidRPr="00695A06" w:rsidRDefault="006D2683" w:rsidP="006D2683">
      <w:pPr>
        <w:pStyle w:val="norm"/>
        <w:spacing w:line="240" w:lineRule="auto"/>
        <w:ind w:firstLine="567"/>
        <w:rPr>
          <w:rFonts w:ascii="GHEA Grapalat" w:hAnsi="GHEA Grapalat" w:cs="Sylfaen"/>
          <w:color w:val="FF0000"/>
          <w:sz w:val="20"/>
          <w:szCs w:val="24"/>
          <w:lang w:val="hy-AM" w:eastAsia="en-US"/>
        </w:rPr>
      </w:pPr>
      <w:r w:rsidRPr="00695A06">
        <w:rPr>
          <w:rFonts w:ascii="GHEA Grapalat" w:hAnsi="GHEA Grapalat"/>
          <w:color w:val="FF0000"/>
          <w:sz w:val="20"/>
          <w:lang w:val="hy-AM"/>
        </w:rPr>
        <w:t>2.</w:t>
      </w:r>
      <w:r w:rsidRPr="00695A06">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695A06">
        <w:rPr>
          <w:rFonts w:ascii="GHEA Grapalat" w:hAnsi="GHEA Grapalat" w:cs="Sylfaen"/>
          <w:color w:val="FF0000"/>
          <w:sz w:val="20"/>
          <w:lang w:val="hy-AM"/>
        </w:rPr>
        <w:t>համաձայն հավելված N 1.1-ի,</w:t>
      </w:r>
      <w:r w:rsidRPr="00695A06">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695A06">
        <w:rPr>
          <w:rFonts w:ascii="GHEA Grapalat" w:hAnsi="GHEA Grapalat" w:cs="Sylfaen"/>
          <w:color w:val="FF0000"/>
          <w:sz w:val="20"/>
          <w:szCs w:val="24"/>
          <w:vertAlign w:val="superscript"/>
          <w:lang w:val="hy-AM" w:eastAsia="en-US"/>
        </w:rPr>
        <w:t>22</w:t>
      </w:r>
    </w:p>
    <w:p w14:paraId="48873DCE" w14:textId="45E70F5B" w:rsidR="00A67EAC" w:rsidRPr="00695A06" w:rsidRDefault="002B01B8" w:rsidP="00A44163">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7</w:t>
      </w:r>
      <w:r w:rsidR="00A67EAC" w:rsidRPr="00695A06">
        <w:rPr>
          <w:rFonts w:ascii="GHEA Grapalat" w:hAnsi="GHEA Grapalat" w:cs="Sylfaen"/>
          <w:sz w:val="20"/>
          <w:lang w:val="hy-AM"/>
        </w:rPr>
        <w:t xml:space="preserve"> </w:t>
      </w:r>
      <w:r w:rsidR="003946B4" w:rsidRPr="00695A06">
        <w:rPr>
          <w:rFonts w:ascii="GHEA Grapalat" w:hAnsi="GHEA Grapalat" w:cs="Sylfaen"/>
          <w:sz w:val="20"/>
          <w:lang w:val="hy-AM"/>
        </w:rPr>
        <w:t xml:space="preserve">Սույն հրավերով նախատեսված` </w:t>
      </w:r>
      <w:r w:rsidR="00EE0EB3" w:rsidRPr="00695A06">
        <w:rPr>
          <w:rFonts w:ascii="GHEA Grapalat" w:hAnsi="GHEA Grapalat" w:cs="Sylfaen"/>
          <w:sz w:val="20"/>
          <w:lang w:val="hy-AM"/>
        </w:rPr>
        <w:t>մ</w:t>
      </w:r>
      <w:r w:rsidR="003946B4" w:rsidRPr="00695A0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95A06" w:rsidRDefault="002B01B8"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8</w:t>
      </w:r>
      <w:r w:rsidR="00A67EAC" w:rsidRPr="00695A0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95A06" w:rsidRDefault="00460CA5" w:rsidP="00EF3662">
      <w:pPr>
        <w:jc w:val="center"/>
        <w:rPr>
          <w:rFonts w:ascii="GHEA Grapalat" w:hAnsi="GHEA Grapalat"/>
          <w:b/>
          <w:sz w:val="20"/>
          <w:lang w:val="hy-AM"/>
        </w:rPr>
      </w:pPr>
    </w:p>
    <w:p w14:paraId="07F66424"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695A06"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695A06"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695A06"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695A06" w:rsidRDefault="00BB2D31" w:rsidP="00BB2D31">
      <w:pPr>
        <w:pStyle w:val="norm"/>
        <w:spacing w:line="240" w:lineRule="auto"/>
        <w:ind w:firstLine="284"/>
        <w:jc w:val="right"/>
        <w:rPr>
          <w:rFonts w:ascii="GHEA Grapalat" w:hAnsi="GHEA Grapalat" w:cs="Arial"/>
          <w:b/>
          <w:sz w:val="20"/>
          <w:lang w:val="hy-AM"/>
        </w:rPr>
      </w:pPr>
      <w:r w:rsidRPr="00695A06">
        <w:rPr>
          <w:rFonts w:ascii="GHEA Grapalat" w:hAnsi="GHEA Grapalat" w:cs="Sylfaen"/>
          <w:b/>
          <w:sz w:val="20"/>
          <w:lang w:val="hy-AM"/>
        </w:rPr>
        <w:lastRenderedPageBreak/>
        <w:t>Հավելված</w:t>
      </w:r>
      <w:r w:rsidRPr="00695A06">
        <w:rPr>
          <w:rFonts w:ascii="GHEA Grapalat" w:hAnsi="GHEA Grapalat" w:cs="Arial"/>
          <w:b/>
          <w:sz w:val="20"/>
          <w:lang w:val="hy-AM"/>
        </w:rPr>
        <w:t xml:space="preserve">  N 1</w:t>
      </w:r>
    </w:p>
    <w:p w14:paraId="34D39AC9" w14:textId="59EF6D21" w:rsidR="00BB2D31" w:rsidRPr="00695A06" w:rsidRDefault="00BB2D31" w:rsidP="00BB2D3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4E5E2EB" w14:textId="722F0065" w:rsidR="00BB2D31" w:rsidRPr="00695A06" w:rsidRDefault="000F7B9C" w:rsidP="00BB2D31">
      <w:pPr>
        <w:pStyle w:val="BodyTextIndent3"/>
        <w:spacing w:line="240" w:lineRule="auto"/>
        <w:jc w:val="right"/>
        <w:rPr>
          <w:rFonts w:ascii="GHEA Grapalat" w:hAnsi="GHEA Grapalat" w:cs="Arial"/>
          <w:b/>
          <w:lang w:val="hy-AM"/>
        </w:rPr>
      </w:pPr>
      <w:r w:rsidRPr="00695A06">
        <w:rPr>
          <w:rFonts w:ascii="GHEA Grapalat" w:hAnsi="GHEA Grapalat" w:cs="Sylfaen"/>
          <w:b/>
          <w:lang w:val="hy-AM"/>
        </w:rPr>
        <w:t>գնանշման հարցում</w:t>
      </w:r>
      <w:r w:rsidR="00BB2D31" w:rsidRPr="00695A06">
        <w:rPr>
          <w:rFonts w:ascii="GHEA Grapalat" w:hAnsi="GHEA Grapalat" w:cs="Sylfaen"/>
          <w:b/>
          <w:lang w:val="hy-AM"/>
        </w:rPr>
        <w:t>ի</w:t>
      </w:r>
      <w:r w:rsidR="00BB2D31" w:rsidRPr="00695A06">
        <w:rPr>
          <w:rFonts w:ascii="GHEA Grapalat" w:hAnsi="GHEA Grapalat" w:cs="Arial"/>
          <w:b/>
          <w:lang w:val="hy-AM"/>
        </w:rPr>
        <w:t xml:space="preserve"> </w:t>
      </w:r>
      <w:r w:rsidR="00BB2D31" w:rsidRPr="00695A06">
        <w:rPr>
          <w:rFonts w:ascii="GHEA Grapalat" w:hAnsi="GHEA Grapalat" w:cs="Sylfaen"/>
          <w:b/>
          <w:lang w:val="hy-AM"/>
        </w:rPr>
        <w:t>հրավերի</w:t>
      </w:r>
    </w:p>
    <w:p w14:paraId="723F194D" w14:textId="77777777" w:rsidR="00BB2D31" w:rsidRPr="00695A06" w:rsidRDefault="00BB2D31" w:rsidP="00BB2D31">
      <w:pPr>
        <w:jc w:val="center"/>
        <w:rPr>
          <w:rFonts w:ascii="GHEA Grapalat" w:hAnsi="GHEA Grapalat" w:cs="Sylfaen"/>
          <w:b/>
          <w:lang w:val="hy-AM"/>
        </w:rPr>
      </w:pPr>
    </w:p>
    <w:p w14:paraId="79BA8732" w14:textId="77777777" w:rsidR="00BB2D31" w:rsidRPr="00695A06" w:rsidRDefault="00BB2D31" w:rsidP="00BB2D31">
      <w:pPr>
        <w:jc w:val="center"/>
        <w:rPr>
          <w:rFonts w:ascii="GHEA Grapalat" w:hAnsi="GHEA Grapalat" w:cs="Arial"/>
          <w:b/>
          <w:lang w:val="hy-AM"/>
        </w:rPr>
      </w:pPr>
      <w:r w:rsidRPr="00695A06">
        <w:rPr>
          <w:rFonts w:ascii="GHEA Grapalat" w:hAnsi="GHEA Grapalat" w:cs="Sylfaen"/>
          <w:b/>
          <w:lang w:val="hy-AM"/>
        </w:rPr>
        <w:t>ԴԻՄՈՒՄՀԱՅՏԱՐԱՐՈՒԹՅՈՒՆ*</w:t>
      </w:r>
    </w:p>
    <w:p w14:paraId="03E17C7C" w14:textId="7A40C99C" w:rsidR="00BB2D31" w:rsidRPr="00695A06" w:rsidRDefault="000F7B9C" w:rsidP="00BB2D31">
      <w:pPr>
        <w:pStyle w:val="Heading6"/>
        <w:jc w:val="center"/>
        <w:rPr>
          <w:rFonts w:ascii="GHEA Grapalat" w:hAnsi="GHEA Grapalat" w:cs="Arial"/>
          <w:color w:val="auto"/>
          <w:sz w:val="24"/>
          <w:szCs w:val="24"/>
          <w:lang w:val="hy-AM"/>
        </w:rPr>
      </w:pPr>
      <w:r w:rsidRPr="00695A06">
        <w:rPr>
          <w:rFonts w:ascii="GHEA Grapalat" w:hAnsi="GHEA Grapalat" w:cs="Sylfaen"/>
          <w:color w:val="auto"/>
          <w:sz w:val="24"/>
          <w:szCs w:val="24"/>
          <w:lang w:val="hy-AM"/>
        </w:rPr>
        <w:t>գնանշման հարցում</w:t>
      </w:r>
      <w:r w:rsidR="00BB2D31" w:rsidRPr="00695A06">
        <w:rPr>
          <w:rFonts w:ascii="GHEA Grapalat" w:hAnsi="GHEA Grapalat" w:cs="Sylfaen"/>
          <w:color w:val="auto"/>
          <w:sz w:val="24"/>
          <w:szCs w:val="24"/>
          <w:lang w:val="hy-AM"/>
        </w:rPr>
        <w:t>ին մասնակցելու</w:t>
      </w:r>
      <w:r w:rsidR="00BB2D31" w:rsidRPr="00695A06">
        <w:rPr>
          <w:rFonts w:ascii="GHEA Grapalat" w:hAnsi="GHEA Grapalat" w:cs="Arial"/>
          <w:color w:val="auto"/>
          <w:sz w:val="24"/>
          <w:szCs w:val="24"/>
          <w:lang w:val="hy-AM"/>
        </w:rPr>
        <w:t xml:space="preserve">  </w:t>
      </w:r>
    </w:p>
    <w:p w14:paraId="7C714323" w14:textId="77777777" w:rsidR="00BB2D31" w:rsidRPr="00695A06" w:rsidRDefault="00BB2D31" w:rsidP="00BB2D31">
      <w:pPr>
        <w:rPr>
          <w:lang w:val="hy-AM" w:eastAsia="ru-RU"/>
        </w:rPr>
      </w:pPr>
    </w:p>
    <w:p w14:paraId="2029885B"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ցանկություն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մասնակցել</w:t>
      </w:r>
    </w:p>
    <w:p w14:paraId="7460E199" w14:textId="77777777" w:rsidR="00BB2D31" w:rsidRPr="00695A06" w:rsidRDefault="00BB2D31" w:rsidP="00BB2D31">
      <w:pPr>
        <w:jc w:val="both"/>
        <w:rPr>
          <w:rFonts w:ascii="GHEA Grapalat" w:hAnsi="GHEA Grapalat"/>
          <w:sz w:val="22"/>
          <w:szCs w:val="22"/>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43BBA2EB" w14:textId="4829AB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կողմից</w:t>
      </w:r>
      <w:r w:rsidRPr="00695A06">
        <w:rPr>
          <w:rFonts w:ascii="GHEA Grapalat" w:hAnsi="GHEA Grapalat"/>
          <w:sz w:val="22"/>
          <w:szCs w:val="22"/>
          <w:u w:val="single"/>
          <w:lang w:val="hy-AM"/>
        </w:rPr>
        <w:t xml:space="preserve"> </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հայտարարված</w:t>
      </w:r>
    </w:p>
    <w:p w14:paraId="1065E06C" w14:textId="77777777" w:rsidR="00BB2D31" w:rsidRPr="00695A06" w:rsidRDefault="00BB2D31" w:rsidP="00BB2D31">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w:t>
      </w:r>
    </w:p>
    <w:p w14:paraId="2F5F5AEA" w14:textId="242A8818" w:rsidR="00BB2D31" w:rsidRPr="00695A06" w:rsidRDefault="000F7B9C" w:rsidP="00BB2D31">
      <w:pPr>
        <w:jc w:val="both"/>
        <w:rPr>
          <w:rFonts w:ascii="GHEA Grapalat" w:hAnsi="GHEA Grapalat" w:cs="Sylfaen"/>
          <w:sz w:val="20"/>
          <w:szCs w:val="20"/>
          <w:lang w:val="hy-AM"/>
        </w:rPr>
      </w:pPr>
      <w:r w:rsidRPr="00695A06">
        <w:rPr>
          <w:rFonts w:ascii="GHEA Grapalat" w:hAnsi="GHEA Grapalat" w:cs="Sylfaen"/>
          <w:sz w:val="20"/>
          <w:szCs w:val="20"/>
          <w:lang w:val="hy-AM"/>
        </w:rPr>
        <w:t>գնանշման հարցում</w:t>
      </w:r>
      <w:r w:rsidR="00BB2D31" w:rsidRPr="00695A06">
        <w:rPr>
          <w:rFonts w:ascii="GHEA Grapalat" w:hAnsi="GHEA Grapalat" w:cs="Sylfaen"/>
          <w:sz w:val="20"/>
          <w:szCs w:val="20"/>
          <w:lang w:val="hy-AM"/>
        </w:rPr>
        <w:t>ի</w:t>
      </w:r>
      <w:r w:rsidR="00BB2D31" w:rsidRPr="00695A06">
        <w:rPr>
          <w:rFonts w:ascii="GHEA Grapalat" w:hAnsi="GHEA Grapalat" w:cs="Arial"/>
          <w:sz w:val="16"/>
          <w:szCs w:val="16"/>
          <w:lang w:val="hy-AM"/>
        </w:rPr>
        <w:t xml:space="preserve"> </w:t>
      </w:r>
      <w:r w:rsidR="00BB2D31" w:rsidRPr="00695A06">
        <w:rPr>
          <w:rFonts w:ascii="GHEA Grapalat" w:hAnsi="GHEA Grapalat"/>
          <w:u w:val="single"/>
          <w:lang w:val="hy-AM"/>
        </w:rPr>
        <w:tab/>
        <w:t xml:space="preserve">    </w:t>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t xml:space="preserve">     </w:t>
      </w:r>
      <w:r w:rsidR="00BB2D31" w:rsidRPr="00695A06">
        <w:rPr>
          <w:rFonts w:ascii="GHEA Grapalat" w:hAnsi="GHEA Grapalat" w:cs="Sylfaen"/>
          <w:sz w:val="20"/>
          <w:szCs w:val="20"/>
          <w:lang w:val="hy-AM"/>
        </w:rPr>
        <w:t xml:space="preserve"> չափաբաժնին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չափաբաժիններին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և</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 xml:space="preserve">հրավերի </w:t>
      </w:r>
    </w:p>
    <w:p w14:paraId="782F8803" w14:textId="77777777" w:rsidR="00BB2D31" w:rsidRPr="00695A06" w:rsidRDefault="00BB2D31" w:rsidP="00BB2D31">
      <w:pPr>
        <w:jc w:val="both"/>
        <w:rPr>
          <w:rFonts w:ascii="GHEA Grapalat" w:hAnsi="GHEA Grapalat"/>
          <w:vertAlign w:val="superscript"/>
          <w:lang w:val="hy-AM"/>
        </w:rPr>
      </w:pPr>
      <w:r w:rsidRPr="00695A06">
        <w:rPr>
          <w:rFonts w:ascii="GHEA Grapalat" w:hAnsi="GHEA Grapalat" w:cs="Sylfaen"/>
          <w:vertAlign w:val="superscript"/>
          <w:lang w:val="hy-AM"/>
        </w:rPr>
        <w:t xml:space="preserve">                                            չափաբաժնի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չափաբաժինների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համարը</w:t>
      </w:r>
    </w:p>
    <w:p w14:paraId="5281E675" w14:textId="77777777" w:rsidR="00BB2D31" w:rsidRPr="00695A06" w:rsidRDefault="00BB2D31" w:rsidP="00BB2D31">
      <w:pPr>
        <w:jc w:val="both"/>
        <w:rPr>
          <w:rFonts w:ascii="GHEA Grapalat" w:hAnsi="GHEA Grapalat"/>
          <w:sz w:val="20"/>
          <w:szCs w:val="20"/>
          <w:lang w:val="hy-AM"/>
        </w:rPr>
      </w:pPr>
      <w:r w:rsidRPr="00695A06">
        <w:rPr>
          <w:rFonts w:ascii="GHEA Grapalat" w:hAnsi="GHEA Grapalat"/>
          <w:vertAlign w:val="superscript"/>
          <w:lang w:val="hy-AM"/>
        </w:rPr>
        <w:t xml:space="preserve"> </w:t>
      </w:r>
      <w:r w:rsidRPr="00695A06">
        <w:rPr>
          <w:rFonts w:ascii="GHEA Grapalat" w:hAnsi="GHEA Grapalat" w:cs="Sylfaen"/>
          <w:sz w:val="20"/>
          <w:szCs w:val="20"/>
          <w:lang w:val="hy-AM"/>
        </w:rPr>
        <w:t>պահանջներին համապատասխան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ներկայացնում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p>
    <w:p w14:paraId="5C72EAA6" w14:textId="77777777" w:rsidR="00BB2D31" w:rsidRPr="00695A06" w:rsidRDefault="00BB2D31" w:rsidP="00BB2D31">
      <w:pPr>
        <w:jc w:val="both"/>
        <w:rPr>
          <w:rFonts w:ascii="GHEA Grapalat" w:hAnsi="GHEA Grapalat"/>
          <w:sz w:val="12"/>
          <w:szCs w:val="12"/>
          <w:u w:val="single"/>
          <w:lang w:val="hy-AM"/>
        </w:rPr>
      </w:pPr>
    </w:p>
    <w:p w14:paraId="3FA0BB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lang w:val="hy-AM"/>
        </w:rPr>
        <w:t>-</w:t>
      </w:r>
      <w:r w:rsidRPr="00695A06">
        <w:rPr>
          <w:rFonts w:ascii="GHEA Grapalat" w:hAnsi="GHEA Grapalat" w:cs="Sylfaen"/>
          <w:sz w:val="20"/>
          <w:szCs w:val="20"/>
          <w:lang w:val="hy-AM"/>
        </w:rPr>
        <w:t>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հավաստում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որ հանդիսանում է </w:t>
      </w:r>
    </w:p>
    <w:p w14:paraId="1444CA4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2E10DDE9"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lang w:val="hy-AM"/>
        </w:rPr>
        <w:t xml:space="preserve">ռեզիդենտ:  </w:t>
      </w:r>
    </w:p>
    <w:p w14:paraId="581DFE7F"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Arial"/>
          <w:vertAlign w:val="superscript"/>
          <w:lang w:val="hy-AM"/>
        </w:rPr>
        <w:t xml:space="preserve">                                               երկրի անվանումը</w:t>
      </w:r>
    </w:p>
    <w:p w14:paraId="11B93996" w14:textId="77777777" w:rsidR="00BB2D31" w:rsidRPr="00695A06" w:rsidDel="00437CDB" w:rsidRDefault="00BB2D31" w:rsidP="00BB2D31">
      <w:pPr>
        <w:jc w:val="both"/>
        <w:rPr>
          <w:rFonts w:ascii="GHEA Grapalat" w:hAnsi="GHEA Grapalat" w:cs="Sylfaen"/>
          <w:sz w:val="20"/>
          <w:szCs w:val="20"/>
          <w:lang w:val="hy-AM"/>
        </w:rPr>
      </w:pPr>
    </w:p>
    <w:p w14:paraId="09E2F51B"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62E1B6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Sylfaen"/>
          <w:sz w:val="20"/>
          <w:szCs w:val="20"/>
          <w:lang w:val="hy-AM"/>
        </w:rPr>
        <w:t>ի՝</w:t>
      </w:r>
    </w:p>
    <w:p w14:paraId="0821F323"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19793B84" w14:textId="77777777" w:rsidR="00BB2D31" w:rsidRPr="00695A06" w:rsidRDefault="00BB2D31">
      <w:pPr>
        <w:numPr>
          <w:ilvl w:val="0"/>
          <w:numId w:val="5"/>
        </w:numPr>
        <w:jc w:val="both"/>
        <w:rPr>
          <w:rFonts w:ascii="GHEA Grapalat" w:hAnsi="GHEA Grapalat" w:cs="Arial"/>
          <w:szCs w:val="22"/>
          <w:u w:val="single"/>
          <w:lang w:val="hy-AM"/>
        </w:rPr>
      </w:pPr>
      <w:r w:rsidRPr="00695A06">
        <w:rPr>
          <w:rFonts w:ascii="GHEA Grapalat" w:hAnsi="GHEA Grapalat" w:cs="Arial"/>
          <w:sz w:val="20"/>
          <w:szCs w:val="20"/>
          <w:lang w:val="hy-AM"/>
        </w:rPr>
        <w:t xml:space="preserve">հարկ վճարողի հաշվառման համարն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t>.</w:t>
      </w:r>
    </w:p>
    <w:p w14:paraId="5AECFA76"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Sylfaen"/>
          <w:vertAlign w:val="superscript"/>
          <w:lang w:val="hy-AM"/>
        </w:rPr>
        <w:t xml:space="preserve">           </w:t>
      </w:r>
      <w:r w:rsidRPr="00695A06">
        <w:rPr>
          <w:rFonts w:ascii="GHEA Grapalat" w:hAnsi="GHEA Grapalat" w:cs="Arial"/>
          <w:vertAlign w:val="superscript"/>
          <w:lang w:val="hy-AM"/>
        </w:rPr>
        <w:t xml:space="preserve">                                                                                                           հարկ վճարողի հաշվառման համարը</w:t>
      </w:r>
    </w:p>
    <w:p w14:paraId="505173F5" w14:textId="77777777" w:rsidR="00BB2D31" w:rsidRPr="00695A06" w:rsidRDefault="00BB2D31">
      <w:pPr>
        <w:numPr>
          <w:ilvl w:val="0"/>
          <w:numId w:val="5"/>
        </w:numPr>
        <w:jc w:val="both"/>
        <w:rPr>
          <w:rFonts w:ascii="GHEA Grapalat" w:hAnsi="GHEA Grapalat"/>
          <w:sz w:val="22"/>
          <w:szCs w:val="22"/>
          <w:u w:val="single"/>
          <w:lang w:val="hy-AM"/>
        </w:rPr>
      </w:pPr>
      <w:r w:rsidRPr="00695A06">
        <w:rPr>
          <w:rFonts w:ascii="GHEA Grapalat" w:hAnsi="GHEA Grapalat" w:cs="Sylfaen"/>
          <w:sz w:val="20"/>
          <w:szCs w:val="20"/>
          <w:lang w:val="hy-AM"/>
        </w:rPr>
        <w:t>էլեկտրոնային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փոստի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հասցեն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t>.</w:t>
      </w:r>
    </w:p>
    <w:p w14:paraId="5FDA57D7" w14:textId="77777777" w:rsidR="00BB2D31" w:rsidRPr="00695A06" w:rsidRDefault="00BB2D31" w:rsidP="00BB2D31">
      <w:pPr>
        <w:ind w:left="2832" w:firstLine="708"/>
        <w:jc w:val="both"/>
        <w:rPr>
          <w:rFonts w:ascii="GHEA Grapalat" w:hAnsi="GHEA Grapalat"/>
          <w:sz w:val="10"/>
          <w:szCs w:val="10"/>
          <w:lang w:val="hy-AM"/>
        </w:rPr>
      </w:pPr>
      <w:r w:rsidRPr="00695A06">
        <w:rPr>
          <w:rFonts w:ascii="GHEA Grapalat" w:hAnsi="GHEA Grapalat" w:cs="Arial"/>
          <w:vertAlign w:val="superscript"/>
          <w:lang w:val="hy-AM"/>
        </w:rPr>
        <w:t xml:space="preserve">     էլեկտրոնային փոստի հասցեն</w:t>
      </w:r>
    </w:p>
    <w:p w14:paraId="5668CB24" w14:textId="77777777" w:rsidR="00BB2D31" w:rsidRPr="00695A06" w:rsidRDefault="00BB2D31" w:rsidP="00BB2D31">
      <w:pPr>
        <w:jc w:val="right"/>
        <w:rPr>
          <w:rFonts w:ascii="GHEA Grapalat" w:hAnsi="GHEA Grapalat"/>
          <w:sz w:val="10"/>
          <w:szCs w:val="10"/>
          <w:lang w:val="hy-AM"/>
        </w:rPr>
      </w:pPr>
    </w:p>
    <w:p w14:paraId="0D45FD79" w14:textId="77777777" w:rsidR="00BB2D31" w:rsidRPr="00695A06" w:rsidRDefault="00BB2D31" w:rsidP="00BB2D31">
      <w:pPr>
        <w:jc w:val="right"/>
        <w:rPr>
          <w:rFonts w:ascii="GHEA Grapalat" w:hAnsi="GHEA Grapalat"/>
          <w:sz w:val="10"/>
          <w:szCs w:val="10"/>
          <w:lang w:val="hy-AM"/>
        </w:rPr>
      </w:pPr>
    </w:p>
    <w:p w14:paraId="5119B2D1" w14:textId="77777777" w:rsidR="00BB2D31" w:rsidRPr="00695A06" w:rsidRDefault="00BB2D31" w:rsidP="00BB2D31">
      <w:pPr>
        <w:jc w:val="right"/>
        <w:rPr>
          <w:rFonts w:ascii="GHEA Grapalat" w:hAnsi="GHEA Grapalat"/>
          <w:sz w:val="10"/>
          <w:szCs w:val="10"/>
          <w:lang w:val="hy-AM"/>
        </w:rPr>
      </w:pPr>
    </w:p>
    <w:p w14:paraId="61EDEE0A" w14:textId="77777777" w:rsidR="00BB2D31" w:rsidRPr="00695A06" w:rsidRDefault="00BB2D31" w:rsidP="00BB2D31">
      <w:pPr>
        <w:jc w:val="right"/>
        <w:rPr>
          <w:rFonts w:ascii="GHEA Grapalat" w:hAnsi="GHEA Grapalat"/>
          <w:sz w:val="10"/>
          <w:szCs w:val="10"/>
          <w:lang w:val="hy-AM"/>
        </w:rPr>
      </w:pPr>
    </w:p>
    <w:p w14:paraId="7FD1E7F8"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գործունեության հասցեն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w:t>
      </w:r>
    </w:p>
    <w:p w14:paraId="32BD1C57"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20"/>
          <w:szCs w:val="20"/>
          <w:lang w:val="hy-AM"/>
        </w:rPr>
        <w:t xml:space="preserve">     </w:t>
      </w:r>
      <w:r w:rsidRPr="00695A06">
        <w:rPr>
          <w:rFonts w:ascii="GHEA Grapalat" w:hAnsi="GHEA Grapalat"/>
          <w:sz w:val="16"/>
          <w:szCs w:val="16"/>
          <w:lang w:val="hy-AM"/>
        </w:rPr>
        <w:t xml:space="preserve">                                                                                                      գործունեության հասցեն</w:t>
      </w:r>
    </w:p>
    <w:p w14:paraId="1BF50A34" w14:textId="77777777" w:rsidR="00BB2D31" w:rsidRPr="00695A06" w:rsidRDefault="00BB2D31" w:rsidP="00BB2D31">
      <w:pPr>
        <w:jc w:val="right"/>
        <w:rPr>
          <w:rFonts w:ascii="GHEA Grapalat" w:hAnsi="GHEA Grapalat"/>
          <w:sz w:val="10"/>
          <w:szCs w:val="10"/>
          <w:lang w:val="hy-AM"/>
        </w:rPr>
      </w:pPr>
    </w:p>
    <w:p w14:paraId="22952324" w14:textId="77777777" w:rsidR="00BB2D31" w:rsidRPr="00695A06" w:rsidRDefault="00BB2D31" w:rsidP="00BB2D31">
      <w:pPr>
        <w:ind w:firstLine="708"/>
        <w:jc w:val="both"/>
        <w:rPr>
          <w:rFonts w:ascii="GHEA Grapalat" w:hAnsi="GHEA Grapalat" w:cs="Arial"/>
          <w:sz w:val="20"/>
          <w:szCs w:val="20"/>
          <w:lang w:val="hy-AM"/>
        </w:rPr>
      </w:pPr>
    </w:p>
    <w:p w14:paraId="4E71E309"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հեռախոսահամարն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t>.</w:t>
      </w:r>
      <w:r w:rsidRPr="00695A06">
        <w:rPr>
          <w:rFonts w:ascii="GHEA Grapalat" w:hAnsi="GHEA Grapalat"/>
          <w:sz w:val="20"/>
          <w:szCs w:val="20"/>
          <w:lang w:val="hy-AM"/>
        </w:rPr>
        <w:t xml:space="preserve">                                     </w:t>
      </w:r>
    </w:p>
    <w:p w14:paraId="021FAAA3"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16"/>
          <w:szCs w:val="16"/>
          <w:lang w:val="hy-AM"/>
        </w:rPr>
        <w:t xml:space="preserve">                                                                                                     հեռախոսի համարը</w:t>
      </w:r>
    </w:p>
    <w:p w14:paraId="13E1E4F1" w14:textId="77777777" w:rsidR="00BB2D31" w:rsidRPr="00695A06" w:rsidRDefault="00BB2D31" w:rsidP="00BB2D31">
      <w:pPr>
        <w:ind w:firstLine="709"/>
        <w:jc w:val="both"/>
        <w:rPr>
          <w:rFonts w:ascii="GHEA Grapalat" w:hAnsi="GHEA Grapalat" w:cs="Arial"/>
          <w:sz w:val="20"/>
          <w:szCs w:val="20"/>
          <w:lang w:val="hy-AM"/>
        </w:rPr>
      </w:pPr>
    </w:p>
    <w:p w14:paraId="5C18AE18"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Սույնով</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հայտարարում և հավաստում է, որ՝</w:t>
      </w:r>
      <w:r w:rsidRPr="00695A06">
        <w:rPr>
          <w:rFonts w:ascii="GHEA Grapalat" w:hAnsi="GHEA Grapalat" w:cs="Arial"/>
          <w:lang w:val="hy-AM"/>
        </w:rPr>
        <w:t xml:space="preserve"> </w:t>
      </w:r>
    </w:p>
    <w:p w14:paraId="39DBB692"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3CF7CF70"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1)</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և իրեն փոխկապակցված անձինք</w:t>
      </w:r>
    </w:p>
    <w:p w14:paraId="09DDD1B5"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1DC2D450" w14:textId="0208F287" w:rsidR="00BB2D31" w:rsidRPr="00695A06" w:rsidRDefault="00BB2D31" w:rsidP="00BB2D31">
      <w:pPr>
        <w:jc w:val="both"/>
        <w:rPr>
          <w:rFonts w:ascii="GHEA Grapalat" w:hAnsi="GHEA Grapalat" w:cs="Sylfaen"/>
          <w:sz w:val="20"/>
          <w:lang w:val="hy-AM"/>
        </w:rPr>
      </w:pPr>
      <w:r w:rsidRPr="00695A06">
        <w:rPr>
          <w:rFonts w:ascii="GHEA Grapalat" w:hAnsi="GHEA Grapalat" w:cs="Arial"/>
          <w:sz w:val="20"/>
          <w:szCs w:val="20"/>
          <w:lang w:val="hy-AM"/>
        </w:rPr>
        <w:t xml:space="preserve">  բավարարում են </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cs="Arial"/>
          <w:sz w:val="20"/>
          <w:szCs w:val="20"/>
          <w:lang w:val="hy-AM"/>
        </w:rPr>
        <w:t xml:space="preserve">*  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 xml:space="preserve">ի հրավերով սահմանված մասնակցության իրավունքի պահանջներին  և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w:t>
      </w:r>
      <w:r w:rsidRPr="00695A06">
        <w:rPr>
          <w:rFonts w:ascii="GHEA Grapalat" w:hAnsi="GHEA Grapalat" w:cs="Sylfaen"/>
          <w:sz w:val="20"/>
          <w:lang w:val="hy-AM"/>
        </w:rPr>
        <w:t xml:space="preserve"> պարտավորվում է ընտրված</w:t>
      </w:r>
    </w:p>
    <w:p w14:paraId="5657C672" w14:textId="77777777" w:rsidR="00BB2D31" w:rsidRPr="00695A06" w:rsidRDefault="00BB2D31" w:rsidP="00BB2D31">
      <w:pPr>
        <w:tabs>
          <w:tab w:val="left" w:pos="6450"/>
        </w:tabs>
        <w:jc w:val="both"/>
        <w:rPr>
          <w:rFonts w:ascii="GHEA Grapalat" w:hAnsi="GHEA Grapalat" w:cs="Sylfaen"/>
          <w:sz w:val="20"/>
          <w:lang w:val="hy-AM"/>
        </w:rPr>
      </w:pPr>
      <w:r w:rsidRPr="00695A06">
        <w:rPr>
          <w:rFonts w:ascii="GHEA Grapalat" w:hAnsi="GHEA Grapalat" w:cs="Sylfaen"/>
          <w:sz w:val="20"/>
          <w:lang w:val="hy-AM"/>
        </w:rPr>
        <w:t xml:space="preserve">                                                          </w:t>
      </w:r>
      <w:r w:rsidRPr="00695A06">
        <w:rPr>
          <w:rFonts w:ascii="GHEA Grapalat" w:hAnsi="GHEA Grapalat" w:cs="Sylfaen"/>
          <w:vertAlign w:val="superscript"/>
          <w:lang w:val="hy-AM"/>
        </w:rPr>
        <w:t>մասնակցի անվանում</w:t>
      </w:r>
    </w:p>
    <w:p w14:paraId="0064E4E6"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95A06">
        <w:rPr>
          <w:rFonts w:ascii="GHEA Grapalat" w:hAnsi="GHEA Grapalat" w:cs="Sylfaen"/>
          <w:sz w:val="22"/>
          <w:szCs w:val="22"/>
          <w:lang w:val="hy-AM"/>
        </w:rPr>
        <w:t xml:space="preserve">  </w:t>
      </w:r>
    </w:p>
    <w:p w14:paraId="39AE0B18" w14:textId="1C297755" w:rsidR="00BB2D31" w:rsidRPr="00695A06" w:rsidRDefault="00BB2D31" w:rsidP="00BB2D31">
      <w:pPr>
        <w:ind w:firstLine="708"/>
        <w:jc w:val="both"/>
        <w:rPr>
          <w:rFonts w:ascii="GHEA Grapalat" w:hAnsi="GHEA Grapalat" w:cs="Arial"/>
          <w:sz w:val="22"/>
          <w:szCs w:val="22"/>
          <w:lang w:val="hy-AM"/>
        </w:rPr>
      </w:pPr>
      <w:r w:rsidRPr="00695A06">
        <w:rPr>
          <w:rFonts w:ascii="GHEA Grapalat" w:hAnsi="GHEA Grapalat" w:cs="Arial"/>
          <w:sz w:val="20"/>
          <w:szCs w:val="20"/>
          <w:lang w:val="hy-AM"/>
        </w:rPr>
        <w:t xml:space="preserve">2) </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cs="Sylfaen"/>
          <w:sz w:val="22"/>
          <w:szCs w:val="22"/>
          <w:lang w:val="hy-AM"/>
        </w:rPr>
        <w:t xml:space="preserve">*  </w:t>
      </w:r>
      <w:r w:rsidRPr="00695A06">
        <w:rPr>
          <w:rFonts w:ascii="GHEA Grapalat" w:hAnsi="GHEA Grapalat" w:cs="Arial"/>
          <w:sz w:val="20"/>
          <w:szCs w:val="20"/>
          <w:lang w:val="hy-AM"/>
        </w:rPr>
        <w:t xml:space="preserve">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ին մասնակցելու շրջանակում`</w:t>
      </w:r>
      <w:r w:rsidRPr="00695A06">
        <w:rPr>
          <w:rFonts w:ascii="GHEA Grapalat" w:hAnsi="GHEA Grapalat" w:cs="Sylfaen"/>
          <w:sz w:val="22"/>
          <w:szCs w:val="22"/>
          <w:lang w:val="hy-AM"/>
        </w:rPr>
        <w:t xml:space="preserve">  </w:t>
      </w:r>
    </w:p>
    <w:p w14:paraId="64EC72C2" w14:textId="77777777" w:rsidR="00BB2D31" w:rsidRPr="00695A06" w:rsidRDefault="00BB2D31">
      <w:pPr>
        <w:numPr>
          <w:ilvl w:val="0"/>
          <w:numId w:val="5"/>
        </w:numPr>
        <w:ind w:left="0" w:firstLine="720"/>
        <w:jc w:val="both"/>
        <w:rPr>
          <w:rFonts w:ascii="GHEA Grapalat" w:hAnsi="GHEA Grapalat" w:cs="Arial"/>
          <w:sz w:val="20"/>
          <w:szCs w:val="20"/>
          <w:lang w:val="hy-AM"/>
        </w:rPr>
      </w:pPr>
      <w:r w:rsidRPr="00695A06">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695A06" w:rsidRDefault="00BB2D31">
      <w:pPr>
        <w:numPr>
          <w:ilvl w:val="0"/>
          <w:numId w:val="5"/>
        </w:numPr>
        <w:ind w:left="0" w:firstLine="720"/>
        <w:jc w:val="both"/>
        <w:rPr>
          <w:rFonts w:ascii="GHEA Grapalat" w:hAnsi="GHEA Grapalat"/>
          <w:sz w:val="22"/>
          <w:szCs w:val="22"/>
          <w:lang w:val="hy-AM"/>
        </w:rPr>
      </w:pPr>
      <w:r w:rsidRPr="00695A06">
        <w:rPr>
          <w:rFonts w:ascii="GHEA Grapalat" w:hAnsi="GHEA Grapalat" w:cs="Arial"/>
          <w:sz w:val="20"/>
          <w:szCs w:val="20"/>
          <w:lang w:val="hy-AM"/>
        </w:rPr>
        <w:t>բացակայում է հրավերով սահմանված`</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cs="Arial"/>
          <w:sz w:val="20"/>
          <w:szCs w:val="20"/>
          <w:lang w:val="hy-AM"/>
        </w:rPr>
        <w:t>-ին</w:t>
      </w:r>
      <w:r w:rsidRPr="00695A06">
        <w:rPr>
          <w:rFonts w:ascii="GHEA Grapalat" w:hAnsi="GHEA Grapalat"/>
          <w:sz w:val="22"/>
          <w:szCs w:val="22"/>
          <w:lang w:val="hy-AM"/>
        </w:rPr>
        <w:t xml:space="preserve"> </w:t>
      </w:r>
    </w:p>
    <w:p w14:paraId="0E8FCE93"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DF499A5"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փոխկապակցված անձանց և (կամ)</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w:t>
      </w:r>
      <w:r w:rsidRPr="00695A06">
        <w:rPr>
          <w:rFonts w:ascii="GHEA Grapalat" w:hAnsi="GHEA Grapalat"/>
          <w:sz w:val="22"/>
          <w:szCs w:val="22"/>
          <w:u w:val="single"/>
          <w:lang w:val="hy-AM"/>
        </w:rPr>
        <w:t xml:space="preserve">  </w:t>
      </w:r>
    </w:p>
    <w:p w14:paraId="6BB72A47"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6CDDCFBD"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կողմից հիմնադրված կամ ավելի քան հիսուն տոկոս</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-ին</w:t>
      </w:r>
    </w:p>
    <w:p w14:paraId="14777FDF"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lastRenderedPageBreak/>
        <w:t xml:space="preserve">                                                                     </w:t>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47714B61"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 xml:space="preserve">Ստորև ներկայացնում  է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 իրական  շահառուների</w:t>
      </w:r>
    </w:p>
    <w:p w14:paraId="34ABDA96"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3FED85CF" w14:textId="77777777" w:rsidR="00BB2D31" w:rsidRPr="00695A06" w:rsidRDefault="00BB2D31" w:rsidP="00BB2D31">
      <w:pPr>
        <w:jc w:val="both"/>
        <w:rPr>
          <w:rFonts w:ascii="GHEA Grapalat" w:hAnsi="GHEA Grapalat" w:cs="Sylfaen"/>
          <w:sz w:val="20"/>
          <w:lang w:val="hy-AM"/>
        </w:rPr>
      </w:pPr>
    </w:p>
    <w:p w14:paraId="16331D75" w14:textId="77777777" w:rsidR="00BB2D31" w:rsidRPr="00695A06" w:rsidRDefault="00BB2D31" w:rsidP="00BB2D31">
      <w:pPr>
        <w:ind w:left="-142" w:firstLine="284"/>
        <w:jc w:val="both"/>
        <w:rPr>
          <w:rFonts w:ascii="GHEA Grapalat" w:hAnsi="GHEA Grapalat" w:cs="Sylfaen"/>
          <w:sz w:val="20"/>
          <w:lang w:val="hy-AM"/>
        </w:rPr>
      </w:pPr>
      <w:r w:rsidRPr="00695A06">
        <w:rPr>
          <w:rFonts w:ascii="GHEA Grapalat" w:hAnsi="GHEA Grapalat" w:cs="Arial"/>
          <w:sz w:val="20"/>
          <w:szCs w:val="20"/>
          <w:lang w:val="hy-AM"/>
        </w:rPr>
        <w:t xml:space="preserve">  վերաբերյալ տեղեկություններ պարունակող կայքէջի հղումը՝ --------------------------------------------</w:t>
      </w:r>
      <w:r w:rsidRPr="00695A06">
        <w:rPr>
          <w:rFonts w:cs="Arial"/>
          <w:sz w:val="18"/>
          <w:szCs w:val="18"/>
          <w:lang w:val="hy-AM"/>
        </w:rPr>
        <w:t>**</w:t>
      </w:r>
    </w:p>
    <w:p w14:paraId="41FDE161" w14:textId="77777777" w:rsidR="00BB2D31" w:rsidRPr="00695A06" w:rsidRDefault="00BB2D31" w:rsidP="00BB2D31">
      <w:pPr>
        <w:jc w:val="right"/>
        <w:rPr>
          <w:rFonts w:ascii="GHEA Grapalat" w:hAnsi="GHEA Grapalat"/>
          <w:sz w:val="10"/>
          <w:szCs w:val="10"/>
          <w:lang w:val="hy-AM"/>
        </w:rPr>
      </w:pPr>
    </w:p>
    <w:p w14:paraId="62E1E959" w14:textId="77777777" w:rsidR="00BB2D31" w:rsidRPr="00695A06" w:rsidRDefault="00BB2D31" w:rsidP="00BB2D31">
      <w:pPr>
        <w:ind w:firstLine="708"/>
        <w:jc w:val="both"/>
        <w:rPr>
          <w:rFonts w:ascii="GHEA Grapalat" w:hAnsi="GHEA Grapalat"/>
          <w:sz w:val="20"/>
          <w:lang w:val="hy-AM"/>
        </w:rPr>
      </w:pPr>
    </w:p>
    <w:p w14:paraId="0FC1F578" w14:textId="77777777" w:rsidR="00BB2D31" w:rsidRPr="00695A06" w:rsidRDefault="00BB2D31" w:rsidP="00BB2D31">
      <w:pPr>
        <w:ind w:firstLine="708"/>
        <w:jc w:val="both"/>
        <w:rPr>
          <w:rFonts w:ascii="GHEA Grapalat" w:hAnsi="GHEA Grapalat"/>
          <w:sz w:val="20"/>
          <w:lang w:val="hy-AM"/>
        </w:rPr>
      </w:pPr>
    </w:p>
    <w:p w14:paraId="4ABD4324" w14:textId="77777777" w:rsidR="00241CD0" w:rsidRPr="00695A06" w:rsidRDefault="00241CD0" w:rsidP="00241CD0">
      <w:pPr>
        <w:ind w:firstLine="708"/>
        <w:jc w:val="both"/>
        <w:rPr>
          <w:rFonts w:ascii="GHEA Grapalat" w:hAnsi="GHEA Grapalat"/>
          <w:color w:val="FF0000"/>
          <w:sz w:val="20"/>
          <w:lang w:val="hy-AM"/>
        </w:rPr>
      </w:pPr>
      <w:r w:rsidRPr="00695A06">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695A06" w:rsidRDefault="00BB2D31" w:rsidP="00BB2D31">
      <w:pPr>
        <w:jc w:val="both"/>
        <w:rPr>
          <w:rFonts w:ascii="GHEA Grapalat" w:hAnsi="GHEA Grapalat"/>
          <w:sz w:val="20"/>
          <w:lang w:val="hy-AM"/>
        </w:rPr>
      </w:pPr>
    </w:p>
    <w:p w14:paraId="5FC6AF4B" w14:textId="77777777" w:rsidR="00BB2D31" w:rsidRPr="00695A06" w:rsidRDefault="00BB2D31" w:rsidP="00BB2D31">
      <w:pPr>
        <w:jc w:val="both"/>
        <w:rPr>
          <w:rFonts w:ascii="GHEA Grapalat" w:hAnsi="GHEA Grapalat"/>
          <w:sz w:val="20"/>
          <w:lang w:val="hy-AM"/>
        </w:rPr>
      </w:pPr>
    </w:p>
    <w:p w14:paraId="643FCCDA" w14:textId="77777777" w:rsidR="00BB2D31" w:rsidRPr="00695A06" w:rsidRDefault="00BB2D31" w:rsidP="00BB2D31">
      <w:pPr>
        <w:jc w:val="both"/>
        <w:rPr>
          <w:rFonts w:ascii="GHEA Grapalat" w:hAnsi="GHEA Grapalat" w:cs="Arial"/>
          <w:sz w:val="20"/>
          <w:vertAlign w:val="superscript"/>
          <w:lang w:val="hy-AM"/>
        </w:rPr>
      </w:pPr>
      <w:r w:rsidRPr="00695A06">
        <w:rPr>
          <w:rFonts w:ascii="GHEA Grapalat" w:hAnsi="GHEA Grapalat"/>
          <w:sz w:val="20"/>
          <w:lang w:val="hy-AM"/>
        </w:rPr>
        <w:t xml:space="preserve">   ___________________________________________________ </w:t>
      </w:r>
      <w:r w:rsidRPr="00695A06">
        <w:rPr>
          <w:rFonts w:ascii="GHEA Grapalat" w:hAnsi="GHEA Grapalat"/>
          <w:sz w:val="20"/>
          <w:lang w:val="hy-AM"/>
        </w:rPr>
        <w:tab/>
        <w:t xml:space="preserve">                _____________</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sz w:val="20"/>
          <w:vertAlign w:val="superscript"/>
          <w:lang w:val="hy-AM"/>
        </w:rPr>
        <w:t>Մասնակցի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անվանումը</w:t>
      </w:r>
      <w:r w:rsidRPr="00695A06">
        <w:rPr>
          <w:rFonts w:ascii="GHEA Grapalat" w:hAnsi="GHEA Grapalat" w:cs="Arial"/>
          <w:sz w:val="20"/>
          <w:vertAlign w:val="superscript"/>
          <w:lang w:val="hy-AM"/>
        </w:rPr>
        <w:t xml:space="preserve"> </w:t>
      </w:r>
      <w:r w:rsidRPr="00695A06">
        <w:rPr>
          <w:rFonts w:ascii="GHEA Grapalat" w:hAnsi="GHEA Grapalat"/>
          <w:sz w:val="20"/>
          <w:vertAlign w:val="superscript"/>
          <w:lang w:val="hy-AM"/>
        </w:rPr>
        <w:t xml:space="preserve"> (</w:t>
      </w:r>
      <w:r w:rsidRPr="00695A06">
        <w:rPr>
          <w:rFonts w:ascii="GHEA Grapalat" w:hAnsi="GHEA Grapalat" w:cs="Sylfaen"/>
          <w:sz w:val="20"/>
          <w:vertAlign w:val="superscript"/>
          <w:lang w:val="hy-AM"/>
        </w:rPr>
        <w:t>ղեկավարի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պաշտոնը</w:t>
      </w:r>
      <w:r w:rsidRPr="00695A06">
        <w:rPr>
          <w:rFonts w:ascii="GHEA Grapalat" w:hAnsi="GHEA Grapalat" w:cs="Arial"/>
          <w:sz w:val="20"/>
          <w:vertAlign w:val="superscript"/>
          <w:lang w:val="hy-AM"/>
        </w:rPr>
        <w:t>, ա</w:t>
      </w:r>
      <w:r w:rsidRPr="00695A06">
        <w:rPr>
          <w:rFonts w:ascii="GHEA Grapalat" w:hAnsi="GHEA Grapalat" w:cs="Sylfaen"/>
          <w:sz w:val="20"/>
          <w:vertAlign w:val="superscript"/>
          <w:lang w:val="hy-AM"/>
        </w:rPr>
        <w:t>նուն</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ազգանունը</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ստորագրությունը</w:t>
      </w:r>
      <w:r w:rsidRPr="00695A06">
        <w:rPr>
          <w:rFonts w:ascii="GHEA Grapalat" w:hAnsi="GHEA Grapalat" w:cs="Arial"/>
          <w:sz w:val="20"/>
          <w:vertAlign w:val="superscript"/>
          <w:lang w:val="hy-AM"/>
        </w:rPr>
        <w:t>)</w:t>
      </w:r>
    </w:p>
    <w:p w14:paraId="7EA2A3A7" w14:textId="77777777" w:rsidR="00BB2D31" w:rsidRPr="00695A06" w:rsidRDefault="00BB2D31" w:rsidP="00BB2D31">
      <w:pPr>
        <w:jc w:val="both"/>
        <w:rPr>
          <w:rFonts w:ascii="GHEA Grapalat" w:hAnsi="GHEA Grapalat" w:cs="Arial"/>
          <w:sz w:val="20"/>
          <w:vertAlign w:val="superscript"/>
          <w:lang w:val="hy-AM"/>
        </w:rPr>
      </w:pPr>
    </w:p>
    <w:p w14:paraId="406D436A" w14:textId="77777777" w:rsidR="00BB2D31" w:rsidRPr="00695A06" w:rsidRDefault="00BB2D31" w:rsidP="00BB2D31">
      <w:pPr>
        <w:jc w:val="both"/>
        <w:rPr>
          <w:rFonts w:ascii="GHEA Grapalat" w:hAnsi="GHEA Grapalat"/>
          <w:sz w:val="20"/>
          <w:lang w:val="hy-AM"/>
        </w:rPr>
      </w:pPr>
      <w:r w:rsidRPr="00695A06">
        <w:rPr>
          <w:rFonts w:ascii="GHEA Grapalat" w:hAnsi="GHEA Grapalat"/>
          <w:sz w:val="20"/>
          <w:lang w:val="hy-AM"/>
        </w:rPr>
        <w:t xml:space="preserve">    </w:t>
      </w:r>
    </w:p>
    <w:p w14:paraId="3AC01C30" w14:textId="77777777" w:rsidR="00BB2D31" w:rsidRPr="00695A06" w:rsidRDefault="00BB2D31" w:rsidP="00BB2D31">
      <w:pPr>
        <w:jc w:val="right"/>
        <w:rPr>
          <w:rFonts w:ascii="GHEA Grapalat" w:hAnsi="GHEA Grapalat" w:cs="Arial"/>
          <w:sz w:val="20"/>
          <w:lang w:val="hy-AM"/>
        </w:rPr>
      </w:pPr>
      <w:r w:rsidRPr="00695A06">
        <w:rPr>
          <w:rFonts w:ascii="GHEA Grapalat" w:hAnsi="GHEA Grapalat" w:cs="Sylfaen"/>
          <w:sz w:val="20"/>
          <w:lang w:val="hy-AM"/>
        </w:rPr>
        <w:t>Կ</w:t>
      </w:r>
      <w:r w:rsidRPr="00695A06">
        <w:rPr>
          <w:rFonts w:ascii="GHEA Grapalat" w:hAnsi="GHEA Grapalat" w:cs="Arial"/>
          <w:sz w:val="20"/>
          <w:lang w:val="hy-AM"/>
        </w:rPr>
        <w:t xml:space="preserve">. </w:t>
      </w:r>
      <w:r w:rsidRPr="00695A06">
        <w:rPr>
          <w:rFonts w:ascii="GHEA Grapalat" w:hAnsi="GHEA Grapalat" w:cs="Sylfaen"/>
          <w:sz w:val="20"/>
          <w:lang w:val="hy-AM"/>
        </w:rPr>
        <w:t>Տ</w:t>
      </w:r>
      <w:r w:rsidRPr="00695A06">
        <w:rPr>
          <w:rFonts w:ascii="GHEA Grapalat" w:hAnsi="GHEA Grapalat" w:cs="Arial"/>
          <w:sz w:val="20"/>
          <w:lang w:val="hy-AM"/>
        </w:rPr>
        <w:t>.</w:t>
      </w:r>
      <w:r w:rsidRPr="00695A06">
        <w:rPr>
          <w:rFonts w:ascii="GHEA Grapalat" w:hAnsi="GHEA Grapalat" w:cs="Arial"/>
          <w:sz w:val="20"/>
          <w:lang w:val="hy-AM"/>
        </w:rPr>
        <w:tab/>
      </w:r>
      <w:r w:rsidRPr="00695A06">
        <w:rPr>
          <w:rFonts w:ascii="GHEA Grapalat" w:hAnsi="GHEA Grapalat" w:cs="Arial"/>
          <w:sz w:val="20"/>
          <w:lang w:val="hy-AM"/>
        </w:rPr>
        <w:tab/>
        <w:t xml:space="preserve"> </w:t>
      </w:r>
    </w:p>
    <w:p w14:paraId="77063FBE" w14:textId="77777777" w:rsidR="00BB2D31" w:rsidRPr="00695A06" w:rsidRDefault="00BB2D31" w:rsidP="00BB2D31">
      <w:pPr>
        <w:pStyle w:val="BodyTextIndent3"/>
        <w:spacing w:line="240" w:lineRule="auto"/>
        <w:jc w:val="right"/>
        <w:rPr>
          <w:rFonts w:ascii="GHEA Grapalat" w:hAnsi="GHEA Grapalat"/>
          <w:b/>
          <w:lang w:val="hy-AM"/>
        </w:rPr>
      </w:pPr>
    </w:p>
    <w:p w14:paraId="45C841DA" w14:textId="77777777" w:rsidR="00BB2D31" w:rsidRPr="00695A06"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rPr>
        <w:t>*</w:t>
      </w:r>
      <w:r w:rsidRPr="00695A06">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95A06">
        <w:rPr>
          <w:rFonts w:ascii="Calibri" w:hAnsi="Calibri" w:cs="Calibri"/>
          <w:i/>
          <w:sz w:val="18"/>
          <w:szCs w:val="18"/>
          <w:lang w:val="hy-AM" w:eastAsia="ru-RU"/>
        </w:rPr>
        <w:t> </w:t>
      </w:r>
      <w:r w:rsidRPr="00695A06">
        <w:rPr>
          <w:rFonts w:ascii="GHEA Grapalat" w:hAnsi="GHEA Grapalat" w:cs="GHEA Grapalat"/>
          <w:i/>
          <w:sz w:val="18"/>
          <w:szCs w:val="18"/>
          <w:lang w:val="hy-AM" w:eastAsia="ru-RU"/>
        </w:rPr>
        <w:t>մասին»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օրենքի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համաձայն՝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իրավաբանական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անձանց</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պետական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ռեգիստրի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գործակալությունում</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գրանցած՝</w:t>
      </w:r>
      <w:r w:rsidRPr="00695A06">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695A06" w:rsidRDefault="00BB2D31" w:rsidP="00BB2D31">
      <w:pPr>
        <w:pStyle w:val="FootnoteText"/>
        <w:jc w:val="both"/>
        <w:rPr>
          <w:rFonts w:ascii="GHEA Grapalat" w:hAnsi="GHEA Grapalat"/>
          <w:i/>
          <w:sz w:val="18"/>
          <w:szCs w:val="18"/>
          <w:lang w:val="hy-AM"/>
        </w:rPr>
      </w:pPr>
      <w:r w:rsidRPr="00695A06">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695A06" w:rsidRDefault="00BB2D31" w:rsidP="00BB2D31">
      <w:pPr>
        <w:pStyle w:val="BodyTextIndent3"/>
        <w:spacing w:line="240" w:lineRule="auto"/>
        <w:jc w:val="right"/>
        <w:rPr>
          <w:rFonts w:ascii="GHEA Grapalat" w:hAnsi="GHEA Grapalat"/>
          <w:i/>
          <w:sz w:val="18"/>
          <w:szCs w:val="18"/>
          <w:lang w:val="hy-AM" w:eastAsia="ru-RU"/>
        </w:rPr>
      </w:pPr>
      <w:r w:rsidRPr="00695A06">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695A06" w:rsidRDefault="00CE3A99" w:rsidP="00BB2D31">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 xml:space="preserve"> </w:t>
      </w:r>
    </w:p>
    <w:p w14:paraId="1E382B7A" w14:textId="5F095EFC" w:rsidR="00614AC6" w:rsidRPr="00695A06" w:rsidRDefault="000B1088" w:rsidP="000B1088">
      <w:pPr>
        <w:pStyle w:val="BodyTextIndent3"/>
        <w:spacing w:line="240" w:lineRule="auto"/>
        <w:ind w:firstLine="0"/>
        <w:jc w:val="right"/>
        <w:rPr>
          <w:rFonts w:ascii="GHEA Grapalat" w:hAnsi="GHEA Grapalat"/>
          <w:b/>
          <w:lang w:val="hy-AM"/>
        </w:rPr>
      </w:pPr>
      <w:r w:rsidRPr="00695A06">
        <w:rPr>
          <w:rFonts w:ascii="GHEA Grapalat" w:hAnsi="GHEA Grapalat"/>
          <w:b/>
          <w:lang w:val="hy-AM"/>
        </w:rPr>
        <w:br w:type="page"/>
      </w:r>
    </w:p>
    <w:p w14:paraId="67000D35" w14:textId="49B62691" w:rsidR="00241CD0" w:rsidRPr="00695A06"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695A06" w:rsidRDefault="00241CD0" w:rsidP="00241CD0">
      <w:pPr>
        <w:rPr>
          <w:lang w:val="hy-AM"/>
        </w:rPr>
      </w:pPr>
    </w:p>
    <w:p w14:paraId="017AD867" w14:textId="77777777" w:rsidR="00BB2D31" w:rsidRPr="00695A06" w:rsidRDefault="00BB2D31" w:rsidP="00233035">
      <w:pPr>
        <w:pStyle w:val="Heading3"/>
        <w:spacing w:line="240" w:lineRule="auto"/>
        <w:ind w:firstLine="567"/>
        <w:jc w:val="right"/>
        <w:rPr>
          <w:rFonts w:ascii="GHEA Grapalat" w:hAnsi="GHEA Grapalat" w:cs="Arial"/>
          <w:b/>
          <w:i w:val="0"/>
          <w:lang w:val="hy-AM"/>
        </w:rPr>
      </w:pPr>
      <w:r w:rsidRPr="00695A06">
        <w:rPr>
          <w:rFonts w:ascii="GHEA Grapalat" w:hAnsi="GHEA Grapalat" w:cs="Sylfaen"/>
          <w:b/>
          <w:i w:val="0"/>
          <w:lang w:val="hy-AM"/>
        </w:rPr>
        <w:t>Հավելված</w:t>
      </w:r>
      <w:r w:rsidRPr="00695A06">
        <w:rPr>
          <w:rFonts w:ascii="GHEA Grapalat" w:hAnsi="GHEA Grapalat" w:cs="Arial"/>
          <w:b/>
          <w:i w:val="0"/>
          <w:lang w:val="hy-AM"/>
        </w:rPr>
        <w:t xml:space="preserve"> 1.3**</w:t>
      </w:r>
    </w:p>
    <w:p w14:paraId="60CC969F" w14:textId="403FD72E" w:rsidR="00BB2D31" w:rsidRPr="00695A06" w:rsidRDefault="00BB2D31" w:rsidP="0023303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sz w:val="24"/>
          <w:szCs w:val="24"/>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23BB3C3D" w14:textId="18A9F5B4" w:rsidR="00BB2D31" w:rsidRPr="00695A06" w:rsidRDefault="00BB2D31" w:rsidP="00233035">
      <w:pPr>
        <w:pStyle w:val="BodyTextIndent3"/>
        <w:spacing w:line="240" w:lineRule="auto"/>
        <w:ind w:firstLine="0"/>
        <w:jc w:val="right"/>
        <w:rPr>
          <w:rFonts w:ascii="GHEA Grapalat" w:hAnsi="GHEA Grapalat" w:cs="Sylfaen"/>
          <w:b/>
          <w:lang w:val="hy-AM"/>
        </w:rPr>
      </w:pPr>
      <w:r w:rsidRPr="00695A06">
        <w:rPr>
          <w:rFonts w:ascii="GHEA Grapalat" w:hAnsi="GHEA Grapalat" w:cs="Sylfaen"/>
          <w:b/>
          <w:lang w:val="hy-AM"/>
        </w:rPr>
        <w:t xml:space="preserve">                                                                                                                           </w:t>
      </w:r>
      <w:r w:rsidR="000F7B9C" w:rsidRPr="00695A06">
        <w:rPr>
          <w:rFonts w:ascii="GHEA Grapalat" w:hAnsi="GHEA Grapalat" w:cs="Sylfaen"/>
          <w:b/>
          <w:lang w:val="hy-AM"/>
        </w:rPr>
        <w:t>գնանշման հարցում</w:t>
      </w:r>
      <w:r w:rsidRPr="00695A06">
        <w:rPr>
          <w:rFonts w:ascii="GHEA Grapalat" w:hAnsi="GHEA Grapalat" w:cs="Arial"/>
          <w:b/>
          <w:lang w:val="hy-AM"/>
        </w:rPr>
        <w:t xml:space="preserve">ի </w:t>
      </w:r>
      <w:r w:rsidRPr="00695A06">
        <w:rPr>
          <w:rFonts w:ascii="GHEA Grapalat" w:hAnsi="GHEA Grapalat" w:cs="Sylfaen"/>
          <w:b/>
          <w:lang w:val="hy-AM"/>
        </w:rPr>
        <w:t>հրավերի</w:t>
      </w:r>
    </w:p>
    <w:p w14:paraId="2FF56887"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ՁԵՎ</w:t>
      </w:r>
    </w:p>
    <w:p w14:paraId="74B7C4E7" w14:textId="77777777" w:rsidR="00C17342" w:rsidRPr="00695A06"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ՎԵՐԱԲԵՐՅԱԼ ՀԱՅՏԱՐԱՐԱԳՐԻ</w:t>
      </w:r>
    </w:p>
    <w:p w14:paraId="1FE2904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95A06" w:rsidRDefault="000E20A1" w:rsidP="000E20A1">
      <w:pPr>
        <w:ind w:left="360" w:hanging="360"/>
        <w:jc w:val="center"/>
        <w:rPr>
          <w:rFonts w:ascii="GHEA Grapalat" w:eastAsia="GHEA Grapalat" w:hAnsi="GHEA Grapalat" w:cs="GHEA Grapalat"/>
          <w:lang w:val="hy-AM"/>
        </w:rPr>
      </w:pPr>
    </w:p>
    <w:p w14:paraId="6B82C7D7"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t>Կազմակերպությունը</w:t>
      </w:r>
    </w:p>
    <w:p w14:paraId="13397BF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95A06" w14:paraId="3E0F3A2A" w14:textId="77777777" w:rsidTr="007E39F5">
        <w:tc>
          <w:tcPr>
            <w:tcW w:w="2836" w:type="dxa"/>
            <w:shd w:val="clear" w:color="auto" w:fill="D9E2F3"/>
            <w:vAlign w:val="center"/>
          </w:tcPr>
          <w:p w14:paraId="1F558C1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2FED4F7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A0BEBC" w14:textId="77777777" w:rsidTr="007E39F5">
        <w:tc>
          <w:tcPr>
            <w:tcW w:w="2836" w:type="dxa"/>
            <w:shd w:val="clear" w:color="auto" w:fill="D9E2F3"/>
            <w:vAlign w:val="center"/>
          </w:tcPr>
          <w:p w14:paraId="693729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C07F975" w14:textId="77777777" w:rsidTr="007E39F5">
        <w:tc>
          <w:tcPr>
            <w:tcW w:w="2836" w:type="dxa"/>
            <w:shd w:val="clear" w:color="auto" w:fill="D9E2F3"/>
            <w:vAlign w:val="center"/>
          </w:tcPr>
          <w:p w14:paraId="3AC1E19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D0728C" w14:textId="77777777" w:rsidTr="007E39F5">
        <w:tc>
          <w:tcPr>
            <w:tcW w:w="2836" w:type="dxa"/>
            <w:shd w:val="clear" w:color="auto" w:fill="D9E2F3"/>
            <w:vAlign w:val="center"/>
          </w:tcPr>
          <w:p w14:paraId="68F9DD1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F1146" w14:textId="77777777" w:rsidTr="007E39F5">
        <w:tc>
          <w:tcPr>
            <w:tcW w:w="2836" w:type="dxa"/>
            <w:shd w:val="clear" w:color="auto" w:fill="D9E2F3"/>
            <w:vAlign w:val="center"/>
          </w:tcPr>
          <w:p w14:paraId="2EC74FE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F524CF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A669147" w14:textId="77777777" w:rsidTr="007E39F5">
        <w:tc>
          <w:tcPr>
            <w:tcW w:w="2836" w:type="dxa"/>
            <w:shd w:val="clear" w:color="auto" w:fill="D9E2F3"/>
            <w:vAlign w:val="center"/>
          </w:tcPr>
          <w:p w14:paraId="71265BB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63E00C7" w14:textId="77777777" w:rsidTr="007E39F5">
        <w:tc>
          <w:tcPr>
            <w:tcW w:w="2836" w:type="dxa"/>
            <w:shd w:val="clear" w:color="auto" w:fill="D9E2F3"/>
            <w:vAlign w:val="center"/>
          </w:tcPr>
          <w:p w14:paraId="6BE01B1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695A06" w:rsidRDefault="000E20A1" w:rsidP="007E39F5">
            <w:pPr>
              <w:spacing w:before="240" w:after="240"/>
              <w:rPr>
                <w:rFonts w:ascii="GHEA Grapalat" w:eastAsia="GHEA Grapalat" w:hAnsi="GHEA Grapalat" w:cs="GHEA Grapalat"/>
                <w:lang w:val="hy-AM"/>
              </w:rPr>
            </w:pPr>
          </w:p>
        </w:tc>
      </w:tr>
    </w:tbl>
    <w:p w14:paraId="23B0A6AA"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A67AF" w14:paraId="165E4977" w14:textId="77777777" w:rsidTr="007E39F5">
        <w:tc>
          <w:tcPr>
            <w:tcW w:w="2835" w:type="dxa"/>
            <w:shd w:val="clear" w:color="auto" w:fill="D9E2F3"/>
            <w:vAlign w:val="center"/>
          </w:tcPr>
          <w:p w14:paraId="4AF68F7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EF5162F" w14:textId="77777777" w:rsidTr="007E39F5">
        <w:tc>
          <w:tcPr>
            <w:tcW w:w="2835" w:type="dxa"/>
            <w:shd w:val="clear" w:color="auto" w:fill="D9E2F3"/>
            <w:vAlign w:val="center"/>
          </w:tcPr>
          <w:p w14:paraId="3A351A9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695A06" w:rsidRDefault="000E20A1" w:rsidP="007E39F5">
            <w:pPr>
              <w:spacing w:before="240" w:after="240"/>
              <w:rPr>
                <w:rFonts w:ascii="GHEA Grapalat" w:eastAsia="GHEA Grapalat" w:hAnsi="GHEA Grapalat" w:cs="GHEA Grapalat"/>
                <w:lang w:val="hy-AM"/>
              </w:rPr>
            </w:pPr>
          </w:p>
        </w:tc>
      </w:tr>
    </w:tbl>
    <w:p w14:paraId="6B60CB02"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A67AF" w14:paraId="03216970" w14:textId="77777777" w:rsidTr="007E39F5">
        <w:tc>
          <w:tcPr>
            <w:tcW w:w="2835" w:type="dxa"/>
            <w:shd w:val="clear" w:color="auto" w:fill="D9E2F3"/>
            <w:vAlign w:val="center"/>
          </w:tcPr>
          <w:p w14:paraId="7B5905E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74B1E66" w14:textId="77777777" w:rsidTr="007E39F5">
        <w:tc>
          <w:tcPr>
            <w:tcW w:w="2835" w:type="dxa"/>
            <w:shd w:val="clear" w:color="auto" w:fill="D9E2F3"/>
            <w:vAlign w:val="center"/>
          </w:tcPr>
          <w:p w14:paraId="33D6A0C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7AE09B" w14:textId="77777777" w:rsidTr="007E39F5">
        <w:tc>
          <w:tcPr>
            <w:tcW w:w="2835" w:type="dxa"/>
            <w:shd w:val="clear" w:color="auto" w:fill="D9E2F3"/>
            <w:vAlign w:val="center"/>
          </w:tcPr>
          <w:p w14:paraId="47DA18B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695A06" w:rsidRDefault="000E20A1" w:rsidP="007E39F5">
            <w:pPr>
              <w:spacing w:before="240" w:after="240"/>
              <w:rPr>
                <w:rFonts w:ascii="GHEA Grapalat" w:eastAsia="GHEA Grapalat" w:hAnsi="GHEA Grapalat" w:cs="GHEA Grapalat"/>
                <w:lang w:val="hy-AM"/>
              </w:rPr>
            </w:pPr>
          </w:p>
        </w:tc>
      </w:tr>
    </w:tbl>
    <w:p w14:paraId="5D076ADB" w14:textId="77777777" w:rsidR="000E20A1" w:rsidRPr="00695A06" w:rsidRDefault="000E20A1" w:rsidP="000E20A1">
      <w:pPr>
        <w:rPr>
          <w:rFonts w:ascii="GHEA Grapalat" w:eastAsia="GHEA Grapalat" w:hAnsi="GHEA Grapalat" w:cs="GHEA Grapalat"/>
          <w:lang w:val="hy-AM"/>
        </w:rPr>
      </w:pPr>
    </w:p>
    <w:p w14:paraId="009B3784" w14:textId="77777777" w:rsidR="000E20A1" w:rsidRPr="00695A06" w:rsidRDefault="000E20A1" w:rsidP="000E20A1">
      <w:pPr>
        <w:rPr>
          <w:rFonts w:ascii="GHEA Grapalat" w:eastAsia="GHEA Grapalat" w:hAnsi="GHEA Grapalat" w:cs="GHEA Grapalat"/>
          <w:lang w:val="hy-AM"/>
        </w:rPr>
      </w:pPr>
      <w:r w:rsidRPr="00695A06">
        <w:rPr>
          <w:rFonts w:ascii="GHEA Grapalat" w:hAnsi="GHEA Grapalat"/>
          <w:lang w:val="hy-AM"/>
        </w:rPr>
        <w:br w:type="page"/>
      </w:r>
    </w:p>
    <w:p w14:paraId="5DAD8244"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695A06">
        <w:rPr>
          <w:rFonts w:ascii="GHEA Grapalat" w:eastAsia="GHEA Grapalat" w:hAnsi="GHEA Grapalat" w:cs="GHEA Grapalat"/>
          <w:b/>
          <w:lang w:val="hy-AM"/>
        </w:rPr>
        <w:lastRenderedPageBreak/>
        <w:t>Բաժնետոմսերի</w:t>
      </w:r>
      <w:r w:rsidRPr="00695A06">
        <w:rPr>
          <w:rFonts w:ascii="GHEA Grapalat" w:eastAsia="GHEA Grapalat" w:hAnsi="GHEA Grapalat" w:cs="GHEA Grapalat"/>
          <w:lang w:val="hy-AM"/>
        </w:rPr>
        <w:t xml:space="preserve"> </w:t>
      </w:r>
      <w:r w:rsidRPr="00695A06">
        <w:rPr>
          <w:rFonts w:ascii="GHEA Grapalat" w:eastAsia="GHEA Grapalat" w:hAnsi="GHEA Grapalat" w:cs="GHEA Grapalat"/>
          <w:b/>
          <w:lang w:val="hy-AM"/>
        </w:rPr>
        <w:t>ցուցակման տվյալները</w:t>
      </w:r>
    </w:p>
    <w:p w14:paraId="646B57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39B27613" w14:textId="77777777" w:rsidTr="007E39F5">
        <w:tc>
          <w:tcPr>
            <w:tcW w:w="2835" w:type="dxa"/>
            <w:shd w:val="clear" w:color="auto" w:fill="D9E2F3"/>
            <w:vAlign w:val="center"/>
          </w:tcPr>
          <w:p w14:paraId="04FD256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B0E60BF" w14:textId="77777777" w:rsidTr="007E39F5">
        <w:tc>
          <w:tcPr>
            <w:tcW w:w="2835" w:type="dxa"/>
            <w:shd w:val="clear" w:color="auto" w:fill="D9E2F3"/>
            <w:vAlign w:val="center"/>
          </w:tcPr>
          <w:p w14:paraId="0E689B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695A06" w:rsidRDefault="000E20A1" w:rsidP="007E39F5">
            <w:pPr>
              <w:spacing w:before="240" w:after="240"/>
              <w:rPr>
                <w:rFonts w:ascii="GHEA Grapalat" w:eastAsia="GHEA Grapalat" w:hAnsi="GHEA Grapalat" w:cs="GHEA Grapalat"/>
                <w:lang w:val="hy-AM"/>
              </w:rPr>
            </w:pPr>
          </w:p>
        </w:tc>
      </w:tr>
    </w:tbl>
    <w:p w14:paraId="51A25BB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73B2A06C" w14:textId="77777777" w:rsidTr="007E39F5">
        <w:tc>
          <w:tcPr>
            <w:tcW w:w="2835" w:type="dxa"/>
            <w:shd w:val="clear" w:color="auto" w:fill="D9E2F3"/>
            <w:vAlign w:val="center"/>
          </w:tcPr>
          <w:p w14:paraId="5CA4B37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358613C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DFBA401" w14:textId="77777777" w:rsidTr="007E39F5">
        <w:tc>
          <w:tcPr>
            <w:tcW w:w="2835" w:type="dxa"/>
            <w:shd w:val="clear" w:color="auto" w:fill="D9E2F3"/>
            <w:vAlign w:val="center"/>
          </w:tcPr>
          <w:p w14:paraId="26C1403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9B4918E" w14:textId="77777777" w:rsidTr="007E39F5">
        <w:tc>
          <w:tcPr>
            <w:tcW w:w="2835" w:type="dxa"/>
            <w:shd w:val="clear" w:color="auto" w:fill="D9E2F3"/>
            <w:vAlign w:val="center"/>
          </w:tcPr>
          <w:p w14:paraId="39CFAFA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B8AD845" w14:textId="77777777" w:rsidTr="007E39F5">
        <w:tc>
          <w:tcPr>
            <w:tcW w:w="2835" w:type="dxa"/>
            <w:shd w:val="clear" w:color="auto" w:fill="D9E2F3"/>
            <w:vAlign w:val="center"/>
          </w:tcPr>
          <w:p w14:paraId="5F40D4B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097100E" w14:textId="77777777" w:rsidTr="007E39F5">
        <w:tc>
          <w:tcPr>
            <w:tcW w:w="2835" w:type="dxa"/>
            <w:shd w:val="clear" w:color="auto" w:fill="D9E2F3"/>
            <w:vAlign w:val="center"/>
          </w:tcPr>
          <w:p w14:paraId="2897BCC3"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60315B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958F5FD" w14:textId="77777777" w:rsidTr="007E39F5">
        <w:tc>
          <w:tcPr>
            <w:tcW w:w="2835" w:type="dxa"/>
            <w:shd w:val="clear" w:color="auto" w:fill="D9E2F3"/>
            <w:vAlign w:val="center"/>
          </w:tcPr>
          <w:p w14:paraId="1E4FCDD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30AE884" w14:textId="77777777" w:rsidTr="007E39F5">
        <w:tc>
          <w:tcPr>
            <w:tcW w:w="2835" w:type="dxa"/>
            <w:shd w:val="clear" w:color="auto" w:fill="D9E2F3"/>
            <w:vAlign w:val="center"/>
          </w:tcPr>
          <w:p w14:paraId="64E1EF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695A06" w:rsidRDefault="000E20A1" w:rsidP="007E39F5">
            <w:pPr>
              <w:spacing w:before="240" w:after="240"/>
              <w:rPr>
                <w:rFonts w:ascii="GHEA Grapalat" w:eastAsia="GHEA Grapalat" w:hAnsi="GHEA Grapalat" w:cs="GHEA Grapalat"/>
                <w:lang w:val="hy-AM"/>
              </w:rPr>
            </w:pPr>
          </w:p>
        </w:tc>
      </w:tr>
    </w:tbl>
    <w:p w14:paraId="3486F209"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695A0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6491DADE" w14:textId="77777777" w:rsidTr="007E39F5">
        <w:tc>
          <w:tcPr>
            <w:tcW w:w="2836" w:type="dxa"/>
            <w:shd w:val="clear" w:color="auto" w:fill="D9E2F3"/>
            <w:vAlign w:val="center"/>
          </w:tcPr>
          <w:p w14:paraId="3800143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AFBEE00" w14:textId="77777777" w:rsidTr="007E39F5">
        <w:tc>
          <w:tcPr>
            <w:tcW w:w="2836" w:type="dxa"/>
            <w:shd w:val="clear" w:color="auto" w:fill="D9E2F3"/>
            <w:vAlign w:val="center"/>
          </w:tcPr>
          <w:p w14:paraId="4A86652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Ուղղակի մասնակցություն</w:t>
            </w:r>
          </w:p>
          <w:p w14:paraId="64E331D7" w14:textId="50CF481A"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2DE68198"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695A06">
        <w:rPr>
          <w:rFonts w:ascii="GHEA Grapalat" w:hAnsi="GHEA Grapalat"/>
          <w:lang w:val="hy-AM"/>
        </w:rPr>
        <w:br w:type="page"/>
      </w:r>
    </w:p>
    <w:p w14:paraId="7F0666FA"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05C2F814" w14:textId="77777777" w:rsidTr="007E39F5">
        <w:tc>
          <w:tcPr>
            <w:tcW w:w="2837" w:type="dxa"/>
            <w:shd w:val="clear" w:color="auto" w:fill="D9E2F3"/>
            <w:vAlign w:val="center"/>
          </w:tcPr>
          <w:p w14:paraId="087833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6CF9F21" w14:textId="77777777" w:rsidTr="007E39F5">
        <w:tc>
          <w:tcPr>
            <w:tcW w:w="2837" w:type="dxa"/>
            <w:shd w:val="clear" w:color="auto" w:fill="D9E2F3"/>
            <w:vAlign w:val="center"/>
          </w:tcPr>
          <w:p w14:paraId="23B3CE1D"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D2D190" w14:textId="77777777" w:rsidTr="007E39F5">
        <w:tc>
          <w:tcPr>
            <w:tcW w:w="2837" w:type="dxa"/>
            <w:shd w:val="clear" w:color="auto" w:fill="D9E2F3"/>
            <w:vAlign w:val="center"/>
          </w:tcPr>
          <w:p w14:paraId="1618BA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5FC57C1" w14:textId="77777777" w:rsidTr="007E39F5">
        <w:tc>
          <w:tcPr>
            <w:tcW w:w="2837" w:type="dxa"/>
            <w:shd w:val="clear" w:color="auto" w:fill="D9E2F3"/>
            <w:vAlign w:val="center"/>
          </w:tcPr>
          <w:p w14:paraId="0ABE65A5"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6230D230" w14:textId="3F21B5A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3CBF32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58C141D7" w14:textId="77777777" w:rsidTr="007E39F5">
        <w:tc>
          <w:tcPr>
            <w:tcW w:w="2837" w:type="dxa"/>
            <w:shd w:val="clear" w:color="auto" w:fill="D9E2F3"/>
            <w:vAlign w:val="center"/>
          </w:tcPr>
          <w:p w14:paraId="0DF593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5795FB1" w14:textId="77777777" w:rsidTr="007E39F5">
        <w:tc>
          <w:tcPr>
            <w:tcW w:w="2837" w:type="dxa"/>
            <w:shd w:val="clear" w:color="auto" w:fill="D9E2F3"/>
            <w:vAlign w:val="center"/>
          </w:tcPr>
          <w:p w14:paraId="0907ABA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6DB233C" w14:textId="77777777" w:rsidTr="007E39F5">
        <w:tc>
          <w:tcPr>
            <w:tcW w:w="2837" w:type="dxa"/>
            <w:shd w:val="clear" w:color="auto" w:fill="D9E2F3"/>
            <w:vAlign w:val="center"/>
          </w:tcPr>
          <w:p w14:paraId="7C58ED6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2CA737F" w14:textId="77777777" w:rsidTr="007E39F5">
        <w:tc>
          <w:tcPr>
            <w:tcW w:w="2837" w:type="dxa"/>
            <w:shd w:val="clear" w:color="auto" w:fill="D9E2F3"/>
            <w:vAlign w:val="center"/>
          </w:tcPr>
          <w:p w14:paraId="5FE3970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939359B" w14:textId="11FF912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4BBD9019" w14:textId="77777777" w:rsidR="000E20A1" w:rsidRPr="00695A06" w:rsidRDefault="000E20A1" w:rsidP="000E20A1">
      <w:pPr>
        <w:rPr>
          <w:rFonts w:ascii="GHEA Grapalat" w:eastAsia="GHEA Grapalat" w:hAnsi="GHEA Grapalat" w:cs="GHEA Grapalat"/>
          <w:b/>
          <w:lang w:val="hy-AM"/>
        </w:rPr>
      </w:pPr>
      <w:r w:rsidRPr="00695A06">
        <w:rPr>
          <w:rFonts w:ascii="GHEA Grapalat" w:hAnsi="GHEA Grapalat"/>
          <w:lang w:val="hy-AM"/>
        </w:rPr>
        <w:br w:type="page"/>
      </w:r>
    </w:p>
    <w:p w14:paraId="424DFB6E"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Իրական շահառուի տվյալները</w:t>
      </w:r>
    </w:p>
    <w:p w14:paraId="44B3777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33563783" w14:textId="77777777" w:rsidTr="007E39F5">
        <w:tc>
          <w:tcPr>
            <w:tcW w:w="2836" w:type="dxa"/>
            <w:shd w:val="clear" w:color="auto" w:fill="D9E2F3"/>
            <w:vAlign w:val="center"/>
          </w:tcPr>
          <w:p w14:paraId="33FAD52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w:t>
            </w:r>
          </w:p>
        </w:tc>
        <w:tc>
          <w:tcPr>
            <w:tcW w:w="6178" w:type="dxa"/>
            <w:vAlign w:val="center"/>
          </w:tcPr>
          <w:p w14:paraId="38D08A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4F4C7" w14:textId="77777777" w:rsidTr="007E39F5">
        <w:tc>
          <w:tcPr>
            <w:tcW w:w="2836" w:type="dxa"/>
            <w:shd w:val="clear" w:color="auto" w:fill="D9E2F3"/>
            <w:vAlign w:val="center"/>
          </w:tcPr>
          <w:p w14:paraId="0D9C756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w:t>
            </w:r>
          </w:p>
        </w:tc>
        <w:tc>
          <w:tcPr>
            <w:tcW w:w="6178" w:type="dxa"/>
            <w:vAlign w:val="center"/>
          </w:tcPr>
          <w:p w14:paraId="464FED7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5ACF27" w14:textId="77777777" w:rsidTr="007E39F5">
        <w:tc>
          <w:tcPr>
            <w:tcW w:w="2836" w:type="dxa"/>
            <w:shd w:val="clear" w:color="auto" w:fill="D9E2F3"/>
            <w:vAlign w:val="center"/>
          </w:tcPr>
          <w:p w14:paraId="6D3F18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F0BACB0" w14:textId="77777777" w:rsidTr="007E39F5">
        <w:tc>
          <w:tcPr>
            <w:tcW w:w="2836" w:type="dxa"/>
            <w:shd w:val="clear" w:color="auto" w:fill="D9E2F3"/>
            <w:vAlign w:val="center"/>
          </w:tcPr>
          <w:p w14:paraId="17C9EF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EBBB839" w14:textId="77777777" w:rsidTr="007E39F5">
        <w:tc>
          <w:tcPr>
            <w:tcW w:w="2836" w:type="dxa"/>
            <w:shd w:val="clear" w:color="auto" w:fill="D9E2F3"/>
            <w:vAlign w:val="center"/>
          </w:tcPr>
          <w:p w14:paraId="1DEC90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1ECA963" w14:textId="77777777" w:rsidTr="007E39F5">
        <w:tc>
          <w:tcPr>
            <w:tcW w:w="2836" w:type="dxa"/>
            <w:shd w:val="clear" w:color="auto" w:fill="D9E2F3"/>
            <w:vAlign w:val="center"/>
          </w:tcPr>
          <w:p w14:paraId="02975A4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695A06" w:rsidRDefault="000E20A1" w:rsidP="007E39F5">
            <w:pPr>
              <w:spacing w:before="240" w:after="240"/>
              <w:rPr>
                <w:rFonts w:ascii="GHEA Grapalat" w:eastAsia="GHEA Grapalat" w:hAnsi="GHEA Grapalat" w:cs="GHEA Grapalat"/>
                <w:lang w:val="hy-AM"/>
              </w:rPr>
            </w:pPr>
          </w:p>
        </w:tc>
      </w:tr>
    </w:tbl>
    <w:p w14:paraId="1F2B41D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0900BF89" w14:textId="77777777" w:rsidTr="007E39F5">
        <w:tc>
          <w:tcPr>
            <w:tcW w:w="2837" w:type="dxa"/>
            <w:shd w:val="clear" w:color="auto" w:fill="D9E2F3"/>
            <w:vAlign w:val="center"/>
          </w:tcPr>
          <w:p w14:paraId="59892AE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7368BEF" w14:textId="77777777" w:rsidTr="007E39F5">
        <w:tc>
          <w:tcPr>
            <w:tcW w:w="2837" w:type="dxa"/>
            <w:shd w:val="clear" w:color="auto" w:fill="D9E2F3"/>
            <w:vAlign w:val="center"/>
          </w:tcPr>
          <w:p w14:paraId="7CC0B1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8F93629" w14:textId="77777777" w:rsidTr="007E39F5">
        <w:tc>
          <w:tcPr>
            <w:tcW w:w="2837" w:type="dxa"/>
            <w:shd w:val="clear" w:color="auto" w:fill="D9E2F3"/>
            <w:vAlign w:val="center"/>
          </w:tcPr>
          <w:p w14:paraId="62A33DA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F36278E" w14:textId="77777777" w:rsidTr="007E39F5">
        <w:tc>
          <w:tcPr>
            <w:tcW w:w="2837" w:type="dxa"/>
            <w:shd w:val="clear" w:color="auto" w:fill="D9E2F3"/>
            <w:vAlign w:val="center"/>
          </w:tcPr>
          <w:p w14:paraId="7B9F82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36B7482" w14:textId="77777777" w:rsidTr="007E39F5">
        <w:tc>
          <w:tcPr>
            <w:tcW w:w="2837" w:type="dxa"/>
            <w:shd w:val="clear" w:color="auto" w:fill="D9E2F3"/>
            <w:vAlign w:val="center"/>
          </w:tcPr>
          <w:p w14:paraId="5B9862D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695A06" w:rsidRDefault="000E20A1" w:rsidP="007E39F5">
            <w:pPr>
              <w:spacing w:before="240" w:after="240"/>
              <w:rPr>
                <w:rFonts w:ascii="GHEA Grapalat" w:eastAsia="GHEA Grapalat" w:hAnsi="GHEA Grapalat" w:cs="GHEA Grapalat"/>
                <w:lang w:val="hy-AM"/>
              </w:rPr>
            </w:pPr>
          </w:p>
        </w:tc>
      </w:tr>
    </w:tbl>
    <w:p w14:paraId="6C61622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248A0ACE" w14:textId="77777777" w:rsidTr="007E39F5">
        <w:tc>
          <w:tcPr>
            <w:tcW w:w="2837" w:type="dxa"/>
            <w:shd w:val="clear" w:color="auto" w:fill="D9E2F3"/>
            <w:vAlign w:val="center"/>
          </w:tcPr>
          <w:p w14:paraId="6EFEC8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3F4DBE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FFE8B8E" w14:textId="77777777" w:rsidTr="007E39F5">
        <w:tc>
          <w:tcPr>
            <w:tcW w:w="2837" w:type="dxa"/>
            <w:shd w:val="clear" w:color="auto" w:fill="D9E2F3"/>
            <w:vAlign w:val="center"/>
          </w:tcPr>
          <w:p w14:paraId="5ECD463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040BB3D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9899DB" w14:textId="77777777" w:rsidTr="007E39F5">
        <w:tc>
          <w:tcPr>
            <w:tcW w:w="2837" w:type="dxa"/>
            <w:shd w:val="clear" w:color="auto" w:fill="D9E2F3"/>
            <w:vAlign w:val="center"/>
          </w:tcPr>
          <w:p w14:paraId="733CA19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4A5BEDD" w14:textId="77777777" w:rsidTr="007E39F5">
        <w:tc>
          <w:tcPr>
            <w:tcW w:w="2837" w:type="dxa"/>
            <w:shd w:val="clear" w:color="auto" w:fill="D9E2F3"/>
            <w:vAlign w:val="center"/>
          </w:tcPr>
          <w:p w14:paraId="7E5348C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695A06" w:rsidRDefault="000E20A1" w:rsidP="007E39F5">
            <w:pPr>
              <w:spacing w:before="240" w:after="240"/>
              <w:rPr>
                <w:rFonts w:ascii="GHEA Grapalat" w:eastAsia="GHEA Grapalat" w:hAnsi="GHEA Grapalat" w:cs="GHEA Grapalat"/>
                <w:lang w:val="hy-AM"/>
              </w:rPr>
            </w:pPr>
          </w:p>
        </w:tc>
      </w:tr>
    </w:tbl>
    <w:p w14:paraId="2598040C"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499AF23E" w14:textId="77777777" w:rsidTr="007E39F5">
        <w:tc>
          <w:tcPr>
            <w:tcW w:w="2837" w:type="dxa"/>
            <w:shd w:val="clear" w:color="auto" w:fill="D9E2F3"/>
            <w:vAlign w:val="center"/>
          </w:tcPr>
          <w:p w14:paraId="53DFF91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5263615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82C2592" w14:textId="77777777" w:rsidTr="007E39F5">
        <w:tc>
          <w:tcPr>
            <w:tcW w:w="2837" w:type="dxa"/>
            <w:shd w:val="clear" w:color="auto" w:fill="D9E2F3"/>
            <w:vAlign w:val="center"/>
          </w:tcPr>
          <w:p w14:paraId="584C1CF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7B005E3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6C83DB" w14:textId="77777777" w:rsidTr="007E39F5">
        <w:tc>
          <w:tcPr>
            <w:tcW w:w="2837" w:type="dxa"/>
            <w:shd w:val="clear" w:color="auto" w:fill="D9E2F3"/>
            <w:vAlign w:val="center"/>
          </w:tcPr>
          <w:p w14:paraId="30AA42F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2164F7D" w14:textId="77777777" w:rsidTr="007E39F5">
        <w:tc>
          <w:tcPr>
            <w:tcW w:w="2837" w:type="dxa"/>
            <w:shd w:val="clear" w:color="auto" w:fill="D9E2F3"/>
            <w:vAlign w:val="center"/>
          </w:tcPr>
          <w:p w14:paraId="6A0B5D7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695A06" w:rsidRDefault="000E20A1" w:rsidP="007E39F5">
            <w:pPr>
              <w:spacing w:before="240" w:after="240"/>
              <w:rPr>
                <w:rFonts w:ascii="GHEA Grapalat" w:eastAsia="GHEA Grapalat" w:hAnsi="GHEA Grapalat" w:cs="GHEA Grapalat"/>
                <w:lang w:val="hy-AM"/>
              </w:rPr>
            </w:pPr>
          </w:p>
        </w:tc>
      </w:tr>
    </w:tbl>
    <w:p w14:paraId="5CF450CA" w14:textId="77777777" w:rsidR="000E20A1" w:rsidRPr="00695A06"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A67AF" w14:paraId="6E168E87" w14:textId="77777777" w:rsidTr="007E39F5">
        <w:trPr>
          <w:trHeight w:val="924"/>
        </w:trPr>
        <w:tc>
          <w:tcPr>
            <w:tcW w:w="9016" w:type="dxa"/>
            <w:gridSpan w:val="2"/>
            <w:vAlign w:val="center"/>
          </w:tcPr>
          <w:p w14:paraId="23CC4241" w14:textId="0536568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95A06" w14:paraId="703F5AE7" w14:textId="77777777" w:rsidTr="007E39F5">
        <w:trPr>
          <w:trHeight w:val="684"/>
        </w:trPr>
        <w:tc>
          <w:tcPr>
            <w:tcW w:w="4508" w:type="dxa"/>
            <w:shd w:val="clear" w:color="auto" w:fill="D9E2F3"/>
            <w:vAlign w:val="center"/>
          </w:tcPr>
          <w:p w14:paraId="7266C5D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7E36449" w14:textId="77777777" w:rsidTr="007E39F5">
        <w:trPr>
          <w:trHeight w:val="1282"/>
        </w:trPr>
        <w:tc>
          <w:tcPr>
            <w:tcW w:w="4508" w:type="dxa"/>
            <w:shd w:val="clear" w:color="auto" w:fill="D9E2F3"/>
            <w:vAlign w:val="center"/>
          </w:tcPr>
          <w:p w14:paraId="498F34D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B86A7E1" w14:textId="19963735"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1F2E7B14" w14:textId="77777777" w:rsidTr="007E39F5">
        <w:tc>
          <w:tcPr>
            <w:tcW w:w="9016" w:type="dxa"/>
            <w:gridSpan w:val="2"/>
            <w:vAlign w:val="center"/>
          </w:tcPr>
          <w:p w14:paraId="698B46F8" w14:textId="58F053C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695A06" w14:paraId="5548EB30" w14:textId="77777777" w:rsidTr="007E39F5">
        <w:tc>
          <w:tcPr>
            <w:tcW w:w="9016" w:type="dxa"/>
            <w:gridSpan w:val="2"/>
            <w:vAlign w:val="center"/>
          </w:tcPr>
          <w:p w14:paraId="55345FB8" w14:textId="386FB6D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695A06">
              <w:rPr>
                <w:rFonts w:ascii="GHEA Grapalat" w:hAnsi="GHEA Grapalat"/>
                <w:lang w:val="hy-AM"/>
              </w:rPr>
              <w:t xml:space="preserve"> </w:t>
            </w:r>
            <w:r w:rsidR="000E20A1" w:rsidRPr="00695A0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A67AF" w14:paraId="7734D5D9" w14:textId="77777777" w:rsidTr="007E39F5">
        <w:trPr>
          <w:trHeight w:val="924"/>
        </w:trPr>
        <w:tc>
          <w:tcPr>
            <w:tcW w:w="9016" w:type="dxa"/>
            <w:gridSpan w:val="2"/>
            <w:vAlign w:val="center"/>
          </w:tcPr>
          <w:p w14:paraId="0B1D1ED7" w14:textId="5A38EE0C"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95A06" w14:paraId="63C176F0" w14:textId="77777777" w:rsidTr="007E39F5">
        <w:trPr>
          <w:trHeight w:val="684"/>
        </w:trPr>
        <w:tc>
          <w:tcPr>
            <w:tcW w:w="4508" w:type="dxa"/>
            <w:shd w:val="clear" w:color="auto" w:fill="D9E2F3"/>
            <w:vAlign w:val="center"/>
          </w:tcPr>
          <w:p w14:paraId="40FCEB6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4561D3B" w14:textId="77777777" w:rsidTr="007E39F5">
        <w:trPr>
          <w:trHeight w:val="1282"/>
        </w:trPr>
        <w:tc>
          <w:tcPr>
            <w:tcW w:w="4508" w:type="dxa"/>
            <w:shd w:val="clear" w:color="auto" w:fill="D9E2F3"/>
            <w:vAlign w:val="center"/>
          </w:tcPr>
          <w:p w14:paraId="0FFCBA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46ED2FF8" w14:textId="4FA4C2E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52C6C057" w14:textId="77777777" w:rsidTr="007E39F5">
        <w:tc>
          <w:tcPr>
            <w:tcW w:w="9016" w:type="dxa"/>
            <w:gridSpan w:val="2"/>
            <w:vAlign w:val="center"/>
          </w:tcPr>
          <w:p w14:paraId="46AC15A2" w14:textId="20A11C6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695A06" w14:paraId="47FDDBD0" w14:textId="77777777" w:rsidTr="007E39F5">
        <w:tc>
          <w:tcPr>
            <w:tcW w:w="9016" w:type="dxa"/>
            <w:gridSpan w:val="2"/>
            <w:vAlign w:val="center"/>
          </w:tcPr>
          <w:p w14:paraId="2DCDB74D" w14:textId="1295A632"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95A06" w14:paraId="5BD7828F" w14:textId="77777777" w:rsidTr="007E39F5">
        <w:tc>
          <w:tcPr>
            <w:tcW w:w="9016" w:type="dxa"/>
            <w:gridSpan w:val="2"/>
            <w:vAlign w:val="center"/>
          </w:tcPr>
          <w:p w14:paraId="70E6A868" w14:textId="0C78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դ</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695A06" w14:paraId="441E1F9F" w14:textId="77777777" w:rsidTr="007E39F5">
        <w:tc>
          <w:tcPr>
            <w:tcW w:w="9016" w:type="dxa"/>
            <w:gridSpan w:val="2"/>
            <w:vAlign w:val="center"/>
          </w:tcPr>
          <w:p w14:paraId="75B88DA0" w14:textId="5BDCBCB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ե</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A67AF" w14:paraId="08E5C03C" w14:textId="77777777" w:rsidTr="007E39F5">
        <w:tc>
          <w:tcPr>
            <w:tcW w:w="2837" w:type="dxa"/>
            <w:shd w:val="clear" w:color="auto" w:fill="D9E2F3"/>
            <w:vAlign w:val="center"/>
          </w:tcPr>
          <w:p w14:paraId="42C5149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D21972A" w14:textId="77777777" w:rsidTr="007E39F5">
        <w:tc>
          <w:tcPr>
            <w:tcW w:w="2837" w:type="dxa"/>
            <w:shd w:val="clear" w:color="auto" w:fill="D9E2F3"/>
            <w:vAlign w:val="center"/>
          </w:tcPr>
          <w:p w14:paraId="710C6D6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 xml:space="preserve">Առանձին </w:t>
            </w:r>
          </w:p>
          <w:p w14:paraId="4326A8AC" w14:textId="5B3EEF66" w:rsidR="000E20A1" w:rsidRPr="00695A06"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Փոխկապակցված անձանց հետ համատեղ</w:t>
            </w:r>
          </w:p>
        </w:tc>
      </w:tr>
      <w:tr w:rsidR="000E20A1" w:rsidRPr="00695A06" w14:paraId="218777F6" w14:textId="77777777" w:rsidTr="007E39F5">
        <w:tc>
          <w:tcPr>
            <w:tcW w:w="2837" w:type="dxa"/>
            <w:shd w:val="clear" w:color="auto" w:fill="D9E2F3"/>
            <w:vAlign w:val="center"/>
          </w:tcPr>
          <w:p w14:paraId="4CB107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Այո</w:t>
            </w:r>
          </w:p>
          <w:p w14:paraId="007B9ECB" w14:textId="33F56EBD"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Ոչ</w:t>
            </w:r>
          </w:p>
        </w:tc>
      </w:tr>
    </w:tbl>
    <w:p w14:paraId="6511E445"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2C34275B" w14:textId="77777777" w:rsidTr="007E39F5">
        <w:tc>
          <w:tcPr>
            <w:tcW w:w="2837" w:type="dxa"/>
            <w:shd w:val="clear" w:color="auto" w:fill="D9E2F3"/>
            <w:vAlign w:val="center"/>
          </w:tcPr>
          <w:p w14:paraId="7A6F10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Էլ</w:t>
            </w:r>
            <w:r w:rsidRPr="00695A06">
              <w:rPr>
                <w:rFonts w:ascii="Cambria Math" w:eastAsia="Cambria Math" w:hAnsi="Cambria Math" w:cs="Cambria Math"/>
                <w:lang w:val="hy-AM"/>
              </w:rPr>
              <w:t>․</w:t>
            </w:r>
            <w:r w:rsidRPr="00695A06">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06D758E" w14:textId="77777777" w:rsidTr="007E39F5">
        <w:tc>
          <w:tcPr>
            <w:tcW w:w="2837" w:type="dxa"/>
            <w:shd w:val="clear" w:color="auto" w:fill="D9E2F3"/>
            <w:vAlign w:val="center"/>
          </w:tcPr>
          <w:p w14:paraId="67D6864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Հեռախոսահամարը</w:t>
            </w:r>
          </w:p>
        </w:tc>
        <w:tc>
          <w:tcPr>
            <w:tcW w:w="6180" w:type="dxa"/>
            <w:vAlign w:val="center"/>
          </w:tcPr>
          <w:p w14:paraId="2BE94E4C" w14:textId="77777777" w:rsidR="000E20A1" w:rsidRPr="00695A06" w:rsidRDefault="000E20A1" w:rsidP="007E39F5">
            <w:pPr>
              <w:spacing w:before="240" w:after="240"/>
              <w:rPr>
                <w:rFonts w:ascii="GHEA Grapalat" w:eastAsia="GHEA Grapalat" w:hAnsi="GHEA Grapalat" w:cs="GHEA Grapalat"/>
                <w:lang w:val="hy-AM"/>
              </w:rPr>
            </w:pPr>
          </w:p>
        </w:tc>
      </w:tr>
    </w:tbl>
    <w:p w14:paraId="7243880C" w14:textId="77777777" w:rsidR="000E20A1" w:rsidRPr="00695A06" w:rsidRDefault="000E20A1" w:rsidP="000E20A1">
      <w:pPr>
        <w:pBdr>
          <w:top w:val="nil"/>
          <w:left w:val="nil"/>
          <w:bottom w:val="nil"/>
          <w:right w:val="nil"/>
          <w:between w:val="nil"/>
        </w:pBdr>
        <w:ind w:left="792"/>
        <w:rPr>
          <w:rFonts w:ascii="GHEA Grapalat" w:eastAsia="GHEA Grapalat" w:hAnsi="GHEA Grapalat" w:cs="GHEA Grapalat"/>
          <w:i/>
          <w:lang w:val="hy-AM"/>
        </w:rPr>
      </w:pPr>
      <w:r w:rsidRPr="00695A06">
        <w:rPr>
          <w:rFonts w:ascii="GHEA Grapalat" w:hAnsi="GHEA Grapalat"/>
          <w:lang w:val="hy-AM"/>
        </w:rPr>
        <w:br w:type="page"/>
      </w:r>
    </w:p>
    <w:p w14:paraId="23C72ECB"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Միջանկյալ իրավաբանական անձինք</w:t>
      </w:r>
    </w:p>
    <w:p w14:paraId="2B5AF41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5E540140" w14:textId="77777777" w:rsidTr="007E39F5">
        <w:tc>
          <w:tcPr>
            <w:tcW w:w="2835" w:type="dxa"/>
            <w:shd w:val="clear" w:color="auto" w:fill="D9E2F3"/>
            <w:vAlign w:val="center"/>
          </w:tcPr>
          <w:p w14:paraId="5B53081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1B6A76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F26A72" w14:textId="77777777" w:rsidTr="007E39F5">
        <w:tc>
          <w:tcPr>
            <w:tcW w:w="2835" w:type="dxa"/>
            <w:shd w:val="clear" w:color="auto" w:fill="D9E2F3"/>
            <w:vAlign w:val="center"/>
          </w:tcPr>
          <w:p w14:paraId="57C0ED4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025D74" w14:textId="77777777" w:rsidTr="007E39F5">
        <w:tc>
          <w:tcPr>
            <w:tcW w:w="2835" w:type="dxa"/>
            <w:shd w:val="clear" w:color="auto" w:fill="D9E2F3"/>
            <w:vAlign w:val="center"/>
          </w:tcPr>
          <w:p w14:paraId="7AEA8E66"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7084FD" w14:textId="77777777" w:rsidTr="007E39F5">
        <w:tc>
          <w:tcPr>
            <w:tcW w:w="2835" w:type="dxa"/>
            <w:shd w:val="clear" w:color="auto" w:fill="D9E2F3"/>
            <w:vAlign w:val="center"/>
          </w:tcPr>
          <w:p w14:paraId="4CC7F89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E1C5D0" w14:textId="77777777" w:rsidTr="007E39F5">
        <w:tc>
          <w:tcPr>
            <w:tcW w:w="2835" w:type="dxa"/>
            <w:shd w:val="clear" w:color="auto" w:fill="D9E2F3"/>
            <w:vAlign w:val="center"/>
          </w:tcPr>
          <w:p w14:paraId="58AABB0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8D68CB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86C91B6" w14:textId="77777777" w:rsidTr="007E39F5">
        <w:tc>
          <w:tcPr>
            <w:tcW w:w="2835" w:type="dxa"/>
            <w:shd w:val="clear" w:color="auto" w:fill="D9E2F3"/>
            <w:vAlign w:val="center"/>
          </w:tcPr>
          <w:p w14:paraId="756E9B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176237C" w14:textId="77777777" w:rsidTr="007E39F5">
        <w:tc>
          <w:tcPr>
            <w:tcW w:w="2835" w:type="dxa"/>
            <w:shd w:val="clear" w:color="auto" w:fill="D9E2F3"/>
            <w:vAlign w:val="center"/>
          </w:tcPr>
          <w:p w14:paraId="281EE0A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695A06" w:rsidRDefault="000E20A1" w:rsidP="007E39F5">
            <w:pPr>
              <w:spacing w:before="240" w:after="240"/>
              <w:rPr>
                <w:rFonts w:ascii="GHEA Grapalat" w:eastAsia="GHEA Grapalat" w:hAnsi="GHEA Grapalat" w:cs="GHEA Grapalat"/>
                <w:lang w:val="hy-AM"/>
              </w:rPr>
            </w:pPr>
          </w:p>
        </w:tc>
      </w:tr>
    </w:tbl>
    <w:p w14:paraId="7C3C09B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A67AF" w14:paraId="46FC4489" w14:textId="77777777" w:rsidTr="007E39F5">
        <w:trPr>
          <w:trHeight w:val="853"/>
        </w:trPr>
        <w:tc>
          <w:tcPr>
            <w:tcW w:w="2835" w:type="dxa"/>
            <w:vMerge w:val="restart"/>
            <w:shd w:val="clear" w:color="auto" w:fill="D9E2F3"/>
            <w:vAlign w:val="center"/>
          </w:tcPr>
          <w:p w14:paraId="264D77C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8A67AF" w14:paraId="0631A014" w14:textId="77777777" w:rsidTr="007E39F5">
        <w:trPr>
          <w:trHeight w:val="850"/>
        </w:trPr>
        <w:tc>
          <w:tcPr>
            <w:tcW w:w="2835" w:type="dxa"/>
            <w:vMerge/>
            <w:shd w:val="clear" w:color="auto" w:fill="D9E2F3"/>
            <w:vAlign w:val="center"/>
          </w:tcPr>
          <w:p w14:paraId="56DE130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8A67AF" w14:paraId="0F47A39C" w14:textId="77777777" w:rsidTr="007E39F5">
        <w:trPr>
          <w:trHeight w:val="850"/>
        </w:trPr>
        <w:tc>
          <w:tcPr>
            <w:tcW w:w="2835" w:type="dxa"/>
            <w:vMerge/>
            <w:shd w:val="clear" w:color="auto" w:fill="D9E2F3"/>
            <w:vAlign w:val="center"/>
          </w:tcPr>
          <w:p w14:paraId="38D6E0C1"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8A67AF" w14:paraId="1CD77669" w14:textId="77777777" w:rsidTr="007E39F5">
        <w:trPr>
          <w:trHeight w:val="850"/>
        </w:trPr>
        <w:tc>
          <w:tcPr>
            <w:tcW w:w="2835" w:type="dxa"/>
            <w:vMerge/>
            <w:shd w:val="clear" w:color="auto" w:fill="D9E2F3"/>
            <w:vAlign w:val="center"/>
          </w:tcPr>
          <w:p w14:paraId="4A5C5F3A"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8A67AF" w14:paraId="00DF7A1D" w14:textId="77777777" w:rsidTr="007E39F5">
        <w:trPr>
          <w:trHeight w:val="850"/>
        </w:trPr>
        <w:tc>
          <w:tcPr>
            <w:tcW w:w="2835" w:type="dxa"/>
            <w:vMerge/>
            <w:shd w:val="clear" w:color="auto" w:fill="D9E2F3"/>
            <w:vAlign w:val="center"/>
          </w:tcPr>
          <w:p w14:paraId="10E659B0"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695A06" w:rsidRDefault="000E20A1" w:rsidP="007E39F5">
            <w:pPr>
              <w:spacing w:before="240" w:after="240"/>
              <w:rPr>
                <w:rFonts w:ascii="GHEA Grapalat" w:eastAsia="GHEA Grapalat" w:hAnsi="GHEA Grapalat" w:cs="GHEA Grapalat"/>
                <w:lang w:val="hy-AM"/>
              </w:rPr>
            </w:pPr>
          </w:p>
        </w:tc>
      </w:tr>
    </w:tbl>
    <w:p w14:paraId="185C688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695B8231" w14:textId="77777777" w:rsidTr="007E39F5">
        <w:tc>
          <w:tcPr>
            <w:tcW w:w="2835" w:type="dxa"/>
            <w:shd w:val="clear" w:color="auto" w:fill="D9E2F3"/>
            <w:vAlign w:val="center"/>
          </w:tcPr>
          <w:p w14:paraId="2C21D8A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954F64" w14:textId="77777777" w:rsidTr="007E39F5">
        <w:tc>
          <w:tcPr>
            <w:tcW w:w="2835" w:type="dxa"/>
            <w:shd w:val="clear" w:color="auto" w:fill="D9E2F3"/>
            <w:vAlign w:val="center"/>
          </w:tcPr>
          <w:p w14:paraId="769E8A0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695A06" w:rsidRDefault="000E20A1" w:rsidP="007E39F5">
            <w:pPr>
              <w:spacing w:before="240" w:after="240"/>
              <w:rPr>
                <w:rFonts w:ascii="GHEA Grapalat" w:eastAsia="GHEA Grapalat" w:hAnsi="GHEA Grapalat" w:cs="GHEA Grapalat"/>
                <w:lang w:val="hy-AM"/>
              </w:rPr>
            </w:pPr>
          </w:p>
        </w:tc>
      </w:tr>
    </w:tbl>
    <w:p w14:paraId="041374B7"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br w:type="page"/>
      </w:r>
    </w:p>
    <w:p w14:paraId="79714B99"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Լրացուցիչ նշումներ</w:t>
      </w:r>
    </w:p>
    <w:p w14:paraId="0A6E127D"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8A67AF" w14:paraId="01D1EC12" w14:textId="77777777" w:rsidTr="007E39F5">
        <w:tc>
          <w:tcPr>
            <w:tcW w:w="9016" w:type="dxa"/>
            <w:shd w:val="clear" w:color="auto" w:fill="DBE5F1" w:themeFill="accent1" w:themeFillTint="33"/>
          </w:tcPr>
          <w:p w14:paraId="3BC7FA16" w14:textId="77777777" w:rsidR="000E20A1" w:rsidRPr="00695A06" w:rsidRDefault="000E20A1" w:rsidP="007E39F5">
            <w:pP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8A67AF" w14:paraId="37647348" w14:textId="77777777" w:rsidTr="007E39F5">
        <w:trPr>
          <w:trHeight w:val="10187"/>
        </w:trPr>
        <w:tc>
          <w:tcPr>
            <w:tcW w:w="9016" w:type="dxa"/>
          </w:tcPr>
          <w:p w14:paraId="6D5A2C5A" w14:textId="77777777" w:rsidR="000E20A1" w:rsidRPr="00695A06" w:rsidRDefault="000E20A1" w:rsidP="007E39F5">
            <w:pPr>
              <w:rPr>
                <w:rFonts w:ascii="GHEA Grapalat" w:eastAsia="GHEA Grapalat" w:hAnsi="GHEA Grapalat" w:cs="GHEA Grapalat"/>
                <w:b/>
                <w:lang w:val="hy-AM"/>
              </w:rPr>
            </w:pPr>
          </w:p>
        </w:tc>
      </w:tr>
    </w:tbl>
    <w:p w14:paraId="23A76202"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695A06" w:rsidRDefault="000E20A1" w:rsidP="000E20A1">
      <w:pPr>
        <w:pStyle w:val="BodyTextIndent3"/>
        <w:spacing w:line="240" w:lineRule="auto"/>
        <w:jc w:val="right"/>
        <w:rPr>
          <w:rFonts w:ascii="GHEA Grapalat" w:hAnsi="GHEA Grapalat" w:cs="Arial"/>
          <w:b/>
          <w:lang w:val="hy-AM"/>
        </w:rPr>
      </w:pPr>
    </w:p>
    <w:p w14:paraId="0C852F36"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695A06"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695A06" w:rsidRDefault="000E20A1" w:rsidP="000E20A1">
      <w:pPr>
        <w:spacing w:line="360" w:lineRule="auto"/>
        <w:jc w:val="center"/>
        <w:rPr>
          <w:rFonts w:ascii="GHEA Grapalat" w:eastAsia="GHEA Grapalat" w:hAnsi="GHEA Grapalat" w:cs="GHEA Grapalat"/>
          <w:b/>
          <w:lang w:val="hy-AM"/>
        </w:rPr>
      </w:pPr>
    </w:p>
    <w:p w14:paraId="0F74E94B" w14:textId="77777777" w:rsidR="000E20A1" w:rsidRPr="00695A06" w:rsidRDefault="000E20A1" w:rsidP="000E20A1">
      <w:pPr>
        <w:spacing w:line="360" w:lineRule="auto"/>
        <w:jc w:val="center"/>
        <w:rPr>
          <w:rFonts w:ascii="GHEA Grapalat" w:eastAsia="GHEA Grapalat" w:hAnsi="GHEA Grapalat" w:cs="GHEA Grapalat"/>
          <w:b/>
          <w:lang w:val="hy-AM"/>
        </w:rPr>
      </w:pPr>
    </w:p>
    <w:p w14:paraId="13268F35" w14:textId="77777777" w:rsidR="000E20A1" w:rsidRPr="00695A06" w:rsidRDefault="000E20A1" w:rsidP="000E20A1">
      <w:pPr>
        <w:spacing w:line="360" w:lineRule="auto"/>
        <w:jc w:val="center"/>
        <w:rPr>
          <w:rFonts w:ascii="GHEA Grapalat" w:eastAsia="GHEA Grapalat" w:hAnsi="GHEA Grapalat" w:cs="GHEA Grapalat"/>
          <w:b/>
          <w:lang w:val="hy-AM"/>
        </w:rPr>
      </w:pPr>
      <w:r w:rsidRPr="00695A06">
        <w:rPr>
          <w:rFonts w:ascii="GHEA Grapalat" w:eastAsia="GHEA Grapalat" w:hAnsi="GHEA Grapalat" w:cs="GHEA Grapalat"/>
          <w:b/>
          <w:lang w:val="hy-AM"/>
        </w:rPr>
        <w:t>I. Հայտարարագրի լրացման կարգը</w:t>
      </w:r>
    </w:p>
    <w:p w14:paraId="49509721" w14:textId="77777777" w:rsidR="000E20A1" w:rsidRPr="00695A06"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5A06">
        <w:rPr>
          <w:rFonts w:ascii="Cambria Math" w:eastAsia="GHEA Grapalat" w:hAnsi="Cambria Math" w:cs="GHEA Grapalat"/>
          <w:lang w:val="hy-AM"/>
        </w:rPr>
        <w:t>․</w:t>
      </w:r>
    </w:p>
    <w:p w14:paraId="4F726E92"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95A06"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2-րդ բաժինը (Բաժնետոմսերի ցուցակման տվյալները)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22A8574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«Վերահսկողության մակարդակը» ենթաբաժինը լրացվում է, եթե հայտարարագրի 2</w:t>
      </w:r>
      <w:r w:rsidRPr="00695A06">
        <w:rPr>
          <w:rFonts w:ascii="Cambria Math" w:eastAsia="Cambria Math" w:hAnsi="Cambria Math" w:cs="Cambria Math"/>
          <w:lang w:val="hy-AM"/>
        </w:rPr>
        <w:t>․</w:t>
      </w:r>
      <w:r w:rsidRPr="00695A0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0D092A2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695A0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1CE99D1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695A06">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7F5958E3"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695A06">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695A0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5A06">
        <w:rPr>
          <w:rFonts w:ascii="Cambria Math" w:eastAsia="Cambria Math" w:hAnsi="Cambria Math" w:cs="Cambria Math"/>
          <w:lang w:val="hy-AM"/>
        </w:rPr>
        <w:t>․</w:t>
      </w:r>
      <w:r w:rsidRPr="00695A0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4B61A4B8"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դ</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դ</w:t>
      </w:r>
      <w:r w:rsidRPr="00695A06">
        <w:rPr>
          <w:rFonts w:ascii="GHEA Grapalat" w:eastAsia="GHEA Grapalat" w:hAnsi="GHEA Grapalat" w:cs="GHEA Grapalat"/>
          <w:lang w:val="hy-AM"/>
        </w:rPr>
        <w:t>»</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ե</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ե</w:t>
      </w:r>
      <w:r w:rsidRPr="00695A0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3992FFF6"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695A06">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95A06" w:rsidRDefault="000E20A1" w:rsidP="000E20A1">
      <w:pPr>
        <w:pStyle w:val="BodyTextIndent3"/>
        <w:spacing w:line="240" w:lineRule="auto"/>
        <w:ind w:left="360" w:firstLine="0"/>
        <w:rPr>
          <w:rFonts w:ascii="GHEA Grapalat" w:hAnsi="GHEA Grapalat"/>
          <w:i/>
          <w:sz w:val="16"/>
          <w:szCs w:val="16"/>
          <w:lang w:val="hy-AM"/>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95A06" w:rsidRDefault="000E20A1" w:rsidP="00D968C4">
      <w:pPr>
        <w:pStyle w:val="BodyTextIndent3"/>
        <w:spacing w:line="240" w:lineRule="auto"/>
        <w:ind w:left="360" w:firstLine="0"/>
        <w:rPr>
          <w:rFonts w:ascii="GHEA Grapalat" w:hAnsi="GHEA Grapalat" w:cs="Sylfaen"/>
          <w:i/>
          <w:sz w:val="16"/>
          <w:szCs w:val="16"/>
          <w:lang w:val="hy-AM" w:eastAsia="ru-RU"/>
        </w:rPr>
      </w:pPr>
      <w:r w:rsidRPr="00695A06">
        <w:rPr>
          <w:rFonts w:ascii="GHEA Grapalat" w:hAnsi="GHEA Grapalat" w:cs="Sylfaen"/>
          <w:i/>
          <w:lang w:val="hy-AM" w:eastAsia="ru-RU"/>
        </w:rPr>
        <w:t xml:space="preserve">** </w:t>
      </w:r>
      <w:r w:rsidR="00D968C4" w:rsidRPr="00695A06">
        <w:rPr>
          <w:rFonts w:ascii="GHEA Grapalat" w:hAnsi="GHEA Grapalat" w:cs="Sylfaen"/>
          <w:i/>
          <w:sz w:val="16"/>
          <w:szCs w:val="16"/>
          <w:lang w:val="hy-AM" w:eastAsia="ru-RU"/>
        </w:rPr>
        <w:t xml:space="preserve"> 1.3</w:t>
      </w:r>
      <w:r w:rsidR="00D968C4" w:rsidRPr="00695A0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95A06"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695A06"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695A06"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695A06"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695A06"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695A06"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695A06"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695A06"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695A06"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695A06"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695A06"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695A06"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695A06"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695A06"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695A06"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695A06"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695A06"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695A06"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695A06" w:rsidRDefault="00B905FE" w:rsidP="00B905FE">
      <w:pPr>
        <w:pStyle w:val="BodyTextIndent3"/>
        <w:spacing w:line="240" w:lineRule="auto"/>
        <w:ind w:firstLine="0"/>
        <w:jc w:val="right"/>
        <w:rPr>
          <w:rFonts w:ascii="GHEA Grapalat" w:hAnsi="GHEA Grapalat" w:cs="Arial"/>
          <w:b/>
          <w:lang w:val="hy-AM"/>
        </w:rPr>
      </w:pPr>
      <w:r w:rsidRPr="00695A06">
        <w:rPr>
          <w:rFonts w:ascii="GHEA Grapalat" w:hAnsi="GHEA Grapalat" w:cs="Sylfaen"/>
          <w:b/>
          <w:lang w:val="hy-AM"/>
        </w:rPr>
        <w:t>Հավելված</w:t>
      </w:r>
      <w:r w:rsidRPr="00695A06">
        <w:rPr>
          <w:rFonts w:ascii="GHEA Grapalat" w:hAnsi="GHEA Grapalat" w:cs="Arial"/>
          <w:b/>
          <w:lang w:val="hy-AM"/>
        </w:rPr>
        <w:t xml:space="preserve"> 2</w:t>
      </w:r>
    </w:p>
    <w:p w14:paraId="02EE3252" w14:textId="5965EA09" w:rsidR="00B905FE" w:rsidRPr="00695A06" w:rsidRDefault="00B905FE" w:rsidP="00B905FE">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70D379A" w14:textId="7F4F455C" w:rsidR="00B905FE" w:rsidRPr="00695A06" w:rsidRDefault="000F7B9C" w:rsidP="00B905FE">
      <w:pPr>
        <w:pStyle w:val="BodyTextIndent3"/>
        <w:spacing w:line="240" w:lineRule="auto"/>
        <w:jc w:val="right"/>
        <w:rPr>
          <w:rFonts w:ascii="GHEA Grapalat" w:hAnsi="GHEA Grapalat" w:cs="Arial"/>
          <w:b/>
          <w:lang w:val="hy-AM"/>
        </w:rPr>
      </w:pPr>
      <w:r w:rsidRPr="00695A06">
        <w:rPr>
          <w:rFonts w:ascii="GHEA Grapalat" w:hAnsi="GHEA Grapalat" w:cs="Sylfaen"/>
          <w:b/>
          <w:lang w:val="hy-AM"/>
        </w:rPr>
        <w:t>գնանշման հարցում</w:t>
      </w:r>
      <w:r w:rsidR="00B905FE" w:rsidRPr="00695A06">
        <w:rPr>
          <w:rFonts w:ascii="GHEA Grapalat" w:hAnsi="GHEA Grapalat" w:cs="Arial"/>
          <w:b/>
          <w:lang w:val="hy-AM"/>
        </w:rPr>
        <w:t xml:space="preserve">ի </w:t>
      </w:r>
      <w:r w:rsidR="00B905FE" w:rsidRPr="00695A06">
        <w:rPr>
          <w:rFonts w:ascii="GHEA Grapalat" w:hAnsi="GHEA Grapalat" w:cs="Sylfaen"/>
          <w:b/>
          <w:lang w:val="hy-AM"/>
        </w:rPr>
        <w:t>հրավերի</w:t>
      </w:r>
    </w:p>
    <w:p w14:paraId="211AD130" w14:textId="77777777" w:rsidR="00B905FE" w:rsidRPr="00695A06" w:rsidRDefault="00B905FE" w:rsidP="00B905FE">
      <w:pPr>
        <w:rPr>
          <w:rFonts w:ascii="GHEA Grapalat" w:hAnsi="GHEA Grapalat"/>
          <w:lang w:val="hy-AM"/>
        </w:rPr>
      </w:pPr>
    </w:p>
    <w:p w14:paraId="1CD7D86D" w14:textId="77777777" w:rsidR="00B905FE" w:rsidRPr="00695A06" w:rsidRDefault="00B905FE" w:rsidP="00B905FE">
      <w:pPr>
        <w:ind w:firstLine="567"/>
        <w:jc w:val="center"/>
        <w:rPr>
          <w:rFonts w:ascii="GHEA Grapalat" w:hAnsi="GHEA Grapalat"/>
          <w:sz w:val="20"/>
          <w:lang w:val="hy-AM"/>
        </w:rPr>
      </w:pPr>
    </w:p>
    <w:p w14:paraId="1F968875" w14:textId="77777777" w:rsidR="00B905FE" w:rsidRPr="00695A06" w:rsidRDefault="00B905FE" w:rsidP="00B905FE">
      <w:pPr>
        <w:ind w:left="-66"/>
        <w:jc w:val="center"/>
        <w:rPr>
          <w:rFonts w:ascii="GHEA Grapalat" w:hAnsi="GHEA Grapalat"/>
          <w:b/>
          <w:sz w:val="20"/>
          <w:lang w:val="hy-AM"/>
        </w:rPr>
      </w:pPr>
      <w:r w:rsidRPr="00695A06">
        <w:rPr>
          <w:rFonts w:ascii="GHEA Grapalat" w:hAnsi="GHEA Grapalat"/>
          <w:b/>
          <w:sz w:val="20"/>
          <w:lang w:val="hy-AM"/>
        </w:rPr>
        <w:t>Գ Ն Ա Յ Ի Ն   Ա Ռ Ա Ջ Ա Ր Կ</w:t>
      </w:r>
    </w:p>
    <w:p w14:paraId="6CFDAAD5" w14:textId="77777777" w:rsidR="00B905FE" w:rsidRPr="00695A06" w:rsidRDefault="00B905FE" w:rsidP="00B905FE">
      <w:pPr>
        <w:ind w:firstLine="567"/>
        <w:rPr>
          <w:rFonts w:ascii="GHEA Grapalat" w:hAnsi="GHEA Grapalat"/>
          <w:lang w:val="hy-AM"/>
        </w:rPr>
      </w:pPr>
    </w:p>
    <w:p w14:paraId="5A8FAA05" w14:textId="1197AD91" w:rsidR="00B905FE" w:rsidRPr="00695A06" w:rsidRDefault="00B905FE" w:rsidP="00B905FE">
      <w:pPr>
        <w:ind w:firstLine="567"/>
        <w:jc w:val="both"/>
        <w:rPr>
          <w:rFonts w:ascii="GHEA Grapalat" w:hAnsi="GHEA Grapalat" w:cs="Arial"/>
          <w:lang w:val="hy-AM"/>
        </w:rPr>
      </w:pPr>
      <w:r w:rsidRPr="00695A06">
        <w:rPr>
          <w:rFonts w:ascii="GHEA Grapalat" w:hAnsi="GHEA Grapalat" w:cs="Arial"/>
          <w:sz w:val="20"/>
          <w:szCs w:val="20"/>
          <w:lang w:val="hy-AM"/>
        </w:rPr>
        <w:t>Ուսումնասիրելով «ԵՔ-</w:t>
      </w:r>
      <w:r w:rsidR="000F7B9C" w:rsidRPr="00695A06">
        <w:rPr>
          <w:rFonts w:ascii="GHEA Grapalat" w:hAnsi="GHEA Grapalat" w:cs="Arial"/>
          <w:sz w:val="20"/>
          <w:szCs w:val="20"/>
          <w:lang w:val="hy-AM"/>
        </w:rPr>
        <w:t>ԳՀԱՇՁԲ-</w:t>
      </w:r>
      <w:r w:rsidR="00A7113C">
        <w:rPr>
          <w:rFonts w:ascii="GHEA Grapalat" w:hAnsi="GHEA Grapalat" w:cs="Arial"/>
          <w:sz w:val="20"/>
          <w:szCs w:val="20"/>
          <w:lang w:val="hy-AM"/>
        </w:rPr>
        <w:t>26/107</w:t>
      </w:r>
      <w:r w:rsidRPr="00695A06">
        <w:rPr>
          <w:rFonts w:ascii="GHEA Grapalat" w:hAnsi="GHEA Grapalat" w:cs="Arial"/>
          <w:sz w:val="20"/>
          <w:szCs w:val="20"/>
          <w:lang w:val="hy-AM"/>
        </w:rPr>
        <w:t xml:space="preserve">»* 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ի հրավերը, այդ թվում կնքվելիք  պայմանագրի նախագիծը</w:t>
      </w:r>
      <w:r w:rsidRPr="00695A06">
        <w:rPr>
          <w:rFonts w:ascii="GHEA Grapalat" w:hAnsi="GHEA Grapalat" w:cs="Arial"/>
          <w:lang w:val="hy-AM"/>
        </w:rPr>
        <w:t xml:space="preserve">, </w:t>
      </w:r>
      <w:r w:rsidRPr="00695A06">
        <w:rPr>
          <w:rFonts w:ascii="GHEA Grapalat" w:hAnsi="GHEA Grapalat"/>
          <w:sz w:val="20"/>
          <w:u w:val="single"/>
          <w:lang w:val="hy-AM"/>
        </w:rPr>
        <w:t xml:space="preserve">                  </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cs="Arial"/>
          <w:sz w:val="20"/>
          <w:szCs w:val="20"/>
          <w:lang w:val="hy-AM"/>
        </w:rPr>
        <w:t>-ն առաջարկում է</w:t>
      </w:r>
      <w:r w:rsidRPr="00695A06">
        <w:rPr>
          <w:rFonts w:ascii="GHEA Grapalat" w:hAnsi="GHEA Grapalat" w:cs="Arial"/>
          <w:lang w:val="hy-AM"/>
        </w:rPr>
        <w:t xml:space="preserve">   </w:t>
      </w:r>
    </w:p>
    <w:p w14:paraId="547A74FB" w14:textId="77777777" w:rsidR="00B905FE" w:rsidRPr="00695A06" w:rsidRDefault="00B905FE" w:rsidP="00B905FE">
      <w:pPr>
        <w:ind w:firstLine="567"/>
        <w:jc w:val="both"/>
        <w:rPr>
          <w:rFonts w:ascii="GHEA Grapalat" w:hAnsi="GHEA Grapalat" w:cs="Arial"/>
          <w:lang w:val="hy-AM"/>
        </w:rPr>
      </w:pPr>
      <w:bookmarkStart w:id="24" w:name="_Hlk23147299"/>
      <w:r w:rsidRPr="00695A06">
        <w:rPr>
          <w:rFonts w:ascii="GHEA Grapalat" w:hAnsi="GHEA Grapalat" w:cs="Sylfaen"/>
          <w:vertAlign w:val="superscript"/>
          <w:lang w:val="hy-AM"/>
        </w:rPr>
        <w:t xml:space="preserve">                                                                                     մասնակցի անվանումը</w:t>
      </w:r>
    </w:p>
    <w:bookmarkEnd w:id="24"/>
    <w:p w14:paraId="78E6A1FD" w14:textId="77777777" w:rsidR="00B905FE" w:rsidRPr="00695A06" w:rsidRDefault="00B905FE" w:rsidP="00B905FE">
      <w:pPr>
        <w:jc w:val="both"/>
        <w:rPr>
          <w:rFonts w:ascii="GHEA Grapalat" w:hAnsi="GHEA Grapalat"/>
          <w:sz w:val="20"/>
          <w:lang w:val="hy-AM"/>
        </w:rPr>
      </w:pPr>
      <w:r w:rsidRPr="00695A06">
        <w:rPr>
          <w:rFonts w:ascii="GHEA Grapalat" w:hAnsi="GHEA Grapalat" w:cs="Arial"/>
          <w:sz w:val="20"/>
          <w:szCs w:val="20"/>
          <w:lang w:val="hy-AM"/>
        </w:rPr>
        <w:t>պայմանագիրը կատարել ներքոհիշյալ ընդհանուր գներով.</w:t>
      </w:r>
    </w:p>
    <w:p w14:paraId="42E15AD3" w14:textId="77777777" w:rsidR="00B905FE" w:rsidRPr="00695A06" w:rsidRDefault="00B905FE" w:rsidP="00B905FE">
      <w:pPr>
        <w:jc w:val="center"/>
        <w:rPr>
          <w:rFonts w:ascii="GHEA Grapalat" w:hAnsi="GHEA Grapalat"/>
          <w:sz w:val="20"/>
          <w:lang w:val="hy-AM"/>
        </w:rPr>
      </w:pPr>
      <w:r w:rsidRPr="00695A06">
        <w:rPr>
          <w:rFonts w:ascii="GHEA Grapalat" w:hAnsi="GHEA Grapalat"/>
          <w:sz w:val="20"/>
          <w:szCs w:val="20"/>
          <w:lang w:val="hy-AM"/>
        </w:rPr>
        <w:t xml:space="preserve">                                                                                                                                   </w:t>
      </w:r>
      <w:r w:rsidRPr="00695A06">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8A67AF"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Չափա-</w:t>
            </w:r>
          </w:p>
          <w:p w14:paraId="1C78F573" w14:textId="77777777" w:rsidR="00B905FE" w:rsidRPr="00695A06" w:rsidRDefault="00B905FE" w:rsidP="007759CD">
            <w:pPr>
              <w:jc w:val="center"/>
              <w:rPr>
                <w:rFonts w:ascii="GHEA Grapalat" w:hAnsi="GHEA Grapalat"/>
                <w:b/>
                <w:bCs/>
                <w:sz w:val="16"/>
                <w:lang w:val="hy-AM"/>
              </w:rPr>
            </w:pPr>
            <w:r w:rsidRPr="00695A06">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Արժեք </w:t>
            </w:r>
          </w:p>
          <w:p w14:paraId="6795B190"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w:t>
            </w:r>
            <w:r w:rsidRPr="00695A06">
              <w:rPr>
                <w:rFonts w:ascii="GHEA Grapalat" w:hAnsi="GHEA Grapalat"/>
                <w:bCs/>
                <w:sz w:val="16"/>
                <w:szCs w:val="18"/>
                <w:lang w:val="hy-AM"/>
              </w:rPr>
              <w:t>ինքնարժեքի և կանխատեսվող շահույթի հանրագումարը</w:t>
            </w:r>
            <w:r w:rsidRPr="00695A06">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ԱԱՀ**</w:t>
            </w:r>
          </w:p>
          <w:p w14:paraId="7DC98E8C"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Ընդհանուր գինը</w:t>
            </w:r>
          </w:p>
          <w:p w14:paraId="03F6AD9E"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 /տառերով և թվերով/</w:t>
            </w:r>
          </w:p>
        </w:tc>
      </w:tr>
      <w:tr w:rsidR="00B905FE" w:rsidRPr="00695A06"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5=3+4</w:t>
            </w:r>
          </w:p>
        </w:tc>
      </w:tr>
      <w:tr w:rsidR="008D35A3" w:rsidRPr="008A67AF"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695A06" w:rsidRDefault="008D35A3" w:rsidP="008D35A3">
            <w:pPr>
              <w:jc w:val="center"/>
              <w:rPr>
                <w:rFonts w:ascii="GHEA Grapalat" w:hAnsi="GHEA Grapalat"/>
                <w:b/>
                <w:bCs/>
                <w:sz w:val="18"/>
                <w:lang w:val="hy-AM"/>
              </w:rPr>
            </w:pPr>
            <w:r w:rsidRPr="00695A06">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5AAEC5D9" w:rsidR="008D35A3" w:rsidRPr="00695A06" w:rsidRDefault="00D0689F" w:rsidP="001C58A4">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Մալաթիա-Սեբաստիա վարչական շրջանի բակային տարածքներում 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695A06"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695A06"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695A06" w:rsidRDefault="008D35A3" w:rsidP="008D35A3">
            <w:pPr>
              <w:jc w:val="center"/>
              <w:rPr>
                <w:rFonts w:ascii="GHEA Grapalat" w:hAnsi="GHEA Grapalat"/>
                <w:lang w:val="hy-AM"/>
              </w:rPr>
            </w:pPr>
          </w:p>
        </w:tc>
      </w:tr>
    </w:tbl>
    <w:p w14:paraId="198AB57C" w14:textId="77777777" w:rsidR="00B905FE" w:rsidRPr="00695A06" w:rsidRDefault="00B905FE" w:rsidP="00B905FE">
      <w:pPr>
        <w:rPr>
          <w:rFonts w:ascii="GHEA Grapalat" w:hAnsi="GHEA Grapalat"/>
          <w:sz w:val="18"/>
          <w:szCs w:val="18"/>
          <w:lang w:val="hy-AM"/>
        </w:rPr>
      </w:pPr>
    </w:p>
    <w:p w14:paraId="7961197B" w14:textId="77777777" w:rsidR="00B905FE" w:rsidRPr="00695A06" w:rsidRDefault="00B905FE" w:rsidP="00B905FE">
      <w:pPr>
        <w:rPr>
          <w:rFonts w:ascii="GHEA Grapalat" w:hAnsi="GHEA Grapalat"/>
          <w:sz w:val="18"/>
          <w:szCs w:val="18"/>
          <w:lang w:val="hy-AM"/>
        </w:rPr>
      </w:pPr>
    </w:p>
    <w:p w14:paraId="1D1B6FCF" w14:textId="77777777" w:rsidR="00B905FE" w:rsidRPr="00695A06" w:rsidRDefault="00B905FE" w:rsidP="00B905FE">
      <w:pPr>
        <w:rPr>
          <w:rFonts w:ascii="GHEA Grapalat" w:hAnsi="GHEA Grapalat"/>
          <w:sz w:val="18"/>
          <w:szCs w:val="18"/>
          <w:lang w:val="hy-AM"/>
        </w:rPr>
      </w:pPr>
    </w:p>
    <w:p w14:paraId="409D0FDF" w14:textId="77777777" w:rsidR="00B905FE" w:rsidRPr="00695A06" w:rsidRDefault="00B905FE" w:rsidP="00B905FE">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476B646" w14:textId="77777777" w:rsidR="00B905FE" w:rsidRPr="00695A06" w:rsidRDefault="00B905FE" w:rsidP="00B905FE">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95A06">
        <w:rPr>
          <w:rFonts w:ascii="GHEA Grapalat" w:hAnsi="GHEA Grapalat"/>
          <w:sz w:val="20"/>
          <w:vertAlign w:val="superscript"/>
          <w:lang w:val="hy-AM"/>
        </w:rPr>
        <w:tab/>
      </w:r>
    </w:p>
    <w:p w14:paraId="393B9A95"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 xml:space="preserve">    </w:t>
      </w:r>
    </w:p>
    <w:p w14:paraId="3EA62956"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Կ. Տ.</w:t>
      </w:r>
      <w:r w:rsidRPr="00695A06">
        <w:rPr>
          <w:rStyle w:val="FootnoteReference"/>
          <w:rFonts w:ascii="GHEA Grapalat" w:hAnsi="GHEA Grapalat"/>
          <w:color w:val="FFFFFF"/>
          <w:sz w:val="20"/>
          <w:lang w:val="hy-AM"/>
        </w:rPr>
        <w:footnoteReference w:id="18"/>
      </w:r>
      <w:r w:rsidRPr="00695A06">
        <w:rPr>
          <w:rFonts w:ascii="GHEA Grapalat" w:hAnsi="GHEA Grapalat"/>
          <w:sz w:val="20"/>
          <w:lang w:val="hy-AM"/>
        </w:rPr>
        <w:tab/>
      </w:r>
      <w:r w:rsidRPr="00695A06">
        <w:rPr>
          <w:rFonts w:ascii="GHEA Grapalat" w:hAnsi="GHEA Grapalat"/>
          <w:sz w:val="20"/>
          <w:lang w:val="hy-AM"/>
        </w:rPr>
        <w:tab/>
        <w:t xml:space="preserve"> </w:t>
      </w:r>
    </w:p>
    <w:p w14:paraId="443925DE" w14:textId="232A7BAF" w:rsidR="00B2572B" w:rsidRPr="00695A06" w:rsidRDefault="00B2572B" w:rsidP="00EF3662">
      <w:pPr>
        <w:jc w:val="right"/>
        <w:rPr>
          <w:rFonts w:ascii="GHEA Grapalat" w:hAnsi="GHEA Grapalat"/>
          <w:sz w:val="20"/>
          <w:lang w:val="hy-AM"/>
        </w:rPr>
      </w:pPr>
      <w:r w:rsidRPr="00695A06">
        <w:rPr>
          <w:rFonts w:ascii="GHEA Grapalat" w:hAnsi="GHEA Grapalat"/>
          <w:sz w:val="20"/>
          <w:lang w:val="hy-AM"/>
        </w:rPr>
        <w:t xml:space="preserve"> </w:t>
      </w:r>
    </w:p>
    <w:p w14:paraId="5F6E8D50" w14:textId="77777777" w:rsidR="00B2572B" w:rsidRPr="00695A06" w:rsidRDefault="00B2572B" w:rsidP="00EF3662">
      <w:pPr>
        <w:jc w:val="right"/>
        <w:rPr>
          <w:rFonts w:ascii="GHEA Grapalat" w:hAnsi="GHEA Grapalat"/>
          <w:sz w:val="20"/>
          <w:lang w:val="hy-AM"/>
        </w:rPr>
      </w:pPr>
    </w:p>
    <w:p w14:paraId="2F3023D5" w14:textId="77777777" w:rsidR="00B2572B" w:rsidRPr="00695A06" w:rsidRDefault="00B2572B" w:rsidP="00EF3662">
      <w:pPr>
        <w:rPr>
          <w:rFonts w:ascii="GHEA Grapalat" w:hAnsi="GHEA Grapalat" w:cs="Sylfaen"/>
          <w:i/>
          <w:sz w:val="16"/>
          <w:szCs w:val="16"/>
          <w:lang w:val="hy-AM" w:eastAsia="ru-RU"/>
        </w:rPr>
      </w:pPr>
    </w:p>
    <w:p w14:paraId="64DB8030" w14:textId="77777777" w:rsidR="00B2572B" w:rsidRPr="00695A06" w:rsidRDefault="00B2572B" w:rsidP="00EF3662">
      <w:pPr>
        <w:rPr>
          <w:rFonts w:ascii="GHEA Grapalat" w:hAnsi="GHEA Grapalat" w:cs="Sylfaen"/>
          <w:i/>
          <w:sz w:val="16"/>
          <w:szCs w:val="16"/>
          <w:lang w:val="hy-AM" w:eastAsia="ru-RU"/>
        </w:rPr>
      </w:pPr>
    </w:p>
    <w:p w14:paraId="53D19B29" w14:textId="77777777" w:rsidR="00B2572B" w:rsidRPr="00695A06" w:rsidRDefault="00B2572B" w:rsidP="00EF3662">
      <w:pPr>
        <w:rPr>
          <w:rFonts w:ascii="GHEA Grapalat" w:hAnsi="GHEA Grapalat" w:cs="Sylfaen"/>
          <w:i/>
          <w:sz w:val="16"/>
          <w:szCs w:val="16"/>
          <w:lang w:val="hy-AM" w:eastAsia="ru-RU"/>
        </w:rPr>
      </w:pPr>
    </w:p>
    <w:p w14:paraId="6586185A" w14:textId="77777777" w:rsidR="006F5442" w:rsidRPr="00695A06" w:rsidRDefault="006F5442" w:rsidP="006F5442">
      <w:pPr>
        <w:pStyle w:val="BodyTextIndent3"/>
        <w:spacing w:line="240" w:lineRule="auto"/>
        <w:ind w:firstLine="0"/>
        <w:rPr>
          <w:rFonts w:ascii="GHEA Grapalat" w:hAnsi="GHEA Grapalat" w:cs="Sylfaen"/>
          <w:i/>
          <w:sz w:val="16"/>
          <w:szCs w:val="16"/>
          <w:lang w:val="hy-AM" w:eastAsia="ru-RU"/>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95A06" w:rsidRDefault="006F5442" w:rsidP="006F5442">
      <w:pPr>
        <w:ind w:right="309"/>
        <w:jc w:val="both"/>
        <w:rPr>
          <w:rFonts w:ascii="GHEA Grapalat" w:hAnsi="GHEA Grapalat"/>
          <w:bCs/>
          <w:i/>
          <w:iCs/>
          <w:sz w:val="20"/>
          <w:lang w:val="hy-AM"/>
        </w:rPr>
      </w:pPr>
      <w:r w:rsidRPr="00695A06">
        <w:rPr>
          <w:rFonts w:ascii="GHEA Grapalat" w:hAnsi="GHEA Grapalat"/>
          <w:bCs/>
          <w:i/>
          <w:sz w:val="18"/>
          <w:szCs w:val="18"/>
          <w:lang w:val="hy-AM"/>
        </w:rPr>
        <w:t>**</w:t>
      </w:r>
      <w:r w:rsidRPr="00695A06">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95A06" w:rsidRDefault="00B2572B" w:rsidP="0093002B">
      <w:pPr>
        <w:pStyle w:val="BodyTextIndent3"/>
        <w:spacing w:line="240" w:lineRule="auto"/>
        <w:ind w:firstLine="0"/>
        <w:rPr>
          <w:rFonts w:ascii="GHEA Grapalat" w:hAnsi="GHEA Grapalat"/>
          <w:i/>
          <w:lang w:val="hy-AM"/>
        </w:rPr>
      </w:pPr>
    </w:p>
    <w:p w14:paraId="784114B4" w14:textId="3FA21962" w:rsidR="00B2572B" w:rsidRPr="00695A06" w:rsidRDefault="00B2572B" w:rsidP="00EF3662">
      <w:pPr>
        <w:pStyle w:val="BodyTextIndent3"/>
        <w:spacing w:line="240" w:lineRule="auto"/>
        <w:jc w:val="right"/>
        <w:rPr>
          <w:rFonts w:ascii="GHEA Grapalat" w:hAnsi="GHEA Grapalat"/>
          <w:i/>
          <w:lang w:val="hy-AM"/>
        </w:rPr>
      </w:pPr>
    </w:p>
    <w:p w14:paraId="48B48C28" w14:textId="5171C647" w:rsidR="004639BD" w:rsidRPr="00695A06" w:rsidRDefault="004639BD" w:rsidP="00EF3662">
      <w:pPr>
        <w:pStyle w:val="BodyTextIndent3"/>
        <w:spacing w:line="240" w:lineRule="auto"/>
        <w:jc w:val="right"/>
        <w:rPr>
          <w:rFonts w:ascii="GHEA Grapalat" w:hAnsi="GHEA Grapalat"/>
          <w:i/>
          <w:lang w:val="hy-AM"/>
        </w:rPr>
      </w:pPr>
    </w:p>
    <w:p w14:paraId="14D07347" w14:textId="3143DA73" w:rsidR="004639BD" w:rsidRPr="00695A06" w:rsidRDefault="004639BD" w:rsidP="00EF3662">
      <w:pPr>
        <w:pStyle w:val="BodyTextIndent3"/>
        <w:spacing w:line="240" w:lineRule="auto"/>
        <w:jc w:val="right"/>
        <w:rPr>
          <w:rFonts w:ascii="GHEA Grapalat" w:hAnsi="GHEA Grapalat"/>
          <w:i/>
          <w:lang w:val="hy-AM"/>
        </w:rPr>
      </w:pPr>
    </w:p>
    <w:p w14:paraId="13202BBF" w14:textId="12178643" w:rsidR="004639BD" w:rsidRPr="00695A06" w:rsidRDefault="004639BD" w:rsidP="00EF3662">
      <w:pPr>
        <w:pStyle w:val="BodyTextIndent3"/>
        <w:spacing w:line="240" w:lineRule="auto"/>
        <w:jc w:val="right"/>
        <w:rPr>
          <w:rFonts w:ascii="GHEA Grapalat" w:hAnsi="GHEA Grapalat"/>
          <w:i/>
          <w:lang w:val="hy-AM"/>
        </w:rPr>
      </w:pPr>
    </w:p>
    <w:p w14:paraId="2B86636D" w14:textId="6BE887F8" w:rsidR="004639BD" w:rsidRPr="00695A06" w:rsidRDefault="004639BD" w:rsidP="00EF3662">
      <w:pPr>
        <w:pStyle w:val="BodyTextIndent3"/>
        <w:spacing w:line="240" w:lineRule="auto"/>
        <w:jc w:val="right"/>
        <w:rPr>
          <w:rFonts w:ascii="GHEA Grapalat" w:hAnsi="GHEA Grapalat"/>
          <w:i/>
          <w:lang w:val="hy-AM"/>
        </w:rPr>
      </w:pPr>
    </w:p>
    <w:p w14:paraId="52B53200" w14:textId="37DC5CC1" w:rsidR="004639BD" w:rsidRPr="00695A06" w:rsidRDefault="004639BD" w:rsidP="00EF3662">
      <w:pPr>
        <w:pStyle w:val="BodyTextIndent3"/>
        <w:spacing w:line="240" w:lineRule="auto"/>
        <w:jc w:val="right"/>
        <w:rPr>
          <w:rFonts w:ascii="GHEA Grapalat" w:hAnsi="GHEA Grapalat"/>
          <w:i/>
          <w:lang w:val="hy-AM"/>
        </w:rPr>
      </w:pPr>
    </w:p>
    <w:p w14:paraId="1BDF3554" w14:textId="5D0D897E" w:rsidR="00F44B80" w:rsidRPr="00695A06" w:rsidRDefault="00F44B80" w:rsidP="00EF3662">
      <w:pPr>
        <w:pStyle w:val="BodyTextIndent3"/>
        <w:spacing w:line="240" w:lineRule="auto"/>
        <w:jc w:val="right"/>
        <w:rPr>
          <w:rFonts w:ascii="GHEA Grapalat" w:hAnsi="GHEA Grapalat"/>
          <w:i/>
          <w:lang w:val="hy-AM"/>
        </w:rPr>
      </w:pPr>
    </w:p>
    <w:p w14:paraId="6B608688" w14:textId="358106A2" w:rsidR="00F44B80" w:rsidRPr="00695A06" w:rsidRDefault="00F44B80" w:rsidP="00EF3662">
      <w:pPr>
        <w:pStyle w:val="BodyTextIndent3"/>
        <w:spacing w:line="240" w:lineRule="auto"/>
        <w:jc w:val="right"/>
        <w:rPr>
          <w:rFonts w:ascii="GHEA Grapalat" w:hAnsi="GHEA Grapalat"/>
          <w:i/>
          <w:lang w:val="hy-AM"/>
        </w:rPr>
      </w:pPr>
    </w:p>
    <w:p w14:paraId="31E839DD" w14:textId="66D496BE" w:rsidR="00F44B80" w:rsidRPr="00695A06" w:rsidRDefault="00F44B80" w:rsidP="00EF3662">
      <w:pPr>
        <w:pStyle w:val="BodyTextIndent3"/>
        <w:spacing w:line="240" w:lineRule="auto"/>
        <w:jc w:val="right"/>
        <w:rPr>
          <w:rFonts w:ascii="GHEA Grapalat" w:hAnsi="GHEA Grapalat"/>
          <w:i/>
          <w:lang w:val="hy-AM"/>
        </w:rPr>
      </w:pPr>
    </w:p>
    <w:p w14:paraId="04A7F56E" w14:textId="77777777" w:rsidR="00B46110" w:rsidRPr="00695A06" w:rsidRDefault="00B46110" w:rsidP="00EF3662">
      <w:pPr>
        <w:pStyle w:val="BodyTextIndent3"/>
        <w:spacing w:line="240" w:lineRule="auto"/>
        <w:jc w:val="right"/>
        <w:rPr>
          <w:rFonts w:ascii="GHEA Grapalat" w:hAnsi="GHEA Grapalat"/>
          <w:i/>
          <w:lang w:val="hy-AM"/>
        </w:rPr>
      </w:pPr>
    </w:p>
    <w:p w14:paraId="6A9BE3C5" w14:textId="575A18C8" w:rsidR="00F44B80" w:rsidRPr="00695A06" w:rsidRDefault="00F44B80" w:rsidP="00EF3662">
      <w:pPr>
        <w:pStyle w:val="BodyTextIndent3"/>
        <w:spacing w:line="240" w:lineRule="auto"/>
        <w:jc w:val="right"/>
        <w:rPr>
          <w:rFonts w:ascii="GHEA Grapalat" w:hAnsi="GHEA Grapalat"/>
          <w:i/>
          <w:lang w:val="hy-AM"/>
        </w:rPr>
      </w:pPr>
    </w:p>
    <w:p w14:paraId="36759CA1" w14:textId="2F98DE25" w:rsidR="00F44B80" w:rsidRPr="00695A06" w:rsidRDefault="00F44B80" w:rsidP="00EF3662">
      <w:pPr>
        <w:pStyle w:val="BodyTextIndent3"/>
        <w:spacing w:line="240" w:lineRule="auto"/>
        <w:jc w:val="right"/>
        <w:rPr>
          <w:rFonts w:ascii="GHEA Grapalat" w:hAnsi="GHEA Grapalat"/>
          <w:i/>
          <w:lang w:val="hy-AM"/>
        </w:rPr>
      </w:pPr>
    </w:p>
    <w:p w14:paraId="168EEC57" w14:textId="040D703E" w:rsidR="00635A76" w:rsidRPr="00695A06" w:rsidRDefault="00635A76" w:rsidP="00EF3662">
      <w:pPr>
        <w:pStyle w:val="BodyTextIndent3"/>
        <w:spacing w:line="240" w:lineRule="auto"/>
        <w:jc w:val="right"/>
        <w:rPr>
          <w:rFonts w:ascii="GHEA Grapalat" w:hAnsi="GHEA Grapalat"/>
          <w:i/>
          <w:lang w:val="hy-AM"/>
        </w:rPr>
      </w:pPr>
    </w:p>
    <w:p w14:paraId="1297BB90" w14:textId="7C7266AF" w:rsidR="00635A76" w:rsidRPr="00695A06" w:rsidRDefault="00635A76" w:rsidP="00EF3662">
      <w:pPr>
        <w:pStyle w:val="BodyTextIndent3"/>
        <w:spacing w:line="240" w:lineRule="auto"/>
        <w:jc w:val="right"/>
        <w:rPr>
          <w:rFonts w:ascii="GHEA Grapalat" w:hAnsi="GHEA Grapalat"/>
          <w:i/>
          <w:lang w:val="hy-AM"/>
        </w:rPr>
      </w:pPr>
    </w:p>
    <w:p w14:paraId="4BDA3C63" w14:textId="77777777" w:rsidR="00B11E74" w:rsidRPr="00695A06" w:rsidRDefault="00B11E74" w:rsidP="00EF3662">
      <w:pPr>
        <w:pStyle w:val="BodyTextIndent3"/>
        <w:spacing w:line="240" w:lineRule="auto"/>
        <w:jc w:val="right"/>
        <w:rPr>
          <w:rFonts w:ascii="GHEA Grapalat" w:hAnsi="GHEA Grapalat"/>
          <w:i/>
          <w:lang w:val="hy-AM"/>
        </w:rPr>
      </w:pPr>
    </w:p>
    <w:p w14:paraId="44E3A27C" w14:textId="77777777" w:rsidR="00635A76" w:rsidRPr="00695A06" w:rsidRDefault="00635A76" w:rsidP="00EF3662">
      <w:pPr>
        <w:pStyle w:val="BodyTextIndent3"/>
        <w:spacing w:line="240" w:lineRule="auto"/>
        <w:jc w:val="right"/>
        <w:rPr>
          <w:rFonts w:ascii="GHEA Grapalat" w:hAnsi="GHEA Grapalat"/>
          <w:i/>
          <w:lang w:val="hy-AM"/>
        </w:rPr>
      </w:pPr>
    </w:p>
    <w:p w14:paraId="49FFA334" w14:textId="50593C90" w:rsidR="00090A7B" w:rsidRPr="00695A06" w:rsidRDefault="00090A7B" w:rsidP="00090A7B">
      <w:pPr>
        <w:pStyle w:val="BodyTextIndent3"/>
        <w:spacing w:line="240" w:lineRule="auto"/>
        <w:jc w:val="right"/>
        <w:rPr>
          <w:rFonts w:ascii="GHEA Grapalat" w:hAnsi="GHEA Grapalat" w:cs="Arial"/>
          <w:b/>
          <w:lang w:val="hy-AM"/>
        </w:rPr>
      </w:pPr>
      <w:bookmarkStart w:id="26" w:name="_Hlk143768341"/>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3</w:t>
      </w:r>
    </w:p>
    <w:p w14:paraId="6F24CB8B" w14:textId="747889A4" w:rsidR="00090A7B" w:rsidRPr="00695A06" w:rsidRDefault="00090A7B" w:rsidP="00090A7B">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71A1828A" w14:textId="6CE5E71A" w:rsidR="00090A7B" w:rsidRPr="00695A06" w:rsidRDefault="000F7B9C" w:rsidP="00090A7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090A7B" w:rsidRPr="00695A06">
        <w:rPr>
          <w:rFonts w:ascii="GHEA Grapalat" w:hAnsi="GHEA Grapalat" w:cs="Arial"/>
          <w:b/>
          <w:lang w:val="hy-AM"/>
        </w:rPr>
        <w:t xml:space="preserve">ի </w:t>
      </w:r>
      <w:r w:rsidR="00090A7B" w:rsidRPr="00695A06">
        <w:rPr>
          <w:rFonts w:ascii="GHEA Grapalat" w:hAnsi="GHEA Grapalat" w:cs="Sylfaen"/>
          <w:b/>
          <w:lang w:val="hy-AM"/>
        </w:rPr>
        <w:t>հրավերի</w:t>
      </w:r>
    </w:p>
    <w:p w14:paraId="01739611" w14:textId="77777777" w:rsidR="00755612" w:rsidRPr="00695A06"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695A06"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CD6D44A" w14:textId="77777777" w:rsidR="007154FC" w:rsidRPr="00695A06"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695A06"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w:t>
      </w:r>
      <w:r w:rsidR="00894405" w:rsidRPr="00695A06">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95A06">
        <w:rPr>
          <w:rStyle w:val="Strong"/>
          <w:rFonts w:ascii="GHEA Grapalat" w:hAnsi="GHEA Grapalat"/>
          <w:b w:val="0"/>
          <w:bCs w:val="0"/>
          <w:sz w:val="20"/>
          <w:szCs w:val="20"/>
          <w:lang w:val="hy-AM"/>
        </w:rPr>
        <w:t xml:space="preserve">(այսուհետ՝ երաշխիք) հանդիսանում </w:t>
      </w:r>
      <w:r w:rsidR="00894405" w:rsidRPr="00695A06">
        <w:rPr>
          <w:rStyle w:val="Strong"/>
          <w:rFonts w:ascii="GHEA Grapalat" w:hAnsi="GHEA Grapalat"/>
          <w:b w:val="0"/>
          <w:bCs w:val="0"/>
          <w:sz w:val="20"/>
          <w:szCs w:val="20"/>
          <w:lang w:val="hy-AM"/>
        </w:rPr>
        <w:t>են</w:t>
      </w:r>
      <w:r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09DF4393" w14:textId="77777777" w:rsidR="007154FC" w:rsidRPr="00695A06" w:rsidRDefault="007154FC" w:rsidP="007154F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w:t>
      </w:r>
      <w:r w:rsidR="009E1525" w:rsidRPr="00695A06">
        <w:rPr>
          <w:rFonts w:ascii="GHEA Grapalat" w:hAnsi="GHEA Grapalat" w:cs="Sylfaen"/>
          <w:vertAlign w:val="superscript"/>
          <w:lang w:val="hy-AM"/>
        </w:rPr>
        <w:t>պատվիրատուի անվանումը</w:t>
      </w:r>
    </w:p>
    <w:p w14:paraId="312D6AC6" w14:textId="330CD217" w:rsidR="006A0F27" w:rsidRPr="00695A06"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695A06">
        <w:rPr>
          <w:rStyle w:val="Strong"/>
          <w:rFonts w:ascii="GHEA Grapalat" w:hAnsi="GHEA Grapalat"/>
          <w:b w:val="0"/>
          <w:bCs w:val="0"/>
          <w:sz w:val="20"/>
          <w:szCs w:val="20"/>
          <w:lang w:val="hy-AM"/>
        </w:rPr>
        <w:t xml:space="preserve">(այսուհետ՝ </w:t>
      </w:r>
      <w:r w:rsidR="009E1525" w:rsidRPr="00695A06">
        <w:rPr>
          <w:rStyle w:val="Strong"/>
          <w:rFonts w:ascii="GHEA Grapalat" w:hAnsi="GHEA Grapalat"/>
          <w:b w:val="0"/>
          <w:bCs w:val="0"/>
          <w:sz w:val="20"/>
          <w:szCs w:val="20"/>
          <w:lang w:val="hy-AM"/>
        </w:rPr>
        <w:t>բենեֆիցիար</w:t>
      </w:r>
      <w:r w:rsidRPr="00695A06">
        <w:rPr>
          <w:rStyle w:val="Strong"/>
          <w:rFonts w:ascii="GHEA Grapalat" w:hAnsi="GHEA Grapalat"/>
          <w:b w:val="0"/>
          <w:bCs w:val="0"/>
          <w:sz w:val="20"/>
          <w:szCs w:val="20"/>
          <w:lang w:val="hy-AM"/>
        </w:rPr>
        <w:t xml:space="preserve">) </w:t>
      </w:r>
      <w:r w:rsidR="009E1525" w:rsidRPr="00695A06">
        <w:rPr>
          <w:rStyle w:val="Strong"/>
          <w:rFonts w:ascii="GHEA Grapalat" w:hAnsi="GHEA Grapalat"/>
          <w:b w:val="0"/>
          <w:bCs w:val="0"/>
          <w:sz w:val="20"/>
          <w:szCs w:val="20"/>
          <w:lang w:val="hy-AM"/>
        </w:rPr>
        <w:t xml:space="preserve">կողմից </w:t>
      </w:r>
      <w:r w:rsidR="00755612"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A7113C">
        <w:rPr>
          <w:rFonts w:ascii="GHEA Grapalat" w:hAnsi="GHEA Grapalat" w:cs="Arial"/>
          <w:b/>
          <w:sz w:val="20"/>
          <w:szCs w:val="20"/>
          <w:lang w:val="hy-AM"/>
        </w:rPr>
        <w:t>26/107</w:t>
      </w:r>
      <w:r w:rsidR="009E1525" w:rsidRPr="00695A06">
        <w:rPr>
          <w:rStyle w:val="Strong"/>
          <w:rFonts w:ascii="GHEA Grapalat" w:hAnsi="GHEA Grapalat"/>
          <w:b w:val="0"/>
          <w:bCs w:val="0"/>
          <w:sz w:val="20"/>
          <w:szCs w:val="20"/>
          <w:lang w:val="hy-AM"/>
        </w:rPr>
        <w:t xml:space="preserve"> ծածկագրով կազմակերպված</w:t>
      </w:r>
      <w:r w:rsidR="009E1525" w:rsidRPr="00695A06">
        <w:rPr>
          <w:rFonts w:cs="Sylfaen"/>
          <w:vertAlign w:val="superscript"/>
          <w:lang w:val="hy-AM"/>
        </w:rPr>
        <w:t xml:space="preserve">   </w:t>
      </w:r>
      <w:r w:rsidR="006A0F27" w:rsidRPr="00695A06">
        <w:rPr>
          <w:rStyle w:val="Strong"/>
          <w:rFonts w:ascii="GHEA Grapalat" w:hAnsi="GHEA Grapalat"/>
          <w:b w:val="0"/>
          <w:bCs w:val="0"/>
          <w:sz w:val="20"/>
          <w:szCs w:val="20"/>
          <w:lang w:val="hy-AM"/>
        </w:rPr>
        <w:t xml:space="preserve">գնման </w:t>
      </w:r>
      <w:r w:rsidR="009E1525" w:rsidRPr="00695A06">
        <w:rPr>
          <w:rStyle w:val="Strong"/>
          <w:rFonts w:ascii="GHEA Grapalat" w:hAnsi="GHEA Grapalat"/>
          <w:b w:val="0"/>
          <w:bCs w:val="0"/>
          <w:sz w:val="20"/>
          <w:szCs w:val="20"/>
          <w:lang w:val="hy-AM"/>
        </w:rPr>
        <w:t xml:space="preserve">ընթացակարգին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lang w:val="hy-AM"/>
        </w:rPr>
        <w:t xml:space="preserve"> </w:t>
      </w:r>
      <w:r w:rsidR="006A0F27"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006A0F27" w:rsidRPr="00695A06">
        <w:rPr>
          <w:rStyle w:val="Strong"/>
          <w:rFonts w:ascii="GHEA Grapalat" w:hAnsi="GHEA Grapalat"/>
          <w:b w:val="0"/>
          <w:bCs w:val="0"/>
          <w:sz w:val="20"/>
          <w:szCs w:val="20"/>
          <w:lang w:val="hy-AM"/>
        </w:rPr>
        <w:t xml:space="preserve">ցիպալ) </w:t>
      </w:r>
      <w:r w:rsidR="009E1525" w:rsidRPr="00695A06">
        <w:rPr>
          <w:rStyle w:val="Strong"/>
          <w:rFonts w:ascii="GHEA Grapalat" w:hAnsi="GHEA Grapalat"/>
          <w:b w:val="0"/>
          <w:bCs w:val="0"/>
          <w:sz w:val="20"/>
          <w:szCs w:val="20"/>
          <w:lang w:val="hy-AM"/>
        </w:rPr>
        <w:t>մասնակցելու</w:t>
      </w:r>
      <w:r w:rsidR="006A0F27" w:rsidRPr="00695A06">
        <w:rPr>
          <w:rStyle w:val="Strong"/>
          <w:rFonts w:ascii="GHEA Grapalat" w:hAnsi="GHEA Grapalat"/>
          <w:b w:val="0"/>
          <w:bCs w:val="0"/>
          <w:sz w:val="20"/>
          <w:szCs w:val="20"/>
          <w:lang w:val="hy-AM"/>
        </w:rPr>
        <w:t>ց</w:t>
      </w:r>
      <w:r w:rsidR="009E1525" w:rsidRPr="00695A06">
        <w:rPr>
          <w:rStyle w:val="Strong"/>
          <w:rFonts w:ascii="GHEA Grapalat" w:hAnsi="GHEA Grapalat"/>
          <w:b w:val="0"/>
          <w:bCs w:val="0"/>
          <w:sz w:val="20"/>
          <w:szCs w:val="20"/>
          <w:lang w:val="hy-AM"/>
        </w:rPr>
        <w:t xml:space="preserve"> </w:t>
      </w:r>
    </w:p>
    <w:p w14:paraId="3665EDB2" w14:textId="77777777" w:rsidR="006A0F27" w:rsidRPr="00695A06"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95A06">
        <w:rPr>
          <w:rFonts w:ascii="GHEA Grapalat" w:hAnsi="GHEA Grapalat" w:cs="Sylfaen"/>
          <w:vertAlign w:val="superscript"/>
          <w:lang w:val="hy-AM"/>
        </w:rPr>
        <w:t>մասնակցի անվանումը</w:t>
      </w:r>
    </w:p>
    <w:p w14:paraId="7F5C8F3D" w14:textId="77777777" w:rsidR="007154FC" w:rsidRPr="00695A06"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006A0F27" w:rsidRPr="00695A06">
        <w:rPr>
          <w:rStyle w:val="Strong"/>
          <w:rFonts w:ascii="GHEA Grapalat" w:hAnsi="GHEA Grapalat"/>
          <w:b w:val="0"/>
          <w:bCs w:val="0"/>
          <w:sz w:val="20"/>
          <w:szCs w:val="20"/>
          <w:lang w:val="hy-AM"/>
        </w:rPr>
        <w:t>:</w:t>
      </w:r>
      <w:r w:rsidR="007154FC" w:rsidRPr="00695A06">
        <w:rPr>
          <w:rStyle w:val="Strong"/>
          <w:rFonts w:ascii="GHEA Grapalat" w:hAnsi="GHEA Grapalat"/>
          <w:b w:val="0"/>
          <w:bCs w:val="0"/>
          <w:sz w:val="20"/>
          <w:szCs w:val="20"/>
          <w:lang w:val="hy-AM"/>
        </w:rPr>
        <w:t xml:space="preserve"> </w:t>
      </w:r>
    </w:p>
    <w:p w14:paraId="1CF0259A" w14:textId="77777777" w:rsidR="009E1525" w:rsidRPr="00695A06"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43DF43F6" w14:textId="77777777" w:rsidR="009E1525" w:rsidRPr="00695A06"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673F04FD" w14:textId="77777777" w:rsidR="00961895" w:rsidRPr="00695A06"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95A06">
        <w:rPr>
          <w:rStyle w:val="Strong"/>
          <w:rFonts w:ascii="GHEA Grapalat" w:hAnsi="GHEA Grapalat"/>
          <w:b w:val="0"/>
          <w:bCs w:val="0"/>
          <w:sz w:val="20"/>
          <w:szCs w:val="20"/>
          <w:lang w:val="hy-AM"/>
        </w:rPr>
        <w:t xml:space="preserve">ներկայացված պահանջով (այսուհետ՝ պահանջ) </w:t>
      </w:r>
      <w:r w:rsidR="006A0F27" w:rsidRPr="00695A06">
        <w:rPr>
          <w:rStyle w:val="Strong"/>
          <w:rFonts w:ascii="GHEA Grapalat" w:hAnsi="GHEA Grapalat"/>
          <w:b w:val="0"/>
          <w:bCs w:val="0"/>
          <w:sz w:val="20"/>
          <w:szCs w:val="20"/>
          <w:lang w:val="hy-AM"/>
        </w:rPr>
        <w:t xml:space="preserve">բենեֆիցիարին վճարել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p>
    <w:p w14:paraId="77AF48D4" w14:textId="77777777" w:rsidR="00961895" w:rsidRPr="00695A06"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A89F4F0" w14:textId="7684C726" w:rsidR="00961895" w:rsidRPr="00695A06"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երաշխիքի գումար)՝</w:t>
      </w:r>
      <w:r w:rsidR="007154F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 xml:space="preserve">պահանջն ստանալուց </w:t>
      </w:r>
      <w:r w:rsidR="005853D6" w:rsidRPr="00695A06">
        <w:rPr>
          <w:rStyle w:val="Strong"/>
          <w:rFonts w:ascii="GHEA Grapalat" w:hAnsi="GHEA Grapalat"/>
          <w:b w:val="0"/>
          <w:bCs w:val="0"/>
          <w:sz w:val="20"/>
          <w:szCs w:val="20"/>
          <w:lang w:val="hy-AM"/>
        </w:rPr>
        <w:t>հինգ</w:t>
      </w:r>
      <w:r w:rsidR="009D3747" w:rsidRPr="00695A06">
        <w:rPr>
          <w:rStyle w:val="Strong"/>
          <w:rFonts w:ascii="GHEA Grapalat" w:hAnsi="GHEA Grapalat"/>
          <w:b w:val="0"/>
          <w:bCs w:val="0"/>
          <w:sz w:val="20"/>
          <w:szCs w:val="20"/>
          <w:lang w:val="hy-AM"/>
        </w:rPr>
        <w:t xml:space="preserve"> աշխատանքային օրվա ընթացքում:</w:t>
      </w:r>
      <w:r w:rsidR="004C77DB"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4C77DB" w:rsidRPr="00695A06">
        <w:rPr>
          <w:rStyle w:val="Strong"/>
          <w:rFonts w:ascii="GHEA Grapalat" w:hAnsi="GHEA Grapalat"/>
          <w:b w:val="0"/>
          <w:bCs w:val="0"/>
          <w:sz w:val="20"/>
          <w:szCs w:val="20"/>
          <w:lang w:val="hy-AM"/>
        </w:rPr>
        <w:t>Վճարումը</w:t>
      </w:r>
      <w:r w:rsidR="00244642"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962585" w:rsidRPr="00695A06">
        <w:rPr>
          <w:rStyle w:val="Strong"/>
          <w:rFonts w:ascii="GHEA Grapalat" w:hAnsi="GHEA Grapalat"/>
          <w:b w:val="0"/>
          <w:bCs w:val="0"/>
          <w:sz w:val="20"/>
          <w:szCs w:val="20"/>
          <w:lang w:val="hy-AM"/>
        </w:rPr>
        <w:t>կատարվում է բենեֆիցիարի</w:t>
      </w:r>
      <w:r w:rsidR="000C0396" w:rsidRPr="00695A06">
        <w:rPr>
          <w:rStyle w:val="Strong"/>
          <w:rFonts w:ascii="GHEA Grapalat" w:hAnsi="GHEA Grapalat"/>
          <w:b w:val="0"/>
          <w:bCs w:val="0"/>
          <w:sz w:val="20"/>
          <w:szCs w:val="20"/>
          <w:lang w:val="hy-AM"/>
        </w:rPr>
        <w:t xml:space="preserve"> </w:t>
      </w:r>
      <w:r w:rsidR="00090A7B" w:rsidRPr="00695A06">
        <w:rPr>
          <w:rFonts w:ascii="GHEA Grapalat" w:hAnsi="GHEA Grapalat" w:cs="Arial"/>
          <w:b/>
          <w:sz w:val="20"/>
          <w:szCs w:val="20"/>
          <w:lang w:val="hy-AM"/>
        </w:rPr>
        <w:t>900015211429</w:t>
      </w:r>
      <w:r w:rsidR="00961895" w:rsidRPr="00695A06">
        <w:rPr>
          <w:rStyle w:val="Strong"/>
          <w:rFonts w:ascii="GHEA Grapalat" w:hAnsi="GHEA Grapalat"/>
          <w:b w:val="0"/>
          <w:bCs w:val="0"/>
          <w:sz w:val="20"/>
          <w:szCs w:val="20"/>
          <w:lang w:val="hy-AM"/>
        </w:rPr>
        <w:t xml:space="preserve"> հ</w:t>
      </w:r>
      <w:r w:rsidR="000C0396" w:rsidRPr="00695A06">
        <w:rPr>
          <w:rStyle w:val="Strong"/>
          <w:rFonts w:ascii="GHEA Grapalat" w:hAnsi="GHEA Grapalat"/>
          <w:b w:val="0"/>
          <w:bCs w:val="0"/>
          <w:sz w:val="20"/>
          <w:szCs w:val="20"/>
          <w:lang w:val="hy-AM"/>
        </w:rPr>
        <w:t xml:space="preserve">աշվեհամարին </w:t>
      </w:r>
      <w:r w:rsidR="00961895" w:rsidRPr="00695A06">
        <w:rPr>
          <w:rStyle w:val="Strong"/>
          <w:rFonts w:ascii="GHEA Grapalat" w:hAnsi="GHEA Grapalat"/>
          <w:b w:val="0"/>
          <w:bCs w:val="0"/>
          <w:sz w:val="20"/>
          <w:szCs w:val="20"/>
          <w:lang w:val="hy-AM"/>
        </w:rPr>
        <w:t>փոխանցման միջոցով:</w:t>
      </w:r>
    </w:p>
    <w:p w14:paraId="73648052"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19BB65C"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3DEBF4C" w:rsidR="00B01CA2" w:rsidRPr="00695A06"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5. Երաշխիքը գործում է</w:t>
      </w:r>
      <w:r w:rsidR="00965EF3" w:rsidRPr="00695A06">
        <w:rPr>
          <w:rFonts w:ascii="GHEA Grapalat" w:hAnsi="GHEA Grapalat"/>
          <w:sz w:val="20"/>
          <w:szCs w:val="20"/>
          <w:lang w:val="hy-AM"/>
        </w:rPr>
        <w:t xml:space="preserve"> թողարկման պահից և ուժի մեջ է</w:t>
      </w:r>
      <w:r w:rsidRPr="00695A06">
        <w:rPr>
          <w:rFonts w:ascii="GHEA Grapalat" w:hAnsi="GHEA Grapalat"/>
          <w:sz w:val="20"/>
          <w:szCs w:val="20"/>
          <w:lang w:val="hy-AM"/>
        </w:rPr>
        <w:t xml:space="preserve"> </w:t>
      </w:r>
      <w:r w:rsidR="000C0396" w:rsidRPr="00695A06">
        <w:rPr>
          <w:rFonts w:ascii="GHEA Grapalat" w:hAnsi="GHEA Grapalat"/>
          <w:sz w:val="20"/>
          <w:szCs w:val="20"/>
          <w:lang w:val="hy-AM"/>
        </w:rPr>
        <w:t xml:space="preserve">բենեֆիցիարի կողմից </w:t>
      </w:r>
      <w:r w:rsidR="000C0396" w:rsidRPr="00695A06">
        <w:rPr>
          <w:rFonts w:ascii="GHEA Grapalat" w:hAnsi="GHEA Grapalat"/>
          <w:sz w:val="20"/>
          <w:szCs w:val="20"/>
          <w:u w:val="single"/>
          <w:lang w:val="hy-AM"/>
        </w:rPr>
        <w:tab/>
      </w:r>
      <w:r w:rsidR="00090A7B"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A7113C">
        <w:rPr>
          <w:rFonts w:ascii="GHEA Grapalat" w:hAnsi="GHEA Grapalat" w:cs="Arial"/>
          <w:b/>
          <w:sz w:val="20"/>
          <w:szCs w:val="20"/>
          <w:lang w:val="hy-AM"/>
        </w:rPr>
        <w:t>26/107</w:t>
      </w:r>
      <w:r w:rsidR="000C0396" w:rsidRPr="00695A06">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695A06">
        <w:rPr>
          <w:rFonts w:ascii="GHEA Grapalat" w:hAnsi="GHEA Grapalat"/>
          <w:sz w:val="20"/>
          <w:szCs w:val="20"/>
          <w:lang w:val="hy-AM"/>
        </w:rPr>
        <w:t>երի</w:t>
      </w:r>
      <w:r w:rsidR="000C0396" w:rsidRPr="00695A06">
        <w:rPr>
          <w:rFonts w:ascii="GHEA Grapalat" w:hAnsi="GHEA Grapalat"/>
          <w:sz w:val="20"/>
          <w:szCs w:val="20"/>
          <w:lang w:val="hy-AM"/>
        </w:rPr>
        <w:t xml:space="preserve"> </w:t>
      </w:r>
      <w:r w:rsidR="00965EF3" w:rsidRPr="00695A06">
        <w:rPr>
          <w:rFonts w:ascii="GHEA Grapalat" w:hAnsi="GHEA Grapalat"/>
          <w:sz w:val="20"/>
          <w:szCs w:val="20"/>
          <w:lang w:val="hy-AM"/>
        </w:rPr>
        <w:t xml:space="preserve">ներկայացման վերջնաժամկետը լրանալու </w:t>
      </w:r>
      <w:r w:rsidR="000C0396" w:rsidRPr="00695A06">
        <w:rPr>
          <w:rFonts w:ascii="GHEA Grapalat" w:hAnsi="GHEA Grapalat"/>
          <w:sz w:val="20"/>
          <w:szCs w:val="20"/>
          <w:lang w:val="hy-AM"/>
        </w:rPr>
        <w:t xml:space="preserve">օրվանից հաշված </w:t>
      </w:r>
      <w:r w:rsidR="006C3085" w:rsidRPr="00695A06">
        <w:rPr>
          <w:rFonts w:ascii="GHEA Grapalat" w:hAnsi="GHEA Grapalat" w:cs="Sylfaen"/>
          <w:b/>
          <w:bCs/>
          <w:sz w:val="20"/>
          <w:lang w:val="hy-AM"/>
        </w:rPr>
        <w:t>90</w:t>
      </w:r>
      <w:r w:rsidR="00FE426D" w:rsidRPr="00695A06">
        <w:rPr>
          <w:rFonts w:ascii="GHEA Grapalat" w:hAnsi="GHEA Grapalat" w:cs="Sylfaen"/>
          <w:b/>
          <w:bCs/>
          <w:sz w:val="20"/>
          <w:lang w:val="hy-AM"/>
        </w:rPr>
        <w:t xml:space="preserve"> (</w:t>
      </w:r>
      <w:r w:rsidR="006C3085" w:rsidRPr="00695A06">
        <w:rPr>
          <w:rFonts w:ascii="GHEA Grapalat" w:hAnsi="GHEA Grapalat" w:cs="Sylfaen"/>
          <w:b/>
          <w:bCs/>
          <w:sz w:val="20"/>
          <w:lang w:val="hy-AM"/>
        </w:rPr>
        <w:t>իննսուն</w:t>
      </w:r>
      <w:r w:rsidR="00090A7B" w:rsidRPr="00695A06">
        <w:rPr>
          <w:rFonts w:ascii="GHEA Grapalat" w:hAnsi="GHEA Grapalat" w:cs="Sylfaen"/>
          <w:b/>
          <w:bCs/>
          <w:sz w:val="20"/>
          <w:lang w:val="hy-AM"/>
        </w:rPr>
        <w:t>)</w:t>
      </w:r>
      <w:r w:rsidR="000C0396" w:rsidRPr="00695A06">
        <w:rPr>
          <w:rFonts w:ascii="GHEA Grapalat" w:hAnsi="GHEA Grapalat" w:cs="Sylfaen"/>
          <w:b/>
          <w:bCs/>
          <w:sz w:val="20"/>
          <w:lang w:val="hy-AM"/>
        </w:rPr>
        <w:t>:</w:t>
      </w:r>
      <w:r w:rsidR="00460310" w:rsidRPr="00695A06">
        <w:rPr>
          <w:rFonts w:ascii="GHEA Grapalat" w:hAnsi="GHEA Grapalat"/>
          <w:sz w:val="20"/>
          <w:szCs w:val="20"/>
          <w:vertAlign w:val="superscript"/>
          <w:lang w:val="hy-AM"/>
        </w:rPr>
        <w:t>**</w:t>
      </w:r>
      <w:r w:rsidR="00B01CA2" w:rsidRPr="00695A06">
        <w:rPr>
          <w:rFonts w:ascii="GHEA Grapalat" w:hAnsi="GHEA Grapalat"/>
          <w:sz w:val="20"/>
          <w:szCs w:val="20"/>
          <w:lang w:val="hy-AM"/>
        </w:rPr>
        <w:t xml:space="preserve"> </w:t>
      </w:r>
      <w:r w:rsidR="00072A83" w:rsidRPr="00695A06">
        <w:rPr>
          <w:rFonts w:ascii="GHEA Grapalat" w:hAnsi="GHEA Grapalat"/>
          <w:sz w:val="20"/>
          <w:szCs w:val="20"/>
          <w:lang w:val="hy-AM"/>
        </w:rPr>
        <w:t>Սույն երաշխիքի տրամադրման փաստի վերաբերյալ տեղեկատվությունը</w:t>
      </w:r>
      <w:r w:rsidR="0078375F" w:rsidRPr="00695A06">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95A06">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95A06">
        <w:rPr>
          <w:rFonts w:ascii="GHEA Grapalat" w:eastAsia="Calibri" w:hAnsi="GHEA Grapalat"/>
          <w:sz w:val="20"/>
          <w:szCs w:val="20"/>
          <w:lang w:val="hy-AM"/>
        </w:rPr>
        <w:t xml:space="preserve">գնահատող հանձնաժողովի </w:t>
      </w:r>
      <w:r w:rsidR="00072A83" w:rsidRPr="00695A06">
        <w:rPr>
          <w:rFonts w:ascii="GHEA Grapalat" w:hAnsi="GHEA Grapalat"/>
          <w:sz w:val="20"/>
          <w:szCs w:val="20"/>
          <w:lang w:val="hy-AM"/>
        </w:rPr>
        <w:t>քարտուղարի</w:t>
      </w:r>
      <w:r w:rsidR="00894405" w:rsidRPr="00695A06">
        <w:rPr>
          <w:rFonts w:ascii="GHEA Grapalat" w:hAnsi="GHEA Grapalat"/>
          <w:sz w:val="20"/>
          <w:szCs w:val="20"/>
          <w:lang w:val="hy-AM"/>
        </w:rPr>
        <w:t xml:space="preserve">՝ </w:t>
      </w:r>
      <w:hyperlink r:id="rId10" w:history="1">
        <w:r w:rsidR="002837CE" w:rsidRPr="00695A06">
          <w:rPr>
            <w:rStyle w:val="Hyperlink"/>
            <w:rFonts w:ascii="GHEA Grapalat" w:hAnsi="GHEA Grapalat"/>
            <w:sz w:val="20"/>
            <w:szCs w:val="20"/>
            <w:lang w:val="hy-AM"/>
          </w:rPr>
          <w:t>sergey.simonyan@yerevan.am</w:t>
        </w:r>
      </w:hyperlink>
      <w:r w:rsidR="00B57BD6" w:rsidRPr="00695A06">
        <w:rPr>
          <w:rFonts w:ascii="GHEA Grapalat" w:hAnsi="GHEA Grapalat"/>
          <w:sz w:val="20"/>
          <w:szCs w:val="20"/>
          <w:lang w:val="hy-AM"/>
        </w:rPr>
        <w:t xml:space="preserve">  </w:t>
      </w:r>
      <w:r w:rsidR="00072A83" w:rsidRPr="00695A06">
        <w:rPr>
          <w:rFonts w:ascii="GHEA Grapalat" w:hAnsi="GHEA Grapalat"/>
          <w:sz w:val="20"/>
          <w:szCs w:val="20"/>
          <w:lang w:val="hy-AM"/>
        </w:rPr>
        <w:t xml:space="preserve">էլեկտրոնային փոստի հասցեին։     </w:t>
      </w:r>
    </w:p>
    <w:p w14:paraId="4682985A" w14:textId="46A50BD8" w:rsidR="000C0396" w:rsidRPr="00695A06"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95A06">
        <w:rPr>
          <w:rFonts w:ascii="GHEA Grapalat" w:hAnsi="GHEA Grapalat"/>
          <w:sz w:val="20"/>
          <w:szCs w:val="20"/>
          <w:lang w:val="hy-AM"/>
        </w:rPr>
        <w:t>է</w:t>
      </w:r>
      <w:r w:rsidR="004F53E2" w:rsidRPr="00695A06">
        <w:rPr>
          <w:rFonts w:ascii="GHEA Grapalat" w:hAnsi="GHEA Grapalat"/>
          <w:sz w:val="20"/>
          <w:szCs w:val="20"/>
          <w:lang w:val="hy-AM"/>
        </w:rPr>
        <w:t xml:space="preserve"> </w:t>
      </w:r>
      <w:r w:rsidR="009C370D" w:rsidRPr="00695A06">
        <w:rPr>
          <w:rFonts w:ascii="GHEA Grapalat" w:hAnsi="GHEA Grapalat"/>
          <w:sz w:val="20"/>
          <w:szCs w:val="20"/>
          <w:lang w:val="hy-AM"/>
        </w:rPr>
        <w:t xml:space="preserve"> </w:t>
      </w:r>
      <w:r w:rsidR="000C0396" w:rsidRPr="00695A06">
        <w:rPr>
          <w:rFonts w:ascii="GHEA Grapalat" w:hAnsi="GHEA Grapalat"/>
          <w:sz w:val="20"/>
          <w:szCs w:val="20"/>
          <w:lang w:val="hy-AM"/>
        </w:rPr>
        <w:t>հայտը մերժելու մասին գնահատող հանձնաժողովի նիստի արձանագրության պատճենը</w:t>
      </w:r>
      <w:r w:rsidR="00894405" w:rsidRPr="00695A06">
        <w:rPr>
          <w:rFonts w:ascii="GHEA Grapalat" w:hAnsi="GHEA Grapalat"/>
          <w:sz w:val="20"/>
          <w:szCs w:val="20"/>
          <w:lang w:val="hy-AM"/>
        </w:rPr>
        <w:t xml:space="preserve"> և երաշխիքը</w:t>
      </w:r>
      <w:r w:rsidR="001C2F9F" w:rsidRPr="00695A06">
        <w:rPr>
          <w:rFonts w:ascii="GHEA Grapalat" w:hAnsi="GHEA Grapalat"/>
          <w:sz w:val="20"/>
          <w:szCs w:val="20"/>
          <w:lang w:val="hy-AM"/>
        </w:rPr>
        <w:t>:</w:t>
      </w:r>
    </w:p>
    <w:p w14:paraId="1B1B9521" w14:textId="77777777" w:rsidR="009C370D" w:rsidRPr="00695A06"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95A06">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95A06"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1557AE" w:rsidRPr="00695A06">
        <w:rPr>
          <w:rFonts w:ascii="GHEA Grapalat" w:hAnsi="GHEA Grapalat"/>
          <w:sz w:val="20"/>
          <w:szCs w:val="20"/>
          <w:lang w:val="hy-AM"/>
        </w:rPr>
        <w:t>. Երաշխիք տվող անձը մերժում է բենեֆիցիարի պահանջը, եթե`</w:t>
      </w:r>
    </w:p>
    <w:p w14:paraId="641E01D1"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95A06"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1557AE"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290666C7"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F1BCCDE" w14:textId="5C7ED861" w:rsidR="009C370D" w:rsidRPr="00695A06"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bookmarkEnd w:id="26"/>
    <w:p w14:paraId="4E3F705F" w14:textId="77777777" w:rsidR="005C432A" w:rsidRPr="00695A06"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95A06" w:rsidRDefault="005C432A" w:rsidP="005C432A">
      <w:pPr>
        <w:pStyle w:val="FootnoteText"/>
        <w:jc w:val="both"/>
        <w:rPr>
          <w:rFonts w:ascii="GHEA Grapalat" w:hAnsi="GHEA Grapalat"/>
          <w:i/>
          <w:sz w:val="18"/>
          <w:szCs w:val="18"/>
          <w:lang w:val="hy-AM"/>
        </w:rPr>
      </w:pPr>
      <w:bookmarkStart w:id="27" w:name="_Hlk143768520"/>
      <w:r w:rsidRPr="00695A06">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695A06" w:rsidRDefault="00460310" w:rsidP="00460310">
      <w:pPr>
        <w:pStyle w:val="BodyTextIndent3"/>
        <w:spacing w:line="240" w:lineRule="auto"/>
        <w:jc w:val="left"/>
        <w:rPr>
          <w:rFonts w:ascii="GHEA Grapalat" w:hAnsi="GHEA Grapalat" w:cs="Arial"/>
          <w:b/>
          <w:lang w:val="hy-AM"/>
        </w:rPr>
      </w:pPr>
      <w:r w:rsidRPr="00695A06">
        <w:rPr>
          <w:rFonts w:ascii="GHEA Grapalat" w:hAnsi="GHEA Grapalat" w:cs="Sylfaen"/>
          <w:vertAlign w:val="superscript"/>
          <w:lang w:val="hy-AM"/>
        </w:rPr>
        <w:t>**</w:t>
      </w:r>
      <w:r w:rsidRPr="00695A06">
        <w:rPr>
          <w:rFonts w:ascii="GHEA Grapalat" w:hAnsi="GHEA Grapalat"/>
          <w:i/>
          <w:sz w:val="16"/>
          <w:szCs w:val="16"/>
          <w:lang w:val="hy-AM"/>
        </w:rPr>
        <w:t xml:space="preserve"> Եթե </w:t>
      </w:r>
      <w:r w:rsidRPr="00695A06">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695A06">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695A06"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95A06" w:rsidRDefault="001557AE" w:rsidP="009C370D">
      <w:pPr>
        <w:pStyle w:val="BodyTextIndent3"/>
        <w:spacing w:line="240" w:lineRule="auto"/>
        <w:jc w:val="center"/>
        <w:rPr>
          <w:rFonts w:ascii="GHEA Grapalat" w:hAnsi="GHEA Grapalat" w:cs="Arial"/>
          <w:b/>
          <w:lang w:val="hy-AM"/>
        </w:rPr>
      </w:pPr>
    </w:p>
    <w:p w14:paraId="3C55E178" w14:textId="77777777" w:rsidR="00B2572B" w:rsidRPr="00695A06" w:rsidRDefault="00B2572B" w:rsidP="00ED36CA">
      <w:pPr>
        <w:pStyle w:val="BodyTextIndent3"/>
        <w:spacing w:line="240" w:lineRule="auto"/>
        <w:jc w:val="right"/>
        <w:rPr>
          <w:rFonts w:ascii="GHEA Grapalat" w:hAnsi="GHEA Grapalat"/>
          <w:szCs w:val="24"/>
          <w:lang w:val="hy-AM"/>
        </w:rPr>
      </w:pPr>
    </w:p>
    <w:p w14:paraId="45B77AFB" w14:textId="77777777" w:rsidR="009C370D" w:rsidRPr="00695A06" w:rsidRDefault="005F5280" w:rsidP="009C370D">
      <w:pPr>
        <w:pStyle w:val="BodyTextIndent3"/>
        <w:spacing w:line="240" w:lineRule="auto"/>
        <w:jc w:val="right"/>
        <w:rPr>
          <w:rFonts w:ascii="GHEA Grapalat" w:hAnsi="GHEA Grapalat" w:cs="Arial"/>
          <w:b/>
          <w:lang w:val="hy-AM"/>
        </w:rPr>
      </w:pPr>
      <w:r w:rsidRPr="00695A06">
        <w:rPr>
          <w:rFonts w:ascii="GHEA Grapalat" w:hAnsi="GHEA Grapalat" w:cs="Sylfaen"/>
          <w:b/>
          <w:lang w:val="hy-AM"/>
        </w:rPr>
        <w:br w:type="page"/>
      </w:r>
      <w:r w:rsidR="009C370D" w:rsidRPr="00695A06">
        <w:rPr>
          <w:rFonts w:ascii="GHEA Grapalat" w:hAnsi="GHEA Grapalat" w:cs="Sylfaen"/>
          <w:b/>
          <w:lang w:val="hy-AM"/>
        </w:rPr>
        <w:lastRenderedPageBreak/>
        <w:t>Հավելված</w:t>
      </w:r>
      <w:r w:rsidR="009C370D" w:rsidRPr="00695A06">
        <w:rPr>
          <w:rFonts w:ascii="GHEA Grapalat" w:hAnsi="GHEA Grapalat" w:cs="Arial"/>
          <w:b/>
          <w:lang w:val="hy-AM"/>
        </w:rPr>
        <w:t xml:space="preserve"> 4</w:t>
      </w:r>
    </w:p>
    <w:p w14:paraId="68C940E4" w14:textId="1362D101" w:rsidR="00755612" w:rsidRPr="00695A06" w:rsidRDefault="00755612" w:rsidP="00755612">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BCB559B" w14:textId="26DF1572" w:rsidR="00755612" w:rsidRPr="00695A06" w:rsidRDefault="000F7B9C" w:rsidP="00755612">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755612" w:rsidRPr="00695A06">
        <w:rPr>
          <w:rFonts w:ascii="GHEA Grapalat" w:hAnsi="GHEA Grapalat" w:cs="Arial"/>
          <w:b/>
          <w:lang w:val="hy-AM"/>
        </w:rPr>
        <w:t xml:space="preserve">ի </w:t>
      </w:r>
      <w:r w:rsidR="00755612" w:rsidRPr="00695A06">
        <w:rPr>
          <w:rFonts w:ascii="GHEA Grapalat" w:hAnsi="GHEA Grapalat" w:cs="Sylfaen"/>
          <w:b/>
          <w:lang w:val="hy-AM"/>
        </w:rPr>
        <w:t>հրավերի</w:t>
      </w:r>
    </w:p>
    <w:p w14:paraId="7A58C04D"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9D631D3" w14:textId="77777777" w:rsidR="007A5E2D" w:rsidRPr="00695A06"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69423C33"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11D85C"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40A62DEB" w14:textId="77777777" w:rsidR="00091EBC" w:rsidRPr="00695A06"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423C6ACF" w14:textId="77777777" w:rsidR="00F27778" w:rsidRPr="00695A06"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lang w:val="hy-AM"/>
        </w:rPr>
        <w:t>գնման ընթացակարգի</w:t>
      </w:r>
      <w:r w:rsidRPr="00695A06">
        <w:rPr>
          <w:rStyle w:val="Strong"/>
          <w:rFonts w:ascii="GHEA Grapalat" w:hAnsi="GHEA Grapalat"/>
          <w:b w:val="0"/>
          <w:bCs w:val="0"/>
          <w:sz w:val="20"/>
          <w:szCs w:val="20"/>
          <w:lang w:val="hy-AM"/>
        </w:rPr>
        <w:t xml:space="preserve"> արդյունքում</w:t>
      </w:r>
      <w:r w:rsidR="00091EBC"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lang w:val="hy-AM"/>
        </w:rPr>
        <w:t xml:space="preserve"> </w:t>
      </w:r>
    </w:p>
    <w:p w14:paraId="22DA6A42" w14:textId="77777777" w:rsidR="00F27778" w:rsidRPr="00695A06" w:rsidRDefault="00F27778" w:rsidP="00091EBC">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302B1E66" w14:textId="2A32878A" w:rsidR="00F27778"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 xml:space="preserve">ցիպալ) </w:t>
      </w:r>
      <w:r w:rsidR="00F27778" w:rsidRPr="00695A06">
        <w:rPr>
          <w:rStyle w:val="Strong"/>
          <w:rFonts w:ascii="GHEA Grapalat" w:hAnsi="GHEA Grapalat"/>
          <w:b w:val="0"/>
          <w:bCs w:val="0"/>
          <w:sz w:val="20"/>
          <w:szCs w:val="20"/>
          <w:lang w:val="hy-AM"/>
        </w:rPr>
        <w:t xml:space="preserve">կողմից կնքվելիք </w:t>
      </w:r>
      <w:r w:rsidR="007A5E2D" w:rsidRPr="00695A06">
        <w:rPr>
          <w:rStyle w:val="Strong"/>
          <w:rFonts w:ascii="GHEA Grapalat" w:hAnsi="GHEA Grapalat"/>
          <w:b w:val="0"/>
          <w:bCs w:val="0"/>
          <w:sz w:val="20"/>
          <w:szCs w:val="20"/>
          <w:lang w:val="hy-AM"/>
        </w:rPr>
        <w:t>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t xml:space="preserve">           </w:t>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t xml:space="preserve">  </w:t>
      </w:r>
      <w:r w:rsidR="00F27778"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 xml:space="preserve"> </w:t>
      </w:r>
      <w:r w:rsidR="00F27778" w:rsidRPr="00695A06">
        <w:rPr>
          <w:rStyle w:val="Strong"/>
          <w:rFonts w:ascii="GHEA Grapalat" w:hAnsi="GHEA Grapalat"/>
          <w:b w:val="0"/>
          <w:bCs w:val="0"/>
          <w:sz w:val="20"/>
          <w:szCs w:val="20"/>
          <w:lang w:val="hy-AM"/>
        </w:rPr>
        <w:tab/>
        <w:t xml:space="preserve">            </w:t>
      </w:r>
      <w:r w:rsidR="00E23921"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013A0048" w14:textId="77777777" w:rsidR="00091EBC" w:rsidRPr="00695A06"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w:t>
      </w:r>
      <w:r w:rsidR="00091EB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95A06">
        <w:rPr>
          <w:rStyle w:val="Strong"/>
          <w:rFonts w:ascii="GHEA Grapalat" w:hAnsi="GHEA Grapalat"/>
          <w:b w:val="0"/>
          <w:bCs w:val="0"/>
          <w:sz w:val="20"/>
          <w:szCs w:val="20"/>
          <w:lang w:val="hy-AM"/>
        </w:rPr>
        <w:t xml:space="preserve">ման ապահովում </w:t>
      </w:r>
      <w:r w:rsidR="00091EBC" w:rsidRPr="00695A06">
        <w:rPr>
          <w:rStyle w:val="Strong"/>
          <w:rFonts w:ascii="GHEA Grapalat" w:hAnsi="GHEA Grapalat"/>
          <w:b w:val="0"/>
          <w:bCs w:val="0"/>
          <w:sz w:val="20"/>
          <w:szCs w:val="20"/>
          <w:lang w:val="hy-AM"/>
        </w:rPr>
        <w:t>(այսուհետ՝ երաշխավորված պարտավորություններ</w:t>
      </w:r>
      <w:r w:rsidR="007A5E2D" w:rsidRPr="00695A06">
        <w:rPr>
          <w:rStyle w:val="Strong"/>
          <w:rFonts w:ascii="GHEA Grapalat" w:hAnsi="GHEA Grapalat"/>
          <w:b w:val="0"/>
          <w:bCs w:val="0"/>
          <w:sz w:val="20"/>
          <w:szCs w:val="20"/>
          <w:lang w:val="hy-AM"/>
        </w:rPr>
        <w:t>)</w:t>
      </w:r>
      <w:r w:rsidR="00091EBC" w:rsidRPr="00695A06">
        <w:rPr>
          <w:rStyle w:val="Strong"/>
          <w:rFonts w:ascii="GHEA Grapalat" w:hAnsi="GHEA Grapalat"/>
          <w:b w:val="0"/>
          <w:bCs w:val="0"/>
          <w:sz w:val="20"/>
          <w:szCs w:val="20"/>
          <w:lang w:val="hy-AM"/>
        </w:rPr>
        <w:t xml:space="preserve">: </w:t>
      </w:r>
    </w:p>
    <w:p w14:paraId="292979BD"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37300840" w14:textId="1D3E5286" w:rsidR="00091EBC" w:rsidRPr="00695A06"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00091EBC" w:rsidRPr="00695A06">
        <w:rPr>
          <w:rStyle w:val="Strong"/>
          <w:rFonts w:ascii="GHEA Grapalat" w:hAnsi="GHEA Grapalat"/>
          <w:b w:val="0"/>
          <w:bCs w:val="0"/>
          <w:sz w:val="20"/>
          <w:szCs w:val="20"/>
          <w:lang w:val="hy-AM"/>
        </w:rPr>
        <w:t xml:space="preserve"> </w:t>
      </w:r>
      <w:r w:rsidR="00091EBC" w:rsidRPr="00695A06">
        <w:rPr>
          <w:rFonts w:ascii="GHEA Grapalat" w:hAnsi="GHEA Grapalat" w:cs="Sylfaen"/>
          <w:vertAlign w:val="superscript"/>
          <w:lang w:val="hy-AM"/>
        </w:rPr>
        <w:t xml:space="preserve">երաշխիքը տվող բանկի </w:t>
      </w:r>
      <w:r w:rsidR="00101A56" w:rsidRPr="00695A06">
        <w:rPr>
          <w:rFonts w:ascii="GHEA Grapalat" w:hAnsi="GHEA Grapalat" w:cs="Sylfaen"/>
          <w:vertAlign w:val="superscript"/>
          <w:lang w:val="hy-AM"/>
        </w:rPr>
        <w:t xml:space="preserve"> </w:t>
      </w:r>
      <w:r w:rsidR="00091EBC" w:rsidRPr="00695A06">
        <w:rPr>
          <w:rFonts w:ascii="GHEA Grapalat" w:hAnsi="GHEA Grapalat" w:cs="Sylfaen"/>
          <w:vertAlign w:val="superscript"/>
          <w:lang w:val="hy-AM"/>
        </w:rPr>
        <w:t>անվանումը</w:t>
      </w:r>
    </w:p>
    <w:p w14:paraId="48B95442" w14:textId="77777777" w:rsidR="00091EBC"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6E4901" w:rsidRPr="00695A06">
        <w:rPr>
          <w:rStyle w:val="Strong"/>
          <w:rFonts w:ascii="GHEA Grapalat" w:hAnsi="GHEA Grapalat"/>
          <w:b w:val="0"/>
          <w:bCs w:val="0"/>
          <w:sz w:val="20"/>
          <w:szCs w:val="20"/>
          <w:u w:val="single"/>
          <w:lang w:val="hy-AM"/>
        </w:rPr>
        <w:tab/>
        <w:t xml:space="preserve">  </w:t>
      </w:r>
    </w:p>
    <w:p w14:paraId="08E2316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w:t>
      </w:r>
      <w:r w:rsidR="006E4901"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գումարը թվերով և տառերով</w:t>
      </w:r>
    </w:p>
    <w:p w14:paraId="688E3CEB" w14:textId="773E308C" w:rsidR="006E4901"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w:t>
      </w:r>
      <w:r w:rsidR="006E4901" w:rsidRPr="00695A06">
        <w:rPr>
          <w:rStyle w:val="Strong"/>
          <w:rFonts w:ascii="GHEA Grapalat" w:hAnsi="GHEA Grapalat"/>
          <w:b w:val="0"/>
          <w:bCs w:val="0"/>
          <w:sz w:val="20"/>
          <w:szCs w:val="20"/>
          <w:lang w:val="hy-AM"/>
        </w:rPr>
        <w:t>փոխանցման միջոցով:</w:t>
      </w:r>
    </w:p>
    <w:p w14:paraId="7EFE3046"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88EE383"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95A06"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AB37ED"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5239E3E7"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11E90444"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ծածկագրով կնքվելիք պայմանագիրն ուժի մեջ մտնելու օրվանից մինչև</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3555508"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w:t>
      </w:r>
      <w:r w:rsidR="004823CC"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պայմանագրո</w:t>
      </w:r>
      <w:r w:rsidR="004823CC" w:rsidRPr="00695A06">
        <w:rPr>
          <w:rFonts w:ascii="GHEA Grapalat" w:hAnsi="GHEA Grapalat" w:cs="Sylfaen"/>
          <w:vertAlign w:val="superscript"/>
          <w:lang w:val="hy-AM"/>
        </w:rPr>
        <w:t xml:space="preserve">վ նախատեսված </w:t>
      </w:r>
    </w:p>
    <w:p w14:paraId="6BABF3D0" w14:textId="77777777" w:rsidR="00B01CA2" w:rsidRPr="00695A06" w:rsidRDefault="00B01CA2" w:rsidP="00B01CA2">
      <w:pPr>
        <w:pStyle w:val="ListParagraph"/>
        <w:tabs>
          <w:tab w:val="left" w:pos="0"/>
        </w:tabs>
        <w:ind w:left="0"/>
        <w:mirrorIndents/>
        <w:jc w:val="both"/>
        <w:rPr>
          <w:rFonts w:ascii="GHEA Grapalat" w:hAnsi="GHEA Grapalat" w:cs="Sylfaen"/>
          <w:vertAlign w:val="superscript"/>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EB55F95"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աշխատանքի կատ</w:t>
      </w:r>
      <w:r w:rsidR="004823CC" w:rsidRPr="00695A06">
        <w:rPr>
          <w:rFonts w:ascii="GHEA Grapalat" w:hAnsi="GHEA Grapalat" w:cs="Sylfaen"/>
          <w:vertAlign w:val="superscript"/>
          <w:lang w:val="hy-AM"/>
        </w:rPr>
        <w:t xml:space="preserve">արման </w:t>
      </w:r>
      <w:r w:rsidRPr="00695A06">
        <w:rPr>
          <w:rFonts w:ascii="GHEA Grapalat" w:hAnsi="GHEA Grapalat" w:cs="Sylfaen"/>
          <w:vertAlign w:val="superscript"/>
          <w:lang w:val="hy-AM"/>
        </w:rPr>
        <w:t xml:space="preserve">վերջնաժամկետը  </w:t>
      </w:r>
    </w:p>
    <w:p w14:paraId="55AE9ADC" w14:textId="5B18B182" w:rsidR="00AB37ED" w:rsidRPr="00695A06"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95A06">
        <w:rPr>
          <w:rFonts w:ascii="GHEA Grapalat" w:hAnsi="GHEA Grapalat"/>
          <w:sz w:val="20"/>
          <w:szCs w:val="20"/>
          <w:lang w:val="hy-AM"/>
        </w:rPr>
        <w:t>՝</w:t>
      </w:r>
      <w:r w:rsidRPr="00695A06">
        <w:rPr>
          <w:rFonts w:ascii="GHEA Grapalat" w:hAnsi="GHEA Grapalat"/>
          <w:sz w:val="20"/>
          <w:szCs w:val="20"/>
          <w:lang w:val="hy-AM"/>
        </w:rPr>
        <w:t xml:space="preserve"> </w:t>
      </w:r>
      <w:r w:rsidR="00AB37ED" w:rsidRPr="00695A06">
        <w:rPr>
          <w:rFonts w:ascii="GHEA Grapalat" w:hAnsi="GHEA Grapalat"/>
          <w:sz w:val="20"/>
          <w:szCs w:val="20"/>
          <w:lang w:val="hy-AM"/>
        </w:rPr>
        <w:t xml:space="preserve"> </w:t>
      </w:r>
      <w:hyperlink r:id="rId11" w:history="1">
        <w:r w:rsidR="002837CE" w:rsidRPr="00695A06">
          <w:rPr>
            <w:rStyle w:val="Hyperlink"/>
            <w:rFonts w:ascii="GHEA Grapalat" w:hAnsi="GHEA Grapalat"/>
            <w:sz w:val="20"/>
            <w:szCs w:val="20"/>
            <w:lang w:val="hy-AM"/>
          </w:rPr>
          <w:t>sergey.simonyan@yerevan.am</w:t>
        </w:r>
      </w:hyperlink>
      <w:r w:rsidR="00AB37ED" w:rsidRPr="00695A06">
        <w:rPr>
          <w:rFonts w:ascii="GHEA Grapalat" w:hAnsi="GHEA Grapalat"/>
          <w:color w:val="000000"/>
          <w:sz w:val="20"/>
          <w:szCs w:val="20"/>
          <w:lang w:val="hy-AM"/>
        </w:rPr>
        <w:t xml:space="preserve">  էլեկտրոնային փոստի           </w:t>
      </w:r>
    </w:p>
    <w:p w14:paraId="4F20BC0F" w14:textId="155CD15A"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35DB58A0" w14:textId="77777777" w:rsidR="00091EBC" w:rsidRPr="00695A06"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95A06"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1</w:t>
      </w:r>
      <w:r w:rsidR="00091EBC" w:rsidRPr="00695A06">
        <w:rPr>
          <w:rFonts w:ascii="GHEA Grapalat" w:hAnsi="GHEA Grapalat"/>
          <w:sz w:val="20"/>
          <w:szCs w:val="20"/>
          <w:lang w:val="hy-AM"/>
        </w:rPr>
        <w:t xml:space="preserve">) </w:t>
      </w:r>
      <w:r w:rsidR="007A5E2D"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24041A"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95A06"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w:t>
      </w:r>
      <w:r w:rsidR="0024041A"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պայմանագրի </w:t>
      </w:r>
      <w:r w:rsidR="007A5E2D" w:rsidRPr="00695A06">
        <w:rPr>
          <w:rFonts w:ascii="GHEA Grapalat" w:hAnsi="GHEA Grapalat" w:cs="Sylfaen"/>
          <w:vertAlign w:val="superscript"/>
          <w:lang w:val="hy-AM"/>
        </w:rPr>
        <w:t>համարը</w:t>
      </w:r>
    </w:p>
    <w:p w14:paraId="113513C8" w14:textId="77777777" w:rsidR="00091EBC" w:rsidRPr="00695A06"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r w:rsidR="00091EBC" w:rsidRPr="00695A06">
        <w:rPr>
          <w:rFonts w:ascii="GHEA Grapalat" w:hAnsi="GHEA Grapalat"/>
          <w:sz w:val="20"/>
          <w:szCs w:val="20"/>
          <w:lang w:val="hy-AM"/>
        </w:rPr>
        <w:t>.</w:t>
      </w:r>
    </w:p>
    <w:p w14:paraId="3C4498C1" w14:textId="77777777" w:rsidR="007B3D9D" w:rsidRPr="00695A06"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2</w:t>
      </w:r>
      <w:r w:rsidR="00091EBC" w:rsidRPr="00695A06">
        <w:rPr>
          <w:rFonts w:ascii="GHEA Grapalat" w:hAnsi="GHEA Grapalat"/>
          <w:sz w:val="20"/>
          <w:szCs w:val="20"/>
          <w:lang w:val="hy-AM"/>
        </w:rPr>
        <w:t xml:space="preserve">) </w:t>
      </w:r>
      <w:r w:rsidRPr="00695A06">
        <w:rPr>
          <w:rFonts w:ascii="GHEA Grapalat" w:hAnsi="GHEA Grapalat"/>
          <w:sz w:val="20"/>
          <w:szCs w:val="20"/>
          <w:lang w:val="hy-AM"/>
        </w:rPr>
        <w:t xml:space="preserve">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E038A0" w:rsidRPr="00695A06">
        <w:rPr>
          <w:rFonts w:ascii="GHEA Grapalat" w:hAnsi="GHEA Grapalat"/>
          <w:sz w:val="20"/>
          <w:szCs w:val="20"/>
          <w:lang w:val="hy-AM"/>
        </w:rPr>
        <w:t>:</w:t>
      </w:r>
    </w:p>
    <w:p w14:paraId="2EA4E75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95A06"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6AD82A7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95A06"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E03EF1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7F8B14E"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250CCAC8" w14:textId="77777777" w:rsidR="005C432A" w:rsidRPr="00695A06" w:rsidRDefault="005C432A" w:rsidP="005C432A">
      <w:pPr>
        <w:pStyle w:val="FootnoteText"/>
        <w:jc w:val="both"/>
        <w:rPr>
          <w:rFonts w:ascii="GHEA Grapalat" w:hAnsi="GHEA Grapalat"/>
          <w:i/>
          <w:sz w:val="18"/>
          <w:szCs w:val="18"/>
          <w:lang w:val="hy-AM"/>
        </w:rPr>
      </w:pPr>
    </w:p>
    <w:p w14:paraId="0E9750E5" w14:textId="77777777" w:rsidR="005C432A" w:rsidRPr="00695A06" w:rsidRDefault="005C432A" w:rsidP="005C432A">
      <w:pPr>
        <w:pStyle w:val="FootnoteText"/>
        <w:jc w:val="both"/>
        <w:rPr>
          <w:rFonts w:ascii="GHEA Grapalat" w:hAnsi="GHEA Grapalat"/>
          <w:i/>
          <w:sz w:val="18"/>
          <w:szCs w:val="18"/>
          <w:lang w:val="hy-AM"/>
        </w:rPr>
      </w:pPr>
    </w:p>
    <w:p w14:paraId="531D99DC" w14:textId="77777777" w:rsidR="005C432A" w:rsidRPr="00695A06" w:rsidRDefault="005C432A" w:rsidP="005C432A">
      <w:pPr>
        <w:pStyle w:val="FootnoteText"/>
        <w:jc w:val="both"/>
        <w:rPr>
          <w:rFonts w:ascii="GHEA Grapalat" w:hAnsi="GHEA Grapalat"/>
          <w:i/>
          <w:sz w:val="18"/>
          <w:szCs w:val="18"/>
          <w:lang w:val="hy-AM"/>
        </w:rPr>
      </w:pPr>
    </w:p>
    <w:p w14:paraId="09CAE6BE" w14:textId="77777777" w:rsidR="005C432A" w:rsidRPr="00695A06" w:rsidRDefault="005C432A" w:rsidP="005C432A">
      <w:pPr>
        <w:pStyle w:val="FootnoteText"/>
        <w:jc w:val="both"/>
        <w:rPr>
          <w:rFonts w:ascii="GHEA Grapalat" w:hAnsi="GHEA Grapalat"/>
          <w:i/>
          <w:sz w:val="18"/>
          <w:szCs w:val="18"/>
          <w:lang w:val="hy-AM"/>
        </w:rPr>
      </w:pPr>
    </w:p>
    <w:p w14:paraId="2A9A1F1B" w14:textId="77777777" w:rsidR="005C432A" w:rsidRPr="00695A06" w:rsidRDefault="005C432A" w:rsidP="005C432A">
      <w:pPr>
        <w:pStyle w:val="FootnoteText"/>
        <w:jc w:val="both"/>
        <w:rPr>
          <w:rFonts w:ascii="GHEA Grapalat" w:hAnsi="GHEA Grapalat"/>
          <w:i/>
          <w:sz w:val="18"/>
          <w:szCs w:val="18"/>
          <w:lang w:val="hy-AM"/>
        </w:rPr>
      </w:pPr>
    </w:p>
    <w:p w14:paraId="4D9F8BD3" w14:textId="77777777" w:rsidR="005C432A" w:rsidRPr="00695A06" w:rsidRDefault="005C432A" w:rsidP="005C432A">
      <w:pPr>
        <w:pStyle w:val="FootnoteText"/>
        <w:jc w:val="both"/>
        <w:rPr>
          <w:rFonts w:ascii="GHEA Grapalat" w:hAnsi="GHEA Grapalat"/>
          <w:i/>
          <w:sz w:val="18"/>
          <w:szCs w:val="18"/>
          <w:lang w:val="hy-AM"/>
        </w:rPr>
      </w:pPr>
    </w:p>
    <w:p w14:paraId="03E67ADD" w14:textId="77777777" w:rsidR="005C432A" w:rsidRPr="00695A06" w:rsidRDefault="005C432A" w:rsidP="005C432A">
      <w:pPr>
        <w:pStyle w:val="FootnoteText"/>
        <w:jc w:val="both"/>
        <w:rPr>
          <w:rFonts w:ascii="GHEA Grapalat" w:hAnsi="GHEA Grapalat"/>
          <w:i/>
          <w:sz w:val="18"/>
          <w:szCs w:val="18"/>
          <w:lang w:val="hy-AM"/>
        </w:rPr>
      </w:pPr>
    </w:p>
    <w:p w14:paraId="0D76559A" w14:textId="7CC3F04B"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695A06" w:rsidRDefault="009C370D" w:rsidP="005326E7">
      <w:pPr>
        <w:pStyle w:val="BodyTextIndent3"/>
        <w:spacing w:line="240" w:lineRule="auto"/>
        <w:jc w:val="right"/>
        <w:rPr>
          <w:rFonts w:ascii="GHEA Grapalat" w:hAnsi="GHEA Grapalat"/>
          <w:b/>
          <w:lang w:val="hy-AM"/>
        </w:rPr>
      </w:pPr>
      <w:r w:rsidRPr="00695A06">
        <w:rPr>
          <w:rFonts w:ascii="GHEA Grapalat" w:hAnsi="GHEA Grapalat"/>
          <w:b/>
          <w:lang w:val="hy-AM"/>
        </w:rPr>
        <w:br w:type="page"/>
      </w:r>
    </w:p>
    <w:p w14:paraId="06B8CD4D" w14:textId="77777777"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4.2</w:t>
      </w:r>
    </w:p>
    <w:p w14:paraId="7AA8C6C8" w14:textId="7213A1BC"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7DECF42" w14:textId="4461959A" w:rsidR="008D2826" w:rsidRPr="00695A06" w:rsidRDefault="000F7B9C"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8D2826" w:rsidRPr="00695A06">
        <w:rPr>
          <w:rFonts w:ascii="GHEA Grapalat" w:hAnsi="GHEA Grapalat" w:cs="Arial"/>
          <w:b/>
          <w:lang w:val="hy-AM"/>
        </w:rPr>
        <w:t xml:space="preserve">ի </w:t>
      </w:r>
      <w:r w:rsidR="008D2826" w:rsidRPr="00695A06">
        <w:rPr>
          <w:rFonts w:ascii="GHEA Grapalat" w:hAnsi="GHEA Grapalat" w:cs="Sylfaen"/>
          <w:b/>
          <w:lang w:val="hy-AM"/>
        </w:rPr>
        <w:t>հրավերի</w:t>
      </w:r>
    </w:p>
    <w:p w14:paraId="79C1E054" w14:textId="77777777" w:rsidR="008D2826" w:rsidRPr="00695A06" w:rsidRDefault="008D2826" w:rsidP="008D2826">
      <w:pPr>
        <w:pStyle w:val="BodyTextIndent3"/>
        <w:spacing w:line="240" w:lineRule="auto"/>
        <w:jc w:val="right"/>
        <w:rPr>
          <w:rFonts w:ascii="GHEA Grapalat" w:hAnsi="GHEA Grapalat" w:cs="Sylfaen"/>
          <w:b/>
          <w:lang w:val="hy-AM"/>
        </w:rPr>
      </w:pPr>
    </w:p>
    <w:p w14:paraId="1DC7F00D"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1A50EE2E"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(որակավորման ապահովում)</w:t>
      </w:r>
    </w:p>
    <w:p w14:paraId="2DCE0AD1" w14:textId="77777777" w:rsidR="008D2826" w:rsidRPr="00695A06" w:rsidRDefault="008D2826" w:rsidP="008D2826">
      <w:pPr>
        <w:rPr>
          <w:rFonts w:ascii="GHEA Grapalat" w:hAnsi="GHEA Grapalat" w:cs="GHEA Grapalat"/>
          <w:b/>
          <w:sz w:val="20"/>
          <w:szCs w:val="20"/>
          <w:lang w:val="hy-AM"/>
        </w:rPr>
      </w:pPr>
      <w:r w:rsidRPr="00695A06">
        <w:rPr>
          <w:rFonts w:ascii="GHEA Grapalat" w:hAnsi="GHEA Grapalat" w:cs="GHEA Grapalat"/>
          <w:sz w:val="20"/>
          <w:szCs w:val="20"/>
          <w:shd w:val="clear" w:color="auto" w:fill="92CDDC"/>
          <w:lang w:val="hy-AM"/>
        </w:rPr>
        <w:t xml:space="preserve">                                                              </w:t>
      </w:r>
    </w:p>
    <w:p w14:paraId="5481BEEE"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1086837C" w14:textId="77777777" w:rsidR="008D2826" w:rsidRPr="00695A06" w:rsidRDefault="008D2826" w:rsidP="008D2826">
      <w:pPr>
        <w:rPr>
          <w:rFonts w:ascii="GHEA Grapalat" w:hAnsi="GHEA Grapalat" w:cs="GHEA Grapalat"/>
          <w:sz w:val="20"/>
          <w:szCs w:val="20"/>
          <w:lang w:val="hy-AM"/>
        </w:rPr>
      </w:pPr>
    </w:p>
    <w:p w14:paraId="136EE96B"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20FD5848"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695A06" w:rsidRDefault="008D2826" w:rsidP="008D2826">
      <w:pPr>
        <w:ind w:firstLine="708"/>
        <w:jc w:val="both"/>
        <w:rPr>
          <w:rFonts w:ascii="GHEA Grapalat" w:hAnsi="GHEA Grapalat" w:cs="GHEA Grapalat"/>
          <w:sz w:val="20"/>
          <w:szCs w:val="20"/>
          <w:lang w:val="hy-AM"/>
        </w:rPr>
      </w:pPr>
    </w:p>
    <w:p w14:paraId="0CC3A3FC"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 xml:space="preserve"> Համաձայնության առարկան</w:t>
      </w:r>
    </w:p>
    <w:p w14:paraId="4876C1CE"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EF5CBB6" w14:textId="77777777" w:rsidR="008D2826" w:rsidRPr="00695A06" w:rsidRDefault="008D2826">
      <w:pPr>
        <w:numPr>
          <w:ilvl w:val="1"/>
          <w:numId w:val="3"/>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0694D0B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16180740"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32DAE503"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129077DD"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695A06" w:rsidRDefault="008D2826">
      <w:pPr>
        <w:numPr>
          <w:ilvl w:val="1"/>
          <w:numId w:val="6"/>
        </w:numPr>
        <w:jc w:val="both"/>
        <w:rPr>
          <w:rFonts w:ascii="GHEA Grapalat" w:hAnsi="GHEA Grapalat" w:cs="GHEA Grapalat"/>
          <w:sz w:val="20"/>
          <w:szCs w:val="20"/>
          <w:lang w:val="hy-AM"/>
        </w:rPr>
      </w:pPr>
      <w:r w:rsidRPr="00695A06">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695A06" w:rsidRDefault="008D2826" w:rsidP="008D2826">
      <w:pPr>
        <w:jc w:val="both"/>
        <w:rPr>
          <w:rFonts w:ascii="GHEA Grapalat" w:hAnsi="GHEA Grapalat" w:cs="GHEA Grapalat"/>
          <w:sz w:val="20"/>
          <w:szCs w:val="20"/>
          <w:lang w:val="hy-AM"/>
        </w:rPr>
      </w:pPr>
    </w:p>
    <w:p w14:paraId="0D0D4AA4"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lastRenderedPageBreak/>
        <w:t>Այլ պայմաններ</w:t>
      </w:r>
    </w:p>
    <w:p w14:paraId="51F52C0D"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695A06" w:rsidRDefault="008D2826" w:rsidP="008D2826">
      <w:pPr>
        <w:ind w:firstLine="567"/>
        <w:jc w:val="both"/>
        <w:rPr>
          <w:rFonts w:ascii="GHEA Grapalat" w:hAnsi="GHEA Grapalat" w:cs="GHEA Grapalat"/>
          <w:sz w:val="20"/>
          <w:szCs w:val="20"/>
          <w:lang w:val="hy-AM"/>
        </w:rPr>
      </w:pPr>
    </w:p>
    <w:p w14:paraId="15A650AA"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1D8B9E59"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անվանումը</w:t>
      </w:r>
    </w:p>
    <w:p w14:paraId="10467AE7"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vertAlign w:val="superscript"/>
          <w:lang w:val="hy-AM"/>
        </w:rPr>
        <w:t xml:space="preserve"> </w:t>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AE596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հասցեն</w:t>
      </w:r>
    </w:p>
    <w:p w14:paraId="54D46138"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2A280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7FC493A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66690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45BE9F0C"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695A06" w:rsidRDefault="008D2826" w:rsidP="008D2826">
      <w:pPr>
        <w:jc w:val="both"/>
        <w:rPr>
          <w:rFonts w:ascii="GHEA Grapalat" w:hAnsi="GHEA Grapalat"/>
          <w:sz w:val="18"/>
          <w:szCs w:val="18"/>
          <w:u w:val="single"/>
          <w:vertAlign w:val="superscript"/>
          <w:lang w:val="hy-AM"/>
        </w:rPr>
      </w:pPr>
    </w:p>
    <w:p w14:paraId="3A9D00C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3433039F" w14:textId="77777777" w:rsidR="008D2826" w:rsidRPr="00695A06" w:rsidRDefault="008D2826" w:rsidP="008D2826">
      <w:pPr>
        <w:jc w:val="both"/>
        <w:rPr>
          <w:rFonts w:ascii="GHEA Grapalat" w:hAnsi="GHEA Grapalat"/>
          <w:sz w:val="20"/>
          <w:szCs w:val="20"/>
          <w:lang w:val="hy-AM"/>
        </w:rPr>
      </w:pPr>
    </w:p>
    <w:p w14:paraId="241EA8E1"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47418978" w14:textId="77777777" w:rsidR="008D2826" w:rsidRPr="00695A06" w:rsidRDefault="008D2826" w:rsidP="008D2826">
      <w:pPr>
        <w:jc w:val="both"/>
        <w:rPr>
          <w:rFonts w:ascii="GHEA Grapalat" w:hAnsi="GHEA Grapalat"/>
          <w:sz w:val="18"/>
          <w:szCs w:val="18"/>
          <w:vertAlign w:val="superscript"/>
          <w:lang w:val="hy-AM"/>
        </w:rPr>
      </w:pPr>
    </w:p>
    <w:p w14:paraId="3843903E" w14:textId="77777777" w:rsidR="008D2826" w:rsidRPr="00695A06" w:rsidRDefault="008D2826" w:rsidP="008D2826">
      <w:pPr>
        <w:jc w:val="both"/>
        <w:rPr>
          <w:rFonts w:ascii="GHEA Grapalat" w:hAnsi="GHEA Grapalat" w:cs="GHEA Grapalat"/>
          <w:i/>
          <w:sz w:val="18"/>
          <w:szCs w:val="18"/>
          <w:lang w:val="hy-AM"/>
        </w:rPr>
      </w:pPr>
    </w:p>
    <w:p w14:paraId="13017796"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95A06">
        <w:rPr>
          <w:rFonts w:ascii="GHEA Grapalat" w:hAnsi="GHEA Grapalat" w:cs="Sylfaen"/>
          <w:i/>
          <w:sz w:val="16"/>
          <w:szCs w:val="16"/>
          <w:lang w:val="hy-AM"/>
        </w:rPr>
        <w:t xml:space="preserve">* </w:t>
      </w:r>
      <w:r w:rsidRPr="00695A06">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2A95A223"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(որակավորման ապահովման համար)</w:t>
            </w:r>
          </w:p>
        </w:tc>
      </w:tr>
      <w:tr w:rsidR="008D2826" w:rsidRPr="00695A06"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06822A3C" w14:textId="77777777" w:rsidR="008D2826" w:rsidRPr="00695A06" w:rsidRDefault="008D2826" w:rsidP="00CD796B">
            <w:pPr>
              <w:rPr>
                <w:rFonts w:ascii="GHEA Grapalat" w:hAnsi="GHEA Grapalat" w:cs="Sylfaen"/>
                <w:sz w:val="20"/>
                <w:szCs w:val="20"/>
                <w:lang w:val="hy-AM"/>
              </w:rPr>
            </w:pPr>
          </w:p>
        </w:tc>
      </w:tr>
      <w:tr w:rsidR="008D2826" w:rsidRPr="00695A06"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261B1B0C" w14:textId="77777777" w:rsidR="008D2826" w:rsidRPr="00695A06" w:rsidRDefault="008D2826" w:rsidP="00CD796B">
            <w:pPr>
              <w:rPr>
                <w:rFonts w:ascii="GHEA Grapalat" w:hAnsi="GHEA Grapalat" w:cs="Sylfaen"/>
                <w:sz w:val="20"/>
                <w:szCs w:val="20"/>
                <w:lang w:val="hy-AM"/>
              </w:rPr>
            </w:pPr>
          </w:p>
        </w:tc>
      </w:tr>
      <w:tr w:rsidR="008D2826" w:rsidRPr="008A67AF"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957E2E1" w14:textId="77777777" w:rsidR="008D2826" w:rsidRPr="00695A06" w:rsidRDefault="008D2826" w:rsidP="00CD796B">
            <w:pPr>
              <w:rPr>
                <w:rFonts w:ascii="GHEA Grapalat" w:hAnsi="GHEA Grapalat" w:cs="Sylfaen"/>
                <w:sz w:val="20"/>
                <w:szCs w:val="20"/>
                <w:lang w:val="hy-AM"/>
              </w:rPr>
            </w:pPr>
          </w:p>
          <w:p w14:paraId="0BA7860B"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34CDFF3B" w14:textId="77777777" w:rsidR="008D2826" w:rsidRPr="00695A06" w:rsidRDefault="008D2826" w:rsidP="00CD796B">
            <w:pPr>
              <w:rPr>
                <w:rFonts w:ascii="GHEA Grapalat" w:hAnsi="GHEA Grapalat" w:cs="Tahoma"/>
                <w:color w:val="000000"/>
                <w:sz w:val="20"/>
                <w:szCs w:val="20"/>
                <w:lang w:val="hy-AM"/>
              </w:rPr>
            </w:pPr>
          </w:p>
          <w:p w14:paraId="5DC54CDA" w14:textId="77777777" w:rsidR="008D2826" w:rsidRPr="00695A06" w:rsidRDefault="008D2826" w:rsidP="00CD796B">
            <w:pPr>
              <w:rPr>
                <w:rFonts w:ascii="GHEA Grapalat" w:hAnsi="GHEA Grapalat" w:cs="Sylfaen"/>
                <w:sz w:val="20"/>
                <w:szCs w:val="20"/>
                <w:lang w:val="hy-AM"/>
              </w:rPr>
            </w:pPr>
          </w:p>
          <w:p w14:paraId="75223FE7"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DFA72A9" w14:textId="77777777" w:rsidR="008D2826" w:rsidRPr="00695A06" w:rsidRDefault="008D2826" w:rsidP="00CD796B">
            <w:pPr>
              <w:rPr>
                <w:rFonts w:ascii="GHEA Grapalat" w:hAnsi="GHEA Grapalat" w:cs="Sylfaen"/>
                <w:sz w:val="20"/>
                <w:szCs w:val="20"/>
                <w:lang w:val="hy-AM"/>
              </w:rPr>
            </w:pPr>
          </w:p>
          <w:p w14:paraId="4C0D8D0B"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3EE8BC0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018355DB"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4F538080" w14:textId="77777777" w:rsidR="008D2826" w:rsidRPr="00695A06" w:rsidRDefault="008D2826" w:rsidP="00CD796B">
            <w:pPr>
              <w:jc w:val="right"/>
              <w:rPr>
                <w:rFonts w:ascii="GHEA Grapalat" w:hAnsi="GHEA Grapalat" w:cs="Sylfaen"/>
                <w:sz w:val="20"/>
                <w:szCs w:val="20"/>
                <w:lang w:val="hy-AM"/>
              </w:rPr>
            </w:pPr>
          </w:p>
          <w:p w14:paraId="517587C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24E6B436" w14:textId="77777777" w:rsidR="008D2826" w:rsidRPr="00695A06" w:rsidRDefault="008D2826" w:rsidP="00CD796B">
            <w:pPr>
              <w:jc w:val="right"/>
              <w:rPr>
                <w:rFonts w:ascii="GHEA Grapalat" w:hAnsi="GHEA Grapalat" w:cs="Tahoma"/>
                <w:color w:val="000000"/>
                <w:sz w:val="20"/>
                <w:szCs w:val="20"/>
                <w:lang w:val="hy-AM"/>
              </w:rPr>
            </w:pPr>
          </w:p>
          <w:p w14:paraId="419C4A11" w14:textId="77777777" w:rsidR="008D2826" w:rsidRPr="00695A06" w:rsidRDefault="008D2826" w:rsidP="00CD796B">
            <w:pPr>
              <w:jc w:val="right"/>
              <w:rPr>
                <w:rFonts w:ascii="GHEA Grapalat" w:hAnsi="GHEA Grapalat" w:cs="Tahoma"/>
                <w:color w:val="000000"/>
                <w:sz w:val="20"/>
                <w:szCs w:val="20"/>
                <w:lang w:val="hy-AM"/>
              </w:rPr>
            </w:pPr>
          </w:p>
          <w:p w14:paraId="23D24ED6"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5627275B" w14:textId="77777777" w:rsidR="008D2826" w:rsidRPr="00695A06" w:rsidRDefault="008D2826" w:rsidP="00CD796B">
            <w:pPr>
              <w:jc w:val="right"/>
              <w:rPr>
                <w:rFonts w:ascii="GHEA Grapalat" w:hAnsi="GHEA Grapalat" w:cs="Sylfaen"/>
                <w:sz w:val="20"/>
                <w:szCs w:val="20"/>
                <w:lang w:val="hy-AM"/>
              </w:rPr>
            </w:pPr>
          </w:p>
          <w:p w14:paraId="371DB011"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08F84622" w14:textId="77777777" w:rsidR="008D2826" w:rsidRPr="00695A06" w:rsidRDefault="008D2826" w:rsidP="00CD796B">
            <w:pPr>
              <w:jc w:val="right"/>
              <w:rPr>
                <w:rFonts w:ascii="GHEA Grapalat" w:hAnsi="GHEA Grapalat" w:cs="Sylfaen"/>
                <w:sz w:val="20"/>
                <w:szCs w:val="20"/>
                <w:lang w:val="hy-AM"/>
              </w:rPr>
            </w:pPr>
          </w:p>
        </w:tc>
      </w:tr>
      <w:tr w:rsidR="008D2826" w:rsidRPr="00695A06"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02FBC9BE"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10771E8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44DB8DE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35DF5B0A" w14:textId="77777777" w:rsidR="008D2826" w:rsidRPr="00695A06" w:rsidRDefault="008D2826" w:rsidP="00CD796B">
            <w:pPr>
              <w:rPr>
                <w:rFonts w:ascii="GHEA Grapalat" w:hAnsi="GHEA Grapalat" w:cs="Tahoma"/>
                <w:color w:val="000000"/>
                <w:sz w:val="20"/>
                <w:szCs w:val="20"/>
                <w:lang w:val="hy-AM"/>
              </w:rPr>
            </w:pPr>
          </w:p>
          <w:p w14:paraId="54B46819"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695A06" w:rsidRDefault="008D2826" w:rsidP="00CD796B">
            <w:pPr>
              <w:jc w:val="right"/>
              <w:rPr>
                <w:rFonts w:ascii="GHEA Grapalat" w:hAnsi="GHEA Grapalat" w:cs="Tahoma"/>
                <w:color w:val="000000"/>
                <w:sz w:val="20"/>
                <w:szCs w:val="20"/>
                <w:lang w:val="hy-AM"/>
              </w:rPr>
            </w:pPr>
          </w:p>
          <w:p w14:paraId="268F3CF4" w14:textId="77777777" w:rsidR="008D2826" w:rsidRPr="00695A06" w:rsidRDefault="008D2826" w:rsidP="00CD796B">
            <w:pPr>
              <w:jc w:val="right"/>
              <w:rPr>
                <w:rFonts w:ascii="GHEA Grapalat" w:hAnsi="GHEA Grapalat" w:cs="Tahoma"/>
                <w:color w:val="000000"/>
                <w:sz w:val="20"/>
                <w:szCs w:val="20"/>
                <w:lang w:val="hy-AM"/>
              </w:rPr>
            </w:pPr>
          </w:p>
          <w:p w14:paraId="602213A3"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16583A7F"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51C8CB4A" w14:textId="77777777" w:rsidR="008D2826" w:rsidRPr="00695A06" w:rsidRDefault="008D2826" w:rsidP="00CD796B">
            <w:pPr>
              <w:jc w:val="right"/>
              <w:rPr>
                <w:rFonts w:ascii="GHEA Grapalat" w:hAnsi="GHEA Grapalat" w:cs="Arial"/>
                <w:sz w:val="20"/>
                <w:szCs w:val="20"/>
                <w:lang w:val="hy-AM"/>
              </w:rPr>
            </w:pPr>
          </w:p>
        </w:tc>
      </w:tr>
      <w:tr w:rsidR="008D2826" w:rsidRPr="008A67AF"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3DE53162" w14:textId="77777777" w:rsidR="008D2826" w:rsidRPr="00695A06" w:rsidRDefault="008D2826" w:rsidP="00CD796B">
            <w:pPr>
              <w:rPr>
                <w:rFonts w:ascii="GHEA Grapalat" w:hAnsi="GHEA Grapalat" w:cs="Sylfaen"/>
                <w:sz w:val="20"/>
                <w:szCs w:val="20"/>
                <w:lang w:val="hy-AM"/>
              </w:rPr>
            </w:pPr>
          </w:p>
          <w:p w14:paraId="1CA44283" w14:textId="77777777" w:rsidR="008D2826" w:rsidRPr="00695A06" w:rsidRDefault="008D2826" w:rsidP="00CD796B">
            <w:pPr>
              <w:rPr>
                <w:rFonts w:ascii="GHEA Grapalat" w:hAnsi="GHEA Grapalat" w:cs="Sylfaen"/>
                <w:sz w:val="20"/>
                <w:szCs w:val="20"/>
                <w:lang w:val="hy-AM"/>
              </w:rPr>
            </w:pPr>
          </w:p>
          <w:p w14:paraId="6498611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44D2D1AE" w14:textId="77777777" w:rsidR="008D2826" w:rsidRPr="00695A06" w:rsidRDefault="008D2826" w:rsidP="00CD796B">
            <w:pPr>
              <w:rPr>
                <w:rFonts w:ascii="GHEA Grapalat" w:hAnsi="GHEA Grapalat" w:cs="Sylfaen"/>
                <w:sz w:val="20"/>
                <w:szCs w:val="20"/>
                <w:lang w:val="hy-AM"/>
              </w:rPr>
            </w:pPr>
          </w:p>
          <w:p w14:paraId="66C2DDD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CC68FCC"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0F40A033" w14:textId="77777777" w:rsidR="008D2826" w:rsidRPr="00695A06" w:rsidRDefault="008D2826" w:rsidP="00CD796B">
            <w:pPr>
              <w:rPr>
                <w:rFonts w:ascii="GHEA Grapalat" w:hAnsi="GHEA Grapalat" w:cs="Sylfaen"/>
                <w:sz w:val="20"/>
                <w:szCs w:val="20"/>
                <w:lang w:val="hy-AM"/>
              </w:rPr>
            </w:pPr>
          </w:p>
          <w:p w14:paraId="3D4E762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616B34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2FE82B65" w14:textId="77777777" w:rsidR="008D2826" w:rsidRPr="00695A06" w:rsidRDefault="008D2826" w:rsidP="00CD796B">
            <w:pPr>
              <w:rPr>
                <w:rFonts w:ascii="GHEA Grapalat" w:hAnsi="GHEA Grapalat" w:cs="Sylfaen"/>
                <w:color w:val="000000"/>
                <w:sz w:val="20"/>
                <w:szCs w:val="20"/>
                <w:lang w:val="hy-AM"/>
              </w:rPr>
            </w:pPr>
          </w:p>
          <w:p w14:paraId="78D5868C" w14:textId="77777777" w:rsidR="008D2826" w:rsidRPr="00695A06" w:rsidRDefault="008D2826" w:rsidP="00CD796B">
            <w:pPr>
              <w:rPr>
                <w:rFonts w:ascii="GHEA Grapalat" w:hAnsi="GHEA Grapalat" w:cs="Sylfaen"/>
                <w:sz w:val="20"/>
                <w:szCs w:val="20"/>
                <w:lang w:val="hy-AM"/>
              </w:rPr>
            </w:pPr>
          </w:p>
          <w:p w14:paraId="3297A64A" w14:textId="77777777" w:rsidR="008D2826" w:rsidRPr="00695A06" w:rsidRDefault="008D2826" w:rsidP="00CD796B">
            <w:pPr>
              <w:jc w:val="right"/>
              <w:rPr>
                <w:rFonts w:ascii="GHEA Grapalat" w:hAnsi="GHEA Grapalat" w:cs="Arial"/>
                <w:sz w:val="20"/>
                <w:szCs w:val="20"/>
                <w:lang w:val="hy-AM"/>
              </w:rPr>
            </w:pPr>
          </w:p>
        </w:tc>
      </w:tr>
    </w:tbl>
    <w:p w14:paraId="09818C3A"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172DE8A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52E23A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054CDF0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7114C6C3"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451A2206"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8A67AF"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8A67AF"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695A06"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8A67AF"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B8B9E1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0FCB36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3D483B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62E03B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028EC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8A67AF"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E2C8D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DCFF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8A67AF"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B82EE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8A67AF"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8A67AF"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FBD52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71711F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8A67AF"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D5E00C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8A67AF"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AAE2E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8A67AF"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F3CBF17"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BC17F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8A67AF"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82D1D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5951D93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340761C9" w14:textId="77777777" w:rsidR="008D2826" w:rsidRPr="00695A06" w:rsidRDefault="008D2826" w:rsidP="00CD796B">
            <w:pPr>
              <w:jc w:val="center"/>
              <w:rPr>
                <w:rFonts w:ascii="GHEA Grapalat" w:hAnsi="GHEA Grapalat"/>
                <w:sz w:val="20"/>
                <w:szCs w:val="20"/>
                <w:lang w:val="hy-AM"/>
              </w:rPr>
            </w:pPr>
          </w:p>
        </w:tc>
      </w:tr>
      <w:tr w:rsidR="008D2826" w:rsidRPr="008A67AF"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6FEF2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45EA19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5271F65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8A67AF"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7E2350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06D038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8A67AF"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34772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695A06" w:rsidRDefault="008D2826" w:rsidP="00CD796B">
            <w:pPr>
              <w:jc w:val="center"/>
              <w:rPr>
                <w:rFonts w:ascii="GHEA Grapalat" w:hAnsi="GHEA Grapalat"/>
                <w:sz w:val="20"/>
                <w:szCs w:val="20"/>
                <w:lang w:val="hy-AM"/>
              </w:rPr>
            </w:pPr>
          </w:p>
        </w:tc>
      </w:tr>
      <w:tr w:rsidR="008D2826" w:rsidRPr="008A67AF"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AD345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695A06" w:rsidRDefault="008D2826" w:rsidP="00CD796B">
            <w:pPr>
              <w:jc w:val="center"/>
              <w:rPr>
                <w:rFonts w:ascii="GHEA Grapalat" w:hAnsi="GHEA Grapalat"/>
                <w:sz w:val="20"/>
                <w:szCs w:val="20"/>
                <w:lang w:val="hy-AM"/>
              </w:rPr>
            </w:pPr>
          </w:p>
        </w:tc>
      </w:tr>
      <w:tr w:rsidR="008D2826" w:rsidRPr="008A67AF"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153EB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695A06" w:rsidRDefault="008D2826" w:rsidP="00CD796B">
            <w:pPr>
              <w:jc w:val="center"/>
              <w:rPr>
                <w:rFonts w:ascii="GHEA Grapalat" w:hAnsi="GHEA Grapalat"/>
                <w:sz w:val="20"/>
                <w:szCs w:val="20"/>
                <w:lang w:val="hy-AM"/>
              </w:rPr>
            </w:pPr>
          </w:p>
        </w:tc>
      </w:tr>
      <w:tr w:rsidR="008D2826" w:rsidRPr="008A67AF"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3BA1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695A06" w:rsidRDefault="008D2826" w:rsidP="00CD796B">
            <w:pPr>
              <w:jc w:val="center"/>
              <w:rPr>
                <w:rFonts w:ascii="GHEA Grapalat" w:hAnsi="GHEA Grapalat"/>
                <w:sz w:val="20"/>
                <w:szCs w:val="20"/>
                <w:lang w:val="hy-AM"/>
              </w:rPr>
            </w:pPr>
          </w:p>
        </w:tc>
      </w:tr>
      <w:tr w:rsidR="008D2826" w:rsidRPr="008A67AF"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6349F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695A06" w:rsidRDefault="008D2826" w:rsidP="00CD796B">
            <w:pPr>
              <w:jc w:val="center"/>
              <w:rPr>
                <w:rFonts w:ascii="GHEA Grapalat" w:hAnsi="GHEA Grapalat"/>
                <w:sz w:val="20"/>
                <w:szCs w:val="20"/>
                <w:lang w:val="hy-AM"/>
              </w:rPr>
            </w:pPr>
          </w:p>
        </w:tc>
      </w:tr>
      <w:tr w:rsidR="008D2826" w:rsidRPr="008A67AF"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DC0FE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695A06" w:rsidRDefault="008D2826" w:rsidP="00CD796B">
            <w:pPr>
              <w:jc w:val="center"/>
              <w:rPr>
                <w:rFonts w:ascii="GHEA Grapalat" w:hAnsi="GHEA Grapalat"/>
                <w:sz w:val="20"/>
                <w:szCs w:val="20"/>
                <w:lang w:val="hy-AM"/>
              </w:rPr>
            </w:pPr>
          </w:p>
        </w:tc>
      </w:tr>
    </w:tbl>
    <w:p w14:paraId="5023C13B" w14:textId="77777777" w:rsidR="008D2826" w:rsidRPr="00695A06" w:rsidRDefault="008D2826" w:rsidP="005326E7">
      <w:pPr>
        <w:pStyle w:val="BodyTextIndent3"/>
        <w:spacing w:line="240" w:lineRule="auto"/>
        <w:jc w:val="right"/>
        <w:rPr>
          <w:rFonts w:ascii="GHEA Grapalat" w:hAnsi="GHEA Grapalat"/>
          <w:b/>
          <w:lang w:val="hy-AM"/>
        </w:rPr>
      </w:pPr>
    </w:p>
    <w:p w14:paraId="1962872C" w14:textId="77777777" w:rsidR="008D2826" w:rsidRPr="00695A06" w:rsidRDefault="008D2826" w:rsidP="005326E7">
      <w:pPr>
        <w:pStyle w:val="BodyTextIndent3"/>
        <w:spacing w:line="240" w:lineRule="auto"/>
        <w:jc w:val="right"/>
        <w:rPr>
          <w:rFonts w:ascii="GHEA Grapalat" w:hAnsi="GHEA Grapalat" w:cs="Sylfaen"/>
          <w:b/>
          <w:lang w:val="hy-AM"/>
        </w:rPr>
      </w:pPr>
    </w:p>
    <w:p w14:paraId="3696D885" w14:textId="77777777" w:rsidR="008D2826" w:rsidRPr="00695A06" w:rsidRDefault="008D2826" w:rsidP="005326E7">
      <w:pPr>
        <w:pStyle w:val="BodyTextIndent3"/>
        <w:spacing w:line="240" w:lineRule="auto"/>
        <w:jc w:val="right"/>
        <w:rPr>
          <w:rFonts w:ascii="GHEA Grapalat" w:hAnsi="GHEA Grapalat" w:cs="Sylfaen"/>
          <w:b/>
          <w:lang w:val="hy-AM"/>
        </w:rPr>
      </w:pPr>
    </w:p>
    <w:p w14:paraId="32293785" w14:textId="77777777" w:rsidR="008D2826" w:rsidRPr="00695A06" w:rsidRDefault="008D2826" w:rsidP="005326E7">
      <w:pPr>
        <w:pStyle w:val="BodyTextIndent3"/>
        <w:spacing w:line="240" w:lineRule="auto"/>
        <w:jc w:val="right"/>
        <w:rPr>
          <w:rFonts w:ascii="GHEA Grapalat" w:hAnsi="GHEA Grapalat" w:cs="Sylfaen"/>
          <w:b/>
          <w:lang w:val="hy-AM"/>
        </w:rPr>
      </w:pPr>
    </w:p>
    <w:p w14:paraId="2A977EBE" w14:textId="77777777" w:rsidR="008D2826" w:rsidRPr="00695A06" w:rsidRDefault="008D2826" w:rsidP="005326E7">
      <w:pPr>
        <w:pStyle w:val="BodyTextIndent3"/>
        <w:spacing w:line="240" w:lineRule="auto"/>
        <w:jc w:val="right"/>
        <w:rPr>
          <w:rFonts w:ascii="GHEA Grapalat" w:hAnsi="GHEA Grapalat" w:cs="Sylfaen"/>
          <w:b/>
          <w:lang w:val="hy-AM"/>
        </w:rPr>
      </w:pPr>
    </w:p>
    <w:p w14:paraId="63AE467A" w14:textId="77777777" w:rsidR="008D2826" w:rsidRPr="00695A06" w:rsidRDefault="008D2826" w:rsidP="005326E7">
      <w:pPr>
        <w:pStyle w:val="BodyTextIndent3"/>
        <w:spacing w:line="240" w:lineRule="auto"/>
        <w:jc w:val="right"/>
        <w:rPr>
          <w:rFonts w:ascii="GHEA Grapalat" w:hAnsi="GHEA Grapalat" w:cs="Sylfaen"/>
          <w:b/>
          <w:lang w:val="hy-AM"/>
        </w:rPr>
      </w:pPr>
    </w:p>
    <w:p w14:paraId="3DE57010" w14:textId="77777777" w:rsidR="008D2826" w:rsidRPr="00695A06" w:rsidRDefault="008D2826" w:rsidP="005326E7">
      <w:pPr>
        <w:pStyle w:val="BodyTextIndent3"/>
        <w:spacing w:line="240" w:lineRule="auto"/>
        <w:jc w:val="right"/>
        <w:rPr>
          <w:rFonts w:ascii="GHEA Grapalat" w:hAnsi="GHEA Grapalat" w:cs="Sylfaen"/>
          <w:b/>
          <w:lang w:val="hy-AM"/>
        </w:rPr>
      </w:pPr>
    </w:p>
    <w:p w14:paraId="419397AF" w14:textId="77777777" w:rsidR="008D2826" w:rsidRPr="00695A06" w:rsidRDefault="008D2826" w:rsidP="005326E7">
      <w:pPr>
        <w:pStyle w:val="BodyTextIndent3"/>
        <w:spacing w:line="240" w:lineRule="auto"/>
        <w:jc w:val="right"/>
        <w:rPr>
          <w:rFonts w:ascii="GHEA Grapalat" w:hAnsi="GHEA Grapalat" w:cs="Sylfaen"/>
          <w:b/>
          <w:lang w:val="hy-AM"/>
        </w:rPr>
      </w:pPr>
    </w:p>
    <w:p w14:paraId="5F8900AE" w14:textId="77777777" w:rsidR="008D2826" w:rsidRPr="00695A06" w:rsidRDefault="008D2826" w:rsidP="005326E7">
      <w:pPr>
        <w:pStyle w:val="BodyTextIndent3"/>
        <w:spacing w:line="240" w:lineRule="auto"/>
        <w:jc w:val="right"/>
        <w:rPr>
          <w:rFonts w:ascii="GHEA Grapalat" w:hAnsi="GHEA Grapalat" w:cs="Sylfaen"/>
          <w:b/>
          <w:lang w:val="hy-AM"/>
        </w:rPr>
      </w:pPr>
    </w:p>
    <w:p w14:paraId="6ADA3063" w14:textId="77777777" w:rsidR="008D2826" w:rsidRPr="00695A06" w:rsidRDefault="008D2826" w:rsidP="005326E7">
      <w:pPr>
        <w:pStyle w:val="BodyTextIndent3"/>
        <w:spacing w:line="240" w:lineRule="auto"/>
        <w:jc w:val="right"/>
        <w:rPr>
          <w:rFonts w:ascii="GHEA Grapalat" w:hAnsi="GHEA Grapalat" w:cs="Sylfaen"/>
          <w:b/>
          <w:lang w:val="hy-AM"/>
        </w:rPr>
      </w:pPr>
    </w:p>
    <w:p w14:paraId="5E6F0B7D" w14:textId="77777777" w:rsidR="008D2826" w:rsidRPr="00695A06" w:rsidRDefault="008D2826" w:rsidP="005326E7">
      <w:pPr>
        <w:pStyle w:val="BodyTextIndent3"/>
        <w:spacing w:line="240" w:lineRule="auto"/>
        <w:jc w:val="right"/>
        <w:rPr>
          <w:rFonts w:ascii="GHEA Grapalat" w:hAnsi="GHEA Grapalat" w:cs="Sylfaen"/>
          <w:b/>
          <w:lang w:val="hy-AM"/>
        </w:rPr>
      </w:pPr>
    </w:p>
    <w:p w14:paraId="7FFB535E" w14:textId="77777777" w:rsidR="008D2826" w:rsidRPr="00695A06" w:rsidRDefault="008D2826" w:rsidP="005326E7">
      <w:pPr>
        <w:pStyle w:val="BodyTextIndent3"/>
        <w:spacing w:line="240" w:lineRule="auto"/>
        <w:jc w:val="right"/>
        <w:rPr>
          <w:rFonts w:ascii="GHEA Grapalat" w:hAnsi="GHEA Grapalat" w:cs="Sylfaen"/>
          <w:b/>
          <w:lang w:val="hy-AM"/>
        </w:rPr>
      </w:pPr>
    </w:p>
    <w:p w14:paraId="6FE18B3A" w14:textId="77777777" w:rsidR="008D2826" w:rsidRPr="00695A06" w:rsidRDefault="008D2826" w:rsidP="005326E7">
      <w:pPr>
        <w:pStyle w:val="BodyTextIndent3"/>
        <w:spacing w:line="240" w:lineRule="auto"/>
        <w:jc w:val="right"/>
        <w:rPr>
          <w:rFonts w:ascii="GHEA Grapalat" w:hAnsi="GHEA Grapalat" w:cs="Sylfaen"/>
          <w:b/>
          <w:lang w:val="hy-AM"/>
        </w:rPr>
      </w:pPr>
    </w:p>
    <w:p w14:paraId="16C64457" w14:textId="77777777" w:rsidR="0095709B" w:rsidRPr="00695A06" w:rsidRDefault="0095709B" w:rsidP="005326E7">
      <w:pPr>
        <w:pStyle w:val="BodyTextIndent3"/>
        <w:spacing w:line="240" w:lineRule="auto"/>
        <w:jc w:val="right"/>
        <w:rPr>
          <w:rFonts w:ascii="GHEA Grapalat" w:hAnsi="GHEA Grapalat" w:cs="Sylfaen"/>
          <w:b/>
          <w:lang w:val="hy-AM"/>
        </w:rPr>
      </w:pPr>
    </w:p>
    <w:p w14:paraId="443CF9F4" w14:textId="77777777" w:rsidR="0095709B" w:rsidRPr="00695A06" w:rsidRDefault="0095709B" w:rsidP="005326E7">
      <w:pPr>
        <w:pStyle w:val="BodyTextIndent3"/>
        <w:spacing w:line="240" w:lineRule="auto"/>
        <w:jc w:val="right"/>
        <w:rPr>
          <w:rFonts w:ascii="GHEA Grapalat" w:hAnsi="GHEA Grapalat" w:cs="Sylfaen"/>
          <w:b/>
          <w:lang w:val="hy-AM"/>
        </w:rPr>
      </w:pPr>
    </w:p>
    <w:p w14:paraId="32C7E93C" w14:textId="77777777" w:rsidR="0095709B" w:rsidRPr="00695A06" w:rsidRDefault="0095709B" w:rsidP="005326E7">
      <w:pPr>
        <w:pStyle w:val="BodyTextIndent3"/>
        <w:spacing w:line="240" w:lineRule="auto"/>
        <w:jc w:val="right"/>
        <w:rPr>
          <w:rFonts w:ascii="GHEA Grapalat" w:hAnsi="GHEA Grapalat" w:cs="Sylfaen"/>
          <w:b/>
          <w:lang w:val="hy-AM"/>
        </w:rPr>
      </w:pPr>
    </w:p>
    <w:p w14:paraId="66C35075" w14:textId="77777777" w:rsidR="00685656" w:rsidRPr="00695A06" w:rsidRDefault="00685656" w:rsidP="005326E7">
      <w:pPr>
        <w:pStyle w:val="BodyTextIndent3"/>
        <w:spacing w:line="240" w:lineRule="auto"/>
        <w:jc w:val="right"/>
        <w:rPr>
          <w:rFonts w:ascii="GHEA Grapalat" w:hAnsi="GHEA Grapalat" w:cs="Sylfaen"/>
          <w:b/>
          <w:lang w:val="hy-AM"/>
        </w:rPr>
      </w:pPr>
    </w:p>
    <w:p w14:paraId="0B8C0F73" w14:textId="77777777" w:rsidR="00685656" w:rsidRPr="00695A06" w:rsidRDefault="00685656" w:rsidP="005326E7">
      <w:pPr>
        <w:pStyle w:val="BodyTextIndent3"/>
        <w:spacing w:line="240" w:lineRule="auto"/>
        <w:jc w:val="right"/>
        <w:rPr>
          <w:rFonts w:ascii="GHEA Grapalat" w:hAnsi="GHEA Grapalat" w:cs="Sylfaen"/>
          <w:b/>
          <w:lang w:val="hy-AM"/>
        </w:rPr>
      </w:pPr>
    </w:p>
    <w:p w14:paraId="7AB6D6A6" w14:textId="6DF282AD" w:rsidR="005326E7" w:rsidRPr="00695A06" w:rsidRDefault="005326E7" w:rsidP="005326E7">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w:t>
      </w:r>
      <w:r w:rsidR="00224D20" w:rsidRPr="00695A06">
        <w:rPr>
          <w:rFonts w:ascii="GHEA Grapalat" w:hAnsi="GHEA Grapalat" w:cs="Arial"/>
          <w:b/>
          <w:lang w:val="hy-AM"/>
        </w:rPr>
        <w:t>.</w:t>
      </w:r>
      <w:r w:rsidRPr="00695A06">
        <w:rPr>
          <w:rFonts w:ascii="GHEA Grapalat" w:hAnsi="GHEA Grapalat" w:cs="Arial"/>
          <w:b/>
          <w:lang w:val="hy-AM"/>
        </w:rPr>
        <w:t>1</w:t>
      </w:r>
    </w:p>
    <w:p w14:paraId="01A5C0C8" w14:textId="3FA1F630" w:rsidR="00BC4111" w:rsidRPr="00695A06" w:rsidRDefault="00BC4111" w:rsidP="00BC411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4EE176EC" w14:textId="33A03FB5" w:rsidR="00BC4111" w:rsidRPr="00695A06" w:rsidRDefault="000F7B9C" w:rsidP="00BC4111">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BC4111" w:rsidRPr="00695A06">
        <w:rPr>
          <w:rFonts w:ascii="GHEA Grapalat" w:hAnsi="GHEA Grapalat" w:cs="Arial"/>
          <w:b/>
          <w:lang w:val="hy-AM"/>
        </w:rPr>
        <w:t xml:space="preserve">ի </w:t>
      </w:r>
      <w:r w:rsidR="00BC4111" w:rsidRPr="00695A06">
        <w:rPr>
          <w:rFonts w:ascii="GHEA Grapalat" w:hAnsi="GHEA Grapalat" w:cs="Sylfaen"/>
          <w:b/>
          <w:lang w:val="hy-AM"/>
        </w:rPr>
        <w:t>հրավերի</w:t>
      </w:r>
    </w:p>
    <w:p w14:paraId="72DE45ED" w14:textId="77777777" w:rsidR="0030675A" w:rsidRPr="00695A06" w:rsidRDefault="0030675A" w:rsidP="007862B1">
      <w:pPr>
        <w:pStyle w:val="BodyTextIndent3"/>
        <w:spacing w:line="240" w:lineRule="auto"/>
        <w:jc w:val="right"/>
        <w:rPr>
          <w:rFonts w:ascii="GHEA Grapalat" w:hAnsi="GHEA Grapalat"/>
          <w:b/>
          <w:lang w:val="hy-AM"/>
        </w:rPr>
      </w:pPr>
    </w:p>
    <w:p w14:paraId="542D9BBE" w14:textId="77777777" w:rsidR="0030675A" w:rsidRPr="00695A06" w:rsidRDefault="0030675A" w:rsidP="007862B1">
      <w:pPr>
        <w:pStyle w:val="BodyTextIndent3"/>
        <w:spacing w:line="240" w:lineRule="auto"/>
        <w:jc w:val="right"/>
        <w:rPr>
          <w:rFonts w:ascii="GHEA Grapalat" w:hAnsi="GHEA Grapalat"/>
          <w:b/>
          <w:lang w:val="hy-AM"/>
        </w:rPr>
      </w:pPr>
    </w:p>
    <w:p w14:paraId="74BCB198"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05F611CD"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4C15A96F" w14:textId="77777777" w:rsidR="0030675A" w:rsidRPr="00695A06"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611D77F" w14:textId="77777777" w:rsidR="0030675A" w:rsidRPr="00695A06" w:rsidRDefault="0030675A" w:rsidP="0030675A">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25850A9D"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7BF4FD07" w14:textId="77777777" w:rsidR="0030675A" w:rsidRPr="00695A06" w:rsidRDefault="0030675A" w:rsidP="0030675A">
      <w:pPr>
        <w:pStyle w:val="NormalWeb"/>
        <w:shd w:val="clear" w:color="auto" w:fill="FFFFFF"/>
        <w:spacing w:before="0" w:beforeAutospacing="0" w:after="0" w:afterAutospacing="0"/>
        <w:rPr>
          <w:rStyle w:val="Strong"/>
          <w:b w:val="0"/>
          <w:bCs w:val="0"/>
          <w:sz w:val="20"/>
          <w:szCs w:val="20"/>
          <w:lang w:val="hy-AM"/>
        </w:rPr>
      </w:pPr>
      <w:r w:rsidRPr="00695A06">
        <w:rPr>
          <w:rStyle w:val="Strong"/>
          <w:rFonts w:ascii="GHEA Grapalat" w:hAnsi="GHEA Grapalat"/>
          <w:b w:val="0"/>
          <w:bCs w:val="0"/>
          <w:sz w:val="20"/>
          <w:szCs w:val="20"/>
          <w:lang w:val="hy-AM"/>
        </w:rPr>
        <w:t xml:space="preserve">գնման ընթացակարգի արդյունքում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w:t>
      </w:r>
    </w:p>
    <w:p w14:paraId="009BE723" w14:textId="77777777" w:rsidR="0030675A" w:rsidRPr="00695A06" w:rsidRDefault="0030675A" w:rsidP="0030675A">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77FEEB46" w14:textId="6F867B24"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ցիպալ) կողմից կնքվելիք 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կնքվելիք պայմանագրի համարը</w:t>
      </w:r>
    </w:p>
    <w:p w14:paraId="0994DA2A" w14:textId="77777777" w:rsidR="0030675A" w:rsidRPr="00695A06"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695A06"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541E67C3" w14:textId="733B5632" w:rsidR="0030675A" w:rsidRPr="00695A06"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0030675A" w:rsidRPr="00695A06">
        <w:rPr>
          <w:rStyle w:val="Strong"/>
          <w:rFonts w:ascii="GHEA Grapalat" w:hAnsi="GHEA Grapalat"/>
          <w:b w:val="0"/>
          <w:bCs w:val="0"/>
          <w:sz w:val="20"/>
          <w:szCs w:val="20"/>
          <w:lang w:val="hy-AM"/>
        </w:rPr>
        <w:t xml:space="preserve"> </w:t>
      </w:r>
      <w:r w:rsidR="0030675A" w:rsidRPr="00695A06">
        <w:rPr>
          <w:rFonts w:ascii="GHEA Grapalat" w:hAnsi="GHEA Grapalat" w:cs="Sylfaen"/>
          <w:vertAlign w:val="superscript"/>
          <w:lang w:val="hy-AM"/>
        </w:rPr>
        <w:t>երաշխիքը տվող բանկի</w:t>
      </w:r>
      <w:r w:rsidR="00101A56" w:rsidRPr="00695A06">
        <w:rPr>
          <w:rFonts w:ascii="GHEA Grapalat" w:hAnsi="GHEA Grapalat" w:cs="Sylfaen"/>
          <w:vertAlign w:val="superscript"/>
          <w:lang w:val="hy-AM"/>
        </w:rPr>
        <w:t xml:space="preserve"> </w:t>
      </w:r>
      <w:r w:rsidR="0030675A" w:rsidRPr="00695A06">
        <w:rPr>
          <w:rFonts w:ascii="GHEA Grapalat" w:hAnsi="GHEA Grapalat" w:cs="Sylfaen"/>
          <w:vertAlign w:val="superscript"/>
          <w:lang w:val="hy-AM"/>
        </w:rPr>
        <w:t>անվանումը</w:t>
      </w:r>
    </w:p>
    <w:p w14:paraId="2D7F773D" w14:textId="77777777"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p>
    <w:p w14:paraId="0E0E1902" w14:textId="77777777" w:rsidR="0030675A" w:rsidRPr="00695A06"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4DE21DE5" w14:textId="4666B95F" w:rsidR="0030675A" w:rsidRPr="00695A06" w:rsidRDefault="0030675A" w:rsidP="0030675A">
      <w:pPr>
        <w:pStyle w:val="NormalWeb"/>
        <w:shd w:val="clear" w:color="auto" w:fill="FFFFFF"/>
        <w:spacing w:before="0" w:beforeAutospacing="0" w:after="0" w:afterAutospacing="0"/>
        <w:jc w:val="both"/>
        <w:rPr>
          <w:rFonts w:cs="Arial"/>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w:t>
      </w:r>
      <w:r w:rsidRPr="00695A0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695A06"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695A06">
        <w:rPr>
          <w:rStyle w:val="Strong"/>
          <w:rFonts w:ascii="GHEA Grapalat" w:hAnsi="GHEA Grapalat"/>
          <w:b w:val="0"/>
          <w:bCs w:val="0"/>
          <w:sz w:val="20"/>
          <w:szCs w:val="20"/>
          <w:lang w:val="hy-AM"/>
        </w:rPr>
        <w:t xml:space="preserve">  Վճարումը  կատարվում է բենեֆիցիարի </w:t>
      </w:r>
      <w:r w:rsidR="00BC4111"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695A06" w:rsidRDefault="0030675A" w:rsidP="0030675A">
      <w:pPr>
        <w:pStyle w:val="NormalWeb"/>
        <w:shd w:val="clear" w:color="auto" w:fill="FFFFFF"/>
        <w:spacing w:before="0" w:beforeAutospacing="0" w:after="0" w:afterAutospacing="0"/>
        <w:ind w:firstLine="708"/>
        <w:rPr>
          <w:lang w:val="hy-AM"/>
        </w:rPr>
      </w:pPr>
      <w:r w:rsidRPr="00695A06">
        <w:rPr>
          <w:rFonts w:ascii="GHEA Grapalat" w:hAnsi="GHEA Grapalat"/>
          <w:sz w:val="20"/>
          <w:szCs w:val="20"/>
          <w:lang w:val="hy-AM"/>
        </w:rPr>
        <w:t>3. Սույն երաշխիքն անհետկանչելի է:</w:t>
      </w:r>
    </w:p>
    <w:p w14:paraId="4DD400D3" w14:textId="77777777" w:rsidR="0030675A" w:rsidRPr="00695A06"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695A06"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 </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cs="Sylfaen"/>
          <w:vertAlign w:val="superscript"/>
          <w:lang w:val="hy-AM"/>
        </w:rPr>
        <w:t xml:space="preserve">                               </w:t>
      </w:r>
    </w:p>
    <w:p w14:paraId="34D8BC72" w14:textId="77777777" w:rsidR="00B01CA2" w:rsidRPr="00695A06"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cs="Sylfaen"/>
          <w:vertAlign w:val="superscript"/>
          <w:lang w:val="hy-AM"/>
        </w:rPr>
        <w:t xml:space="preserve">                                                                                                                                             կնքվելիք պայմանագրի համարը </w:t>
      </w:r>
    </w:p>
    <w:p w14:paraId="79C2291E"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ծածկագրով կնքվելիք 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w:t>
      </w:r>
      <w:r w:rsidR="004823CC" w:rsidRPr="00695A06">
        <w:rPr>
          <w:rFonts w:ascii="GHEA Grapalat" w:hAnsi="GHEA Grapalat" w:cs="Sylfaen"/>
          <w:vertAlign w:val="superscript"/>
          <w:lang w:val="hy-AM"/>
        </w:rPr>
        <w:t xml:space="preserve">ք պայմանագրով նախատեսված </w:t>
      </w:r>
      <w:r w:rsidRPr="00695A06">
        <w:rPr>
          <w:rFonts w:ascii="GHEA Grapalat" w:hAnsi="GHEA Grapalat" w:cs="Sylfaen"/>
          <w:vertAlign w:val="superscript"/>
          <w:lang w:val="hy-AM"/>
        </w:rPr>
        <w:t xml:space="preserve"> աշխատանքի կա</w:t>
      </w:r>
      <w:r w:rsidR="004823CC" w:rsidRPr="00695A06">
        <w:rPr>
          <w:rFonts w:ascii="GHEA Grapalat" w:hAnsi="GHEA Grapalat" w:cs="Sylfaen"/>
          <w:vertAlign w:val="superscript"/>
          <w:lang w:val="hy-AM"/>
        </w:rPr>
        <w:t xml:space="preserve">տարման </w:t>
      </w:r>
      <w:r w:rsidRPr="00695A06">
        <w:rPr>
          <w:rFonts w:ascii="GHEA Grapalat" w:hAnsi="GHEA Grapalat" w:cs="Sylfaen"/>
          <w:vertAlign w:val="superscript"/>
          <w:lang w:val="hy-AM"/>
        </w:rPr>
        <w:t xml:space="preserve"> վերջնաժամկետը,</w:t>
      </w:r>
    </w:p>
    <w:p w14:paraId="030E4424" w14:textId="12C9D45C"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 xml:space="preserve">՝ </w:t>
      </w:r>
      <w:hyperlink r:id="rId12"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էլեկտրոնային փոստի </w:t>
      </w:r>
    </w:p>
    <w:p w14:paraId="28B05D95" w14:textId="24D81E12"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1102F65F" w14:textId="77777777" w:rsidR="0030675A" w:rsidRPr="00695A06"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w:t>
      </w:r>
    </w:p>
    <w:p w14:paraId="10334CD3" w14:textId="77777777" w:rsidR="0030675A" w:rsidRPr="00695A06"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p>
    <w:p w14:paraId="5BD6A15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3) պայմանագրի շրջանակում </w:t>
      </w:r>
      <w:r w:rsidRPr="00695A0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 Երաշխիք տվող անձը մերժում է բենեֆիցիարի պահանջը, եթե`</w:t>
      </w:r>
    </w:p>
    <w:p w14:paraId="429A280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մարմնի ղեկավար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1A44188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416D0F04"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75FC3375" w14:textId="77777777" w:rsidR="005C432A" w:rsidRPr="00695A06" w:rsidRDefault="005C432A" w:rsidP="005C432A">
      <w:pPr>
        <w:pStyle w:val="FootnoteText"/>
        <w:jc w:val="both"/>
        <w:rPr>
          <w:rFonts w:ascii="GHEA Grapalat" w:hAnsi="GHEA Grapalat"/>
          <w:i/>
          <w:sz w:val="18"/>
          <w:szCs w:val="18"/>
          <w:lang w:val="hy-AM"/>
        </w:rPr>
      </w:pPr>
    </w:p>
    <w:p w14:paraId="5E3D0E88" w14:textId="77777777" w:rsidR="005C432A" w:rsidRPr="00695A06" w:rsidRDefault="005C432A" w:rsidP="005C432A">
      <w:pPr>
        <w:pStyle w:val="FootnoteText"/>
        <w:jc w:val="both"/>
        <w:rPr>
          <w:rFonts w:ascii="GHEA Grapalat" w:hAnsi="GHEA Grapalat"/>
          <w:i/>
          <w:sz w:val="18"/>
          <w:szCs w:val="18"/>
          <w:lang w:val="hy-AM"/>
        </w:rPr>
      </w:pPr>
    </w:p>
    <w:p w14:paraId="6BC5A64D" w14:textId="77777777" w:rsidR="005C432A" w:rsidRPr="00695A06" w:rsidRDefault="005C432A" w:rsidP="005C432A">
      <w:pPr>
        <w:pStyle w:val="FootnoteText"/>
        <w:jc w:val="both"/>
        <w:rPr>
          <w:rFonts w:ascii="GHEA Grapalat" w:hAnsi="GHEA Grapalat"/>
          <w:i/>
          <w:sz w:val="18"/>
          <w:szCs w:val="18"/>
          <w:lang w:val="hy-AM"/>
        </w:rPr>
      </w:pPr>
    </w:p>
    <w:p w14:paraId="3C042F73" w14:textId="67636925"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695A06" w:rsidRDefault="005C432A" w:rsidP="0030675A">
      <w:pPr>
        <w:pStyle w:val="BodyTextIndent3"/>
        <w:spacing w:line="240" w:lineRule="auto"/>
        <w:jc w:val="right"/>
        <w:rPr>
          <w:rFonts w:ascii="GHEA Grapalat" w:hAnsi="GHEA Grapalat"/>
          <w:b/>
          <w:lang w:val="hy-AM"/>
        </w:rPr>
      </w:pPr>
    </w:p>
    <w:p w14:paraId="01233AB3" w14:textId="0BD8E9FD" w:rsidR="00631658" w:rsidRPr="00695A06" w:rsidRDefault="0030675A" w:rsidP="00216093">
      <w:pPr>
        <w:pStyle w:val="BodyTextIndent3"/>
        <w:spacing w:line="240" w:lineRule="auto"/>
        <w:jc w:val="right"/>
        <w:rPr>
          <w:rFonts w:ascii="GHEA Grapalat" w:hAnsi="GHEA Grapalat" w:cs="Sylfaen"/>
          <w:i/>
          <w:lang w:val="hy-AM"/>
        </w:rPr>
      </w:pPr>
      <w:r w:rsidRPr="00695A06">
        <w:rPr>
          <w:rFonts w:ascii="GHEA Grapalat" w:hAnsi="GHEA Grapalat"/>
          <w:b/>
          <w:lang w:val="hy-AM"/>
        </w:rPr>
        <w:br w:type="page"/>
      </w:r>
    </w:p>
    <w:p w14:paraId="24258978" w14:textId="1B95429D" w:rsidR="00091EBC" w:rsidRPr="00695A06" w:rsidRDefault="00091EBC" w:rsidP="00091EBC">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w:t>
      </w:r>
      <w:r w:rsidR="00BF7D70" w:rsidRPr="00695A06">
        <w:rPr>
          <w:rFonts w:ascii="GHEA Grapalat" w:hAnsi="GHEA Grapalat" w:cs="Arial"/>
          <w:b/>
          <w:lang w:val="hy-AM"/>
        </w:rPr>
        <w:t>5</w:t>
      </w:r>
    </w:p>
    <w:p w14:paraId="5C940626" w14:textId="7C14AE1E" w:rsidR="00D96EA5" w:rsidRPr="00695A06" w:rsidRDefault="00D96EA5" w:rsidP="00D96EA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A7113C">
        <w:rPr>
          <w:rFonts w:ascii="GHEA Grapalat" w:hAnsi="GHEA Grapalat"/>
          <w:b/>
          <w:lang w:val="hy-AM"/>
        </w:rPr>
        <w:t>26/107</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5BCC1D0" w14:textId="4107787A" w:rsidR="00D96EA5" w:rsidRPr="00695A06" w:rsidRDefault="000F7B9C" w:rsidP="00D96EA5">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D96EA5" w:rsidRPr="00695A06">
        <w:rPr>
          <w:rFonts w:ascii="GHEA Grapalat" w:hAnsi="GHEA Grapalat" w:cs="Arial"/>
          <w:b/>
          <w:lang w:val="hy-AM"/>
        </w:rPr>
        <w:t xml:space="preserve">ի </w:t>
      </w:r>
      <w:r w:rsidR="00D96EA5" w:rsidRPr="00695A06">
        <w:rPr>
          <w:rFonts w:ascii="GHEA Grapalat" w:hAnsi="GHEA Grapalat" w:cs="Sylfaen"/>
          <w:b/>
          <w:lang w:val="hy-AM"/>
        </w:rPr>
        <w:t>հրավերի</w:t>
      </w:r>
    </w:p>
    <w:p w14:paraId="5A7FD03F" w14:textId="77777777" w:rsidR="00091EBC" w:rsidRPr="00695A06" w:rsidRDefault="00091EBC" w:rsidP="00091EBC">
      <w:pPr>
        <w:pStyle w:val="BodyTextIndent3"/>
        <w:spacing w:line="240" w:lineRule="auto"/>
        <w:jc w:val="right"/>
        <w:rPr>
          <w:rFonts w:ascii="GHEA Grapalat" w:hAnsi="GHEA Grapalat" w:cs="Sylfaen"/>
          <w:b/>
          <w:lang w:val="hy-AM"/>
        </w:rPr>
      </w:pPr>
    </w:p>
    <w:p w14:paraId="7464DB53"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5C3EE235" w14:textId="77777777" w:rsidR="001C7C1A" w:rsidRPr="00695A06" w:rsidRDefault="001C7C1A" w:rsidP="001C7C1A">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(պայմանագրի ապահովում)</w:t>
      </w:r>
    </w:p>
    <w:p w14:paraId="7378EA2F"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07F456E"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5D978299" w14:textId="4841D9BF" w:rsidR="00091EBC" w:rsidRPr="00695A06"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և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146D17" w:rsidRPr="00695A06">
        <w:rPr>
          <w:rStyle w:val="Strong"/>
          <w:rFonts w:ascii="GHEA Grapalat" w:hAnsi="GHEA Grapalat"/>
          <w:b w:val="0"/>
          <w:bCs w:val="0"/>
          <w:sz w:val="20"/>
          <w:szCs w:val="20"/>
          <w:u w:val="single"/>
          <w:lang w:val="hy-AM"/>
        </w:rPr>
        <w:t xml:space="preserve">  </w:t>
      </w:r>
      <w:r w:rsidR="00ED1E15" w:rsidRPr="00695A06">
        <w:rPr>
          <w:rStyle w:val="Strong"/>
          <w:rFonts w:ascii="GHEA Grapalat" w:hAnsi="GHEA Grapalat"/>
          <w:b w:val="0"/>
          <w:bCs w:val="0"/>
          <w:sz w:val="20"/>
          <w:szCs w:val="20"/>
          <w:lang w:val="hy-AM"/>
        </w:rPr>
        <w:t xml:space="preserve">(այսուհետ՝ պրինցիպալ) </w:t>
      </w:r>
      <w:r w:rsidRPr="00695A06">
        <w:rPr>
          <w:rStyle w:val="Strong"/>
          <w:rFonts w:ascii="GHEA Grapalat" w:hAnsi="GHEA Grapalat"/>
          <w:b w:val="0"/>
          <w:bCs w:val="0"/>
          <w:sz w:val="20"/>
          <w:szCs w:val="20"/>
          <w:lang w:val="hy-AM"/>
        </w:rPr>
        <w:t xml:space="preserve"> միջև </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ընտրված մասնակցի անվանումը </w:t>
      </w:r>
    </w:p>
    <w:p w14:paraId="187A13B5"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կնքվելիք N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675D53FE"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Pr="00695A06">
        <w:rPr>
          <w:rStyle w:val="Strong"/>
          <w:rFonts w:ascii="GHEA Grapalat" w:hAnsi="GHEA Grapalat"/>
          <w:b w:val="0"/>
          <w:bCs w:val="0"/>
          <w:sz w:val="20"/>
          <w:szCs w:val="20"/>
          <w:lang w:val="hy-AM"/>
        </w:rPr>
        <w:t xml:space="preserve">: </w:t>
      </w:r>
    </w:p>
    <w:p w14:paraId="026C1430"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074F31E9"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043A5B2B" w14:textId="77777777"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C8287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2C58CD2" w14:textId="5942AF3A"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695A06">
        <w:rPr>
          <w:rFonts w:ascii="GHEA Grapalat" w:hAnsi="GHEA Grapalat" w:cs="Arial"/>
          <w:b/>
          <w:sz w:val="20"/>
          <w:szCs w:val="20"/>
          <w:lang w:val="hy-AM"/>
        </w:rPr>
        <w:t>900015211429</w:t>
      </w:r>
      <w:r w:rsidR="0006003D" w:rsidRPr="00695A06">
        <w:rPr>
          <w:rFonts w:ascii="GHEA Grapalat" w:hAnsi="GHEA Grapalat" w:cs="Arial"/>
          <w:b/>
          <w:sz w:val="20"/>
          <w:szCs w:val="20"/>
          <w:lang w:val="hy-AM"/>
        </w:rPr>
        <w:t xml:space="preserve"> </w:t>
      </w:r>
      <w:r w:rsidRPr="00695A06">
        <w:rPr>
          <w:rStyle w:val="Strong"/>
          <w:rFonts w:ascii="GHEA Grapalat" w:hAnsi="GHEA Grapalat"/>
          <w:b w:val="0"/>
          <w:bCs w:val="0"/>
          <w:sz w:val="20"/>
          <w:szCs w:val="20"/>
          <w:lang w:val="hy-AM"/>
        </w:rPr>
        <w:t>հաշվեհամարին փոխանցման միջոցով:</w:t>
      </w:r>
    </w:p>
    <w:p w14:paraId="10C70A9F"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3EEF323B"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95A06"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պրից</w:t>
      </w:r>
      <w:r w:rsidR="00982A6B" w:rsidRPr="00695A06">
        <w:rPr>
          <w:rFonts w:ascii="GHEA Grapalat" w:hAnsi="GHEA Grapalat"/>
          <w:sz w:val="20"/>
          <w:szCs w:val="20"/>
          <w:lang w:val="hy-AM"/>
        </w:rPr>
        <w:t>ն</w:t>
      </w:r>
      <w:r w:rsidR="00B01CA2" w:rsidRPr="00695A06">
        <w:rPr>
          <w:rFonts w:ascii="GHEA Grapalat" w:hAnsi="GHEA Grapalat"/>
          <w:sz w:val="20"/>
          <w:szCs w:val="20"/>
          <w:lang w:val="hy-AM"/>
        </w:rPr>
        <w:t xml:space="preserve">իպալի միջև կնքվելիքN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779299A5"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4E1D4A33"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0B32368"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w:t>
      </w:r>
      <w:r w:rsidRPr="00695A06">
        <w:rPr>
          <w:rFonts w:ascii="GHEA Grapalat" w:hAnsi="GHEA Grapalat"/>
          <w:sz w:val="20"/>
          <w:szCs w:val="20"/>
          <w:lang w:val="hy-AM"/>
        </w:rPr>
        <w:t xml:space="preserve"> </w:t>
      </w:r>
      <w:hyperlink r:id="rId13"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w:t>
      </w:r>
    </w:p>
    <w:p w14:paraId="54B458B9" w14:textId="1206711C" w:rsidR="00B01CA2" w:rsidRPr="00695A06" w:rsidRDefault="00651C76"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color w:val="000000"/>
          <w:sz w:val="20"/>
          <w:szCs w:val="20"/>
          <w:lang w:val="hy-AM"/>
        </w:rPr>
        <w:t xml:space="preserve">էլեկտրոնային փոստի </w:t>
      </w:r>
      <w:r w:rsidR="00B01CA2" w:rsidRPr="00695A06">
        <w:rPr>
          <w:rFonts w:ascii="GHEA Grapalat" w:hAnsi="GHEA Grapalat"/>
          <w:sz w:val="20"/>
          <w:szCs w:val="20"/>
          <w:lang w:val="hy-AM"/>
        </w:rPr>
        <w:t xml:space="preserve">հասցեին։     </w:t>
      </w:r>
    </w:p>
    <w:p w14:paraId="25BC9503" w14:textId="77777777" w:rsidR="00091EBC" w:rsidRPr="00695A06"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95A06"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w:t>
      </w:r>
      <w:r w:rsidR="0091775C"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91775C" w:rsidRPr="00695A06">
        <w:rPr>
          <w:rFonts w:ascii="GHEA Grapalat" w:hAnsi="GHEA Grapalat"/>
          <w:sz w:val="20"/>
          <w:szCs w:val="20"/>
          <w:u w:val="single"/>
          <w:lang w:val="hy-AM"/>
        </w:rPr>
        <w:tab/>
        <w:t xml:space="preserve">     </w:t>
      </w:r>
      <w:r w:rsidRPr="00695A06">
        <w:rPr>
          <w:rFonts w:ascii="GHEA Grapalat" w:hAnsi="GHEA Grapalat"/>
          <w:sz w:val="20"/>
          <w:szCs w:val="20"/>
          <w:lang w:val="hy-AM"/>
        </w:rPr>
        <w:t xml:space="preserve"> պայմանագրի, ներառյալ նաև դրանում </w:t>
      </w:r>
      <w:r w:rsidR="0091775C" w:rsidRPr="00695A06">
        <w:rPr>
          <w:rFonts w:ascii="GHEA Grapalat" w:hAnsi="GHEA Grapalat"/>
          <w:sz w:val="20"/>
          <w:szCs w:val="20"/>
          <w:lang w:val="hy-AM"/>
        </w:rPr>
        <w:t>կատարված</w:t>
      </w:r>
    </w:p>
    <w:p w14:paraId="6E0E98C0" w14:textId="77777777" w:rsidR="00DC3470" w:rsidRPr="00695A06"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w:t>
      </w:r>
      <w:r w:rsidR="0091775C" w:rsidRPr="00695A06">
        <w:rPr>
          <w:rFonts w:ascii="GHEA Grapalat" w:hAnsi="GHEA Grapalat" w:cs="Sylfaen"/>
          <w:vertAlign w:val="superscript"/>
          <w:lang w:val="hy-AM"/>
        </w:rPr>
        <w:t>համարը</w:t>
      </w:r>
      <w:r w:rsidRPr="00695A06">
        <w:rPr>
          <w:rFonts w:ascii="GHEA Grapalat" w:hAnsi="GHEA Grapalat" w:cs="Sylfaen"/>
          <w:vertAlign w:val="superscript"/>
          <w:lang w:val="hy-AM"/>
        </w:rPr>
        <w:t xml:space="preserve"> </w:t>
      </w:r>
    </w:p>
    <w:p w14:paraId="4106FDCD" w14:textId="214B3EA5" w:rsidR="00DC3470" w:rsidRPr="00695A06"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95A06"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BC0C24"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CF2170" w:rsidRPr="00695A06">
        <w:rPr>
          <w:rFonts w:ascii="GHEA Grapalat" w:hAnsi="GHEA Grapalat"/>
          <w:sz w:val="20"/>
          <w:szCs w:val="20"/>
          <w:lang w:val="hy-AM"/>
        </w:rPr>
        <w:t>:</w:t>
      </w:r>
    </w:p>
    <w:p w14:paraId="6E51218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95A06"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15C17072"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95A06"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մարմնի ղեկավար</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7EA746E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lastRenderedPageBreak/>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DD7824F"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0FAEEFF0" w14:textId="77777777" w:rsidR="00091EBC" w:rsidRPr="00695A06" w:rsidRDefault="00091EBC" w:rsidP="00091EBC">
      <w:pPr>
        <w:pStyle w:val="BodyTextIndent3"/>
        <w:spacing w:line="240" w:lineRule="auto"/>
        <w:jc w:val="center"/>
        <w:rPr>
          <w:rFonts w:ascii="GHEA Grapalat" w:hAnsi="GHEA Grapalat" w:cs="Arial"/>
          <w:b/>
          <w:lang w:val="hy-AM"/>
        </w:rPr>
      </w:pPr>
    </w:p>
    <w:p w14:paraId="4537787E" w14:textId="7337CFA1" w:rsidR="00091EBC" w:rsidRPr="00695A06" w:rsidRDefault="00091EBC" w:rsidP="00091EBC">
      <w:pPr>
        <w:pStyle w:val="BodyTextIndent3"/>
        <w:spacing w:line="240" w:lineRule="auto"/>
        <w:jc w:val="right"/>
        <w:rPr>
          <w:rFonts w:ascii="GHEA Grapalat" w:hAnsi="GHEA Grapalat"/>
          <w:szCs w:val="24"/>
          <w:lang w:val="hy-AM"/>
        </w:rPr>
      </w:pPr>
    </w:p>
    <w:p w14:paraId="1807A172" w14:textId="77777777"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695A06" w:rsidRDefault="005C432A" w:rsidP="00091EBC">
      <w:pPr>
        <w:pStyle w:val="BodyTextIndent3"/>
        <w:spacing w:line="240" w:lineRule="auto"/>
        <w:jc w:val="right"/>
        <w:rPr>
          <w:rFonts w:ascii="GHEA Grapalat" w:hAnsi="GHEA Grapalat"/>
          <w:szCs w:val="24"/>
          <w:lang w:val="hy-AM"/>
        </w:rPr>
      </w:pPr>
    </w:p>
    <w:p w14:paraId="709948B8" w14:textId="43879CED" w:rsidR="005C432A" w:rsidRPr="00695A06" w:rsidRDefault="005C432A" w:rsidP="00091EBC">
      <w:pPr>
        <w:pStyle w:val="BodyTextIndent3"/>
        <w:spacing w:line="240" w:lineRule="auto"/>
        <w:jc w:val="right"/>
        <w:rPr>
          <w:rFonts w:ascii="GHEA Grapalat" w:hAnsi="GHEA Grapalat"/>
          <w:szCs w:val="24"/>
          <w:lang w:val="hy-AM"/>
        </w:rPr>
      </w:pPr>
    </w:p>
    <w:p w14:paraId="449C0118" w14:textId="2FE2DD1F" w:rsidR="005C432A" w:rsidRPr="00695A06" w:rsidRDefault="005C432A" w:rsidP="00091EBC">
      <w:pPr>
        <w:pStyle w:val="BodyTextIndent3"/>
        <w:spacing w:line="240" w:lineRule="auto"/>
        <w:jc w:val="right"/>
        <w:rPr>
          <w:rFonts w:ascii="GHEA Grapalat" w:hAnsi="GHEA Grapalat"/>
          <w:szCs w:val="24"/>
          <w:lang w:val="hy-AM"/>
        </w:rPr>
      </w:pPr>
    </w:p>
    <w:p w14:paraId="2D49BB37" w14:textId="009FF55E" w:rsidR="005C432A" w:rsidRPr="00695A06" w:rsidRDefault="005C432A" w:rsidP="00091EBC">
      <w:pPr>
        <w:pStyle w:val="BodyTextIndent3"/>
        <w:spacing w:line="240" w:lineRule="auto"/>
        <w:jc w:val="right"/>
        <w:rPr>
          <w:rFonts w:ascii="GHEA Grapalat" w:hAnsi="GHEA Grapalat"/>
          <w:szCs w:val="24"/>
          <w:lang w:val="hy-AM"/>
        </w:rPr>
      </w:pPr>
    </w:p>
    <w:p w14:paraId="1394B619" w14:textId="4B1A913C" w:rsidR="005C432A" w:rsidRPr="00695A06" w:rsidRDefault="005C432A" w:rsidP="00091EBC">
      <w:pPr>
        <w:pStyle w:val="BodyTextIndent3"/>
        <w:spacing w:line="240" w:lineRule="auto"/>
        <w:jc w:val="right"/>
        <w:rPr>
          <w:rFonts w:ascii="GHEA Grapalat" w:hAnsi="GHEA Grapalat"/>
          <w:szCs w:val="24"/>
          <w:lang w:val="hy-AM"/>
        </w:rPr>
      </w:pPr>
    </w:p>
    <w:p w14:paraId="554279F5" w14:textId="724D955A" w:rsidR="005C432A" w:rsidRPr="00695A06" w:rsidRDefault="005C432A" w:rsidP="00091EBC">
      <w:pPr>
        <w:pStyle w:val="BodyTextIndent3"/>
        <w:spacing w:line="240" w:lineRule="auto"/>
        <w:jc w:val="right"/>
        <w:rPr>
          <w:rFonts w:ascii="GHEA Grapalat" w:hAnsi="GHEA Grapalat"/>
          <w:szCs w:val="24"/>
          <w:lang w:val="hy-AM"/>
        </w:rPr>
      </w:pPr>
    </w:p>
    <w:p w14:paraId="2567865F" w14:textId="0F9ABAEA" w:rsidR="005C432A" w:rsidRPr="00695A06" w:rsidRDefault="005C432A" w:rsidP="00091EBC">
      <w:pPr>
        <w:pStyle w:val="BodyTextIndent3"/>
        <w:spacing w:line="240" w:lineRule="auto"/>
        <w:jc w:val="right"/>
        <w:rPr>
          <w:rFonts w:ascii="GHEA Grapalat" w:hAnsi="GHEA Grapalat"/>
          <w:szCs w:val="24"/>
          <w:lang w:val="hy-AM"/>
        </w:rPr>
      </w:pPr>
    </w:p>
    <w:p w14:paraId="3E0152AA" w14:textId="76E43031" w:rsidR="005C432A" w:rsidRPr="00695A06" w:rsidRDefault="005C432A" w:rsidP="00091EBC">
      <w:pPr>
        <w:pStyle w:val="BodyTextIndent3"/>
        <w:spacing w:line="240" w:lineRule="auto"/>
        <w:jc w:val="right"/>
        <w:rPr>
          <w:rFonts w:ascii="GHEA Grapalat" w:hAnsi="GHEA Grapalat"/>
          <w:szCs w:val="24"/>
          <w:lang w:val="hy-AM"/>
        </w:rPr>
      </w:pPr>
    </w:p>
    <w:p w14:paraId="2B19C35C" w14:textId="16686822" w:rsidR="00927C52" w:rsidRPr="00695A06" w:rsidRDefault="00927C52" w:rsidP="00091EBC">
      <w:pPr>
        <w:pStyle w:val="BodyTextIndent3"/>
        <w:spacing w:line="240" w:lineRule="auto"/>
        <w:jc w:val="right"/>
        <w:rPr>
          <w:rFonts w:ascii="GHEA Grapalat" w:hAnsi="GHEA Grapalat"/>
          <w:szCs w:val="24"/>
          <w:lang w:val="hy-AM"/>
        </w:rPr>
      </w:pPr>
    </w:p>
    <w:p w14:paraId="3E6F8D4F" w14:textId="588CE8F0" w:rsidR="00927C52" w:rsidRPr="00695A06" w:rsidRDefault="00927C52" w:rsidP="00091EBC">
      <w:pPr>
        <w:pStyle w:val="BodyTextIndent3"/>
        <w:spacing w:line="240" w:lineRule="auto"/>
        <w:jc w:val="right"/>
        <w:rPr>
          <w:rFonts w:ascii="GHEA Grapalat" w:hAnsi="GHEA Grapalat"/>
          <w:szCs w:val="24"/>
          <w:lang w:val="hy-AM"/>
        </w:rPr>
      </w:pPr>
    </w:p>
    <w:p w14:paraId="30D125D7" w14:textId="62A57D19" w:rsidR="00927C52" w:rsidRPr="00695A06" w:rsidRDefault="00927C52" w:rsidP="00091EBC">
      <w:pPr>
        <w:pStyle w:val="BodyTextIndent3"/>
        <w:spacing w:line="240" w:lineRule="auto"/>
        <w:jc w:val="right"/>
        <w:rPr>
          <w:rFonts w:ascii="GHEA Grapalat" w:hAnsi="GHEA Grapalat"/>
          <w:szCs w:val="24"/>
          <w:lang w:val="hy-AM"/>
        </w:rPr>
      </w:pPr>
    </w:p>
    <w:p w14:paraId="01BD19AD" w14:textId="4E8EC369" w:rsidR="00927C52" w:rsidRPr="00695A06" w:rsidRDefault="00927C52" w:rsidP="00091EBC">
      <w:pPr>
        <w:pStyle w:val="BodyTextIndent3"/>
        <w:spacing w:line="240" w:lineRule="auto"/>
        <w:jc w:val="right"/>
        <w:rPr>
          <w:rFonts w:ascii="GHEA Grapalat" w:hAnsi="GHEA Grapalat"/>
          <w:szCs w:val="24"/>
          <w:lang w:val="hy-AM"/>
        </w:rPr>
      </w:pPr>
    </w:p>
    <w:p w14:paraId="55EB6A83" w14:textId="43620C7D" w:rsidR="00927C52" w:rsidRPr="00695A06" w:rsidRDefault="00927C52" w:rsidP="00091EBC">
      <w:pPr>
        <w:pStyle w:val="BodyTextIndent3"/>
        <w:spacing w:line="240" w:lineRule="auto"/>
        <w:jc w:val="right"/>
        <w:rPr>
          <w:rFonts w:ascii="GHEA Grapalat" w:hAnsi="GHEA Grapalat"/>
          <w:szCs w:val="24"/>
          <w:lang w:val="hy-AM"/>
        </w:rPr>
      </w:pPr>
    </w:p>
    <w:p w14:paraId="2385FCA4" w14:textId="6639E243" w:rsidR="00927C52" w:rsidRPr="00695A06" w:rsidRDefault="00927C52" w:rsidP="00091EBC">
      <w:pPr>
        <w:pStyle w:val="BodyTextIndent3"/>
        <w:spacing w:line="240" w:lineRule="auto"/>
        <w:jc w:val="right"/>
        <w:rPr>
          <w:rFonts w:ascii="GHEA Grapalat" w:hAnsi="GHEA Grapalat"/>
          <w:szCs w:val="24"/>
          <w:lang w:val="hy-AM"/>
        </w:rPr>
      </w:pPr>
    </w:p>
    <w:p w14:paraId="55AA1781" w14:textId="795490AB" w:rsidR="00927C52" w:rsidRPr="00695A06" w:rsidRDefault="00927C52" w:rsidP="00091EBC">
      <w:pPr>
        <w:pStyle w:val="BodyTextIndent3"/>
        <w:spacing w:line="240" w:lineRule="auto"/>
        <w:jc w:val="right"/>
        <w:rPr>
          <w:rFonts w:ascii="GHEA Grapalat" w:hAnsi="GHEA Grapalat"/>
          <w:szCs w:val="24"/>
          <w:lang w:val="hy-AM"/>
        </w:rPr>
      </w:pPr>
    </w:p>
    <w:p w14:paraId="3C3EE409" w14:textId="53BF071C" w:rsidR="00927C52" w:rsidRPr="00695A06" w:rsidRDefault="00927C52" w:rsidP="00091EBC">
      <w:pPr>
        <w:pStyle w:val="BodyTextIndent3"/>
        <w:spacing w:line="240" w:lineRule="auto"/>
        <w:jc w:val="right"/>
        <w:rPr>
          <w:rFonts w:ascii="GHEA Grapalat" w:hAnsi="GHEA Grapalat"/>
          <w:szCs w:val="24"/>
          <w:lang w:val="hy-AM"/>
        </w:rPr>
      </w:pPr>
    </w:p>
    <w:p w14:paraId="62808ED8" w14:textId="78F4CDDB" w:rsidR="00927C52" w:rsidRPr="00695A06" w:rsidRDefault="00927C52" w:rsidP="00091EBC">
      <w:pPr>
        <w:pStyle w:val="BodyTextIndent3"/>
        <w:spacing w:line="240" w:lineRule="auto"/>
        <w:jc w:val="right"/>
        <w:rPr>
          <w:rFonts w:ascii="GHEA Grapalat" w:hAnsi="GHEA Grapalat"/>
          <w:szCs w:val="24"/>
          <w:lang w:val="hy-AM"/>
        </w:rPr>
      </w:pPr>
    </w:p>
    <w:p w14:paraId="628A3F25" w14:textId="6CA5608E" w:rsidR="00927C52" w:rsidRPr="00695A06" w:rsidRDefault="00927C52" w:rsidP="00091EBC">
      <w:pPr>
        <w:pStyle w:val="BodyTextIndent3"/>
        <w:spacing w:line="240" w:lineRule="auto"/>
        <w:jc w:val="right"/>
        <w:rPr>
          <w:rFonts w:ascii="GHEA Grapalat" w:hAnsi="GHEA Grapalat"/>
          <w:szCs w:val="24"/>
          <w:lang w:val="hy-AM"/>
        </w:rPr>
      </w:pPr>
    </w:p>
    <w:p w14:paraId="1F7619EE" w14:textId="10CD7A22" w:rsidR="00927C52" w:rsidRPr="00695A06" w:rsidRDefault="00927C52" w:rsidP="00091EBC">
      <w:pPr>
        <w:pStyle w:val="BodyTextIndent3"/>
        <w:spacing w:line="240" w:lineRule="auto"/>
        <w:jc w:val="right"/>
        <w:rPr>
          <w:rFonts w:ascii="GHEA Grapalat" w:hAnsi="GHEA Grapalat"/>
          <w:szCs w:val="24"/>
          <w:lang w:val="hy-AM"/>
        </w:rPr>
      </w:pPr>
    </w:p>
    <w:p w14:paraId="35D32672" w14:textId="0076B0D2" w:rsidR="00927C52" w:rsidRPr="00695A06" w:rsidRDefault="00927C52" w:rsidP="00091EBC">
      <w:pPr>
        <w:pStyle w:val="BodyTextIndent3"/>
        <w:spacing w:line="240" w:lineRule="auto"/>
        <w:jc w:val="right"/>
        <w:rPr>
          <w:rFonts w:ascii="GHEA Grapalat" w:hAnsi="GHEA Grapalat"/>
          <w:szCs w:val="24"/>
          <w:lang w:val="hy-AM"/>
        </w:rPr>
      </w:pPr>
    </w:p>
    <w:p w14:paraId="646A0DC0" w14:textId="539E780F" w:rsidR="00927C52" w:rsidRPr="00695A06" w:rsidRDefault="00927C52" w:rsidP="00091EBC">
      <w:pPr>
        <w:pStyle w:val="BodyTextIndent3"/>
        <w:spacing w:line="240" w:lineRule="auto"/>
        <w:jc w:val="right"/>
        <w:rPr>
          <w:rFonts w:ascii="GHEA Grapalat" w:hAnsi="GHEA Grapalat"/>
          <w:szCs w:val="24"/>
          <w:lang w:val="hy-AM"/>
        </w:rPr>
      </w:pPr>
    </w:p>
    <w:p w14:paraId="0170BFAE" w14:textId="5D761CB9" w:rsidR="00927C52" w:rsidRPr="00695A06" w:rsidRDefault="00927C52" w:rsidP="00091EBC">
      <w:pPr>
        <w:pStyle w:val="BodyTextIndent3"/>
        <w:spacing w:line="240" w:lineRule="auto"/>
        <w:jc w:val="right"/>
        <w:rPr>
          <w:rFonts w:ascii="GHEA Grapalat" w:hAnsi="GHEA Grapalat"/>
          <w:szCs w:val="24"/>
          <w:lang w:val="hy-AM"/>
        </w:rPr>
      </w:pPr>
    </w:p>
    <w:p w14:paraId="1738CCFD" w14:textId="791CB470" w:rsidR="00927C52" w:rsidRPr="00695A06" w:rsidRDefault="00927C52" w:rsidP="00091EBC">
      <w:pPr>
        <w:pStyle w:val="BodyTextIndent3"/>
        <w:spacing w:line="240" w:lineRule="auto"/>
        <w:jc w:val="right"/>
        <w:rPr>
          <w:rFonts w:ascii="GHEA Grapalat" w:hAnsi="GHEA Grapalat"/>
          <w:szCs w:val="24"/>
          <w:lang w:val="hy-AM"/>
        </w:rPr>
      </w:pPr>
    </w:p>
    <w:p w14:paraId="5D43252C" w14:textId="73F5E5D1" w:rsidR="00927C52" w:rsidRPr="00695A06" w:rsidRDefault="00927C52" w:rsidP="00091EBC">
      <w:pPr>
        <w:pStyle w:val="BodyTextIndent3"/>
        <w:spacing w:line="240" w:lineRule="auto"/>
        <w:jc w:val="right"/>
        <w:rPr>
          <w:rFonts w:ascii="GHEA Grapalat" w:hAnsi="GHEA Grapalat"/>
          <w:szCs w:val="24"/>
          <w:lang w:val="hy-AM"/>
        </w:rPr>
      </w:pPr>
    </w:p>
    <w:p w14:paraId="3B7E8527" w14:textId="7FC6F751" w:rsidR="00927C52" w:rsidRPr="00695A06" w:rsidRDefault="00927C52" w:rsidP="00091EBC">
      <w:pPr>
        <w:pStyle w:val="BodyTextIndent3"/>
        <w:spacing w:line="240" w:lineRule="auto"/>
        <w:jc w:val="right"/>
        <w:rPr>
          <w:rFonts w:ascii="GHEA Grapalat" w:hAnsi="GHEA Grapalat"/>
          <w:szCs w:val="24"/>
          <w:lang w:val="hy-AM"/>
        </w:rPr>
      </w:pPr>
    </w:p>
    <w:p w14:paraId="0F0AC994" w14:textId="2BE3DCA7" w:rsidR="00927C52" w:rsidRPr="00695A06" w:rsidRDefault="00927C52" w:rsidP="00091EBC">
      <w:pPr>
        <w:pStyle w:val="BodyTextIndent3"/>
        <w:spacing w:line="240" w:lineRule="auto"/>
        <w:jc w:val="right"/>
        <w:rPr>
          <w:rFonts w:ascii="GHEA Grapalat" w:hAnsi="GHEA Grapalat"/>
          <w:szCs w:val="24"/>
          <w:lang w:val="hy-AM"/>
        </w:rPr>
      </w:pPr>
    </w:p>
    <w:p w14:paraId="5F94BABF" w14:textId="67CD278C" w:rsidR="00927C52" w:rsidRPr="00695A06" w:rsidRDefault="00927C52" w:rsidP="00091EBC">
      <w:pPr>
        <w:pStyle w:val="BodyTextIndent3"/>
        <w:spacing w:line="240" w:lineRule="auto"/>
        <w:jc w:val="right"/>
        <w:rPr>
          <w:rFonts w:ascii="GHEA Grapalat" w:hAnsi="GHEA Grapalat"/>
          <w:szCs w:val="24"/>
          <w:lang w:val="hy-AM"/>
        </w:rPr>
      </w:pPr>
    </w:p>
    <w:p w14:paraId="447310DB" w14:textId="0D5A8A16" w:rsidR="00927C52" w:rsidRPr="00695A06" w:rsidRDefault="00927C52" w:rsidP="00091EBC">
      <w:pPr>
        <w:pStyle w:val="BodyTextIndent3"/>
        <w:spacing w:line="240" w:lineRule="auto"/>
        <w:jc w:val="right"/>
        <w:rPr>
          <w:rFonts w:ascii="GHEA Grapalat" w:hAnsi="GHEA Grapalat"/>
          <w:szCs w:val="24"/>
          <w:lang w:val="hy-AM"/>
        </w:rPr>
      </w:pPr>
    </w:p>
    <w:p w14:paraId="65703060" w14:textId="1BFCD088" w:rsidR="00927C52" w:rsidRPr="00695A06" w:rsidRDefault="00927C52" w:rsidP="00091EBC">
      <w:pPr>
        <w:pStyle w:val="BodyTextIndent3"/>
        <w:spacing w:line="240" w:lineRule="auto"/>
        <w:jc w:val="right"/>
        <w:rPr>
          <w:rFonts w:ascii="GHEA Grapalat" w:hAnsi="GHEA Grapalat"/>
          <w:szCs w:val="24"/>
          <w:lang w:val="hy-AM"/>
        </w:rPr>
      </w:pPr>
    </w:p>
    <w:p w14:paraId="4CD8BC56" w14:textId="31BDFB4C" w:rsidR="00927C52" w:rsidRPr="00695A06" w:rsidRDefault="00927C52" w:rsidP="00091EBC">
      <w:pPr>
        <w:pStyle w:val="BodyTextIndent3"/>
        <w:spacing w:line="240" w:lineRule="auto"/>
        <w:jc w:val="right"/>
        <w:rPr>
          <w:rFonts w:ascii="GHEA Grapalat" w:hAnsi="GHEA Grapalat"/>
          <w:szCs w:val="24"/>
          <w:lang w:val="hy-AM"/>
        </w:rPr>
      </w:pPr>
    </w:p>
    <w:p w14:paraId="605E5418" w14:textId="1DCD137C" w:rsidR="00927C52" w:rsidRPr="00695A06" w:rsidRDefault="00927C52" w:rsidP="00091EBC">
      <w:pPr>
        <w:pStyle w:val="BodyTextIndent3"/>
        <w:spacing w:line="240" w:lineRule="auto"/>
        <w:jc w:val="right"/>
        <w:rPr>
          <w:rFonts w:ascii="GHEA Grapalat" w:hAnsi="GHEA Grapalat"/>
          <w:szCs w:val="24"/>
          <w:lang w:val="hy-AM"/>
        </w:rPr>
      </w:pPr>
    </w:p>
    <w:p w14:paraId="5F712BB3" w14:textId="13A65FF3" w:rsidR="00927C52" w:rsidRPr="00695A06" w:rsidRDefault="00927C52" w:rsidP="00091EBC">
      <w:pPr>
        <w:pStyle w:val="BodyTextIndent3"/>
        <w:spacing w:line="240" w:lineRule="auto"/>
        <w:jc w:val="right"/>
        <w:rPr>
          <w:rFonts w:ascii="GHEA Grapalat" w:hAnsi="GHEA Grapalat"/>
          <w:szCs w:val="24"/>
          <w:lang w:val="hy-AM"/>
        </w:rPr>
      </w:pPr>
    </w:p>
    <w:p w14:paraId="70BBB2A9" w14:textId="6BC1DEE0" w:rsidR="00927C52" w:rsidRPr="00695A06" w:rsidRDefault="00927C52" w:rsidP="00091EBC">
      <w:pPr>
        <w:pStyle w:val="BodyTextIndent3"/>
        <w:spacing w:line="240" w:lineRule="auto"/>
        <w:jc w:val="right"/>
        <w:rPr>
          <w:rFonts w:ascii="GHEA Grapalat" w:hAnsi="GHEA Grapalat"/>
          <w:szCs w:val="24"/>
          <w:lang w:val="hy-AM"/>
        </w:rPr>
      </w:pPr>
    </w:p>
    <w:p w14:paraId="07901D5B" w14:textId="3EC2E7C7" w:rsidR="00927C52" w:rsidRPr="00695A06" w:rsidRDefault="00927C52" w:rsidP="00091EBC">
      <w:pPr>
        <w:pStyle w:val="BodyTextIndent3"/>
        <w:spacing w:line="240" w:lineRule="auto"/>
        <w:jc w:val="right"/>
        <w:rPr>
          <w:rFonts w:ascii="GHEA Grapalat" w:hAnsi="GHEA Grapalat"/>
          <w:szCs w:val="24"/>
          <w:lang w:val="hy-AM"/>
        </w:rPr>
      </w:pPr>
    </w:p>
    <w:p w14:paraId="56428E37" w14:textId="5256B46A" w:rsidR="00927C52" w:rsidRPr="00695A06" w:rsidRDefault="00927C52" w:rsidP="00091EBC">
      <w:pPr>
        <w:pStyle w:val="BodyTextIndent3"/>
        <w:spacing w:line="240" w:lineRule="auto"/>
        <w:jc w:val="right"/>
        <w:rPr>
          <w:rFonts w:ascii="GHEA Grapalat" w:hAnsi="GHEA Grapalat"/>
          <w:szCs w:val="24"/>
          <w:lang w:val="hy-AM"/>
        </w:rPr>
      </w:pPr>
    </w:p>
    <w:p w14:paraId="63541794" w14:textId="2C197723" w:rsidR="00927C52" w:rsidRPr="00695A06" w:rsidRDefault="00927C52" w:rsidP="00091EBC">
      <w:pPr>
        <w:pStyle w:val="BodyTextIndent3"/>
        <w:spacing w:line="240" w:lineRule="auto"/>
        <w:jc w:val="right"/>
        <w:rPr>
          <w:rFonts w:ascii="GHEA Grapalat" w:hAnsi="GHEA Grapalat"/>
          <w:szCs w:val="24"/>
          <w:lang w:val="hy-AM"/>
        </w:rPr>
      </w:pPr>
    </w:p>
    <w:p w14:paraId="67FC428B" w14:textId="5391BD9D" w:rsidR="00927C52" w:rsidRPr="00695A06" w:rsidRDefault="00927C52" w:rsidP="00091EBC">
      <w:pPr>
        <w:pStyle w:val="BodyTextIndent3"/>
        <w:spacing w:line="240" w:lineRule="auto"/>
        <w:jc w:val="right"/>
        <w:rPr>
          <w:rFonts w:ascii="GHEA Grapalat" w:hAnsi="GHEA Grapalat"/>
          <w:szCs w:val="24"/>
          <w:lang w:val="hy-AM"/>
        </w:rPr>
      </w:pPr>
    </w:p>
    <w:p w14:paraId="19241830" w14:textId="18C0AF59" w:rsidR="00927C52" w:rsidRPr="00695A06" w:rsidRDefault="00927C52" w:rsidP="00091EBC">
      <w:pPr>
        <w:pStyle w:val="BodyTextIndent3"/>
        <w:spacing w:line="240" w:lineRule="auto"/>
        <w:jc w:val="right"/>
        <w:rPr>
          <w:rFonts w:ascii="GHEA Grapalat" w:hAnsi="GHEA Grapalat"/>
          <w:szCs w:val="24"/>
          <w:lang w:val="hy-AM"/>
        </w:rPr>
      </w:pPr>
    </w:p>
    <w:p w14:paraId="3313AEDE" w14:textId="152843B5" w:rsidR="00927C52" w:rsidRPr="00695A06" w:rsidRDefault="00927C52" w:rsidP="00091EBC">
      <w:pPr>
        <w:pStyle w:val="BodyTextIndent3"/>
        <w:spacing w:line="240" w:lineRule="auto"/>
        <w:jc w:val="right"/>
        <w:rPr>
          <w:rFonts w:ascii="GHEA Grapalat" w:hAnsi="GHEA Grapalat"/>
          <w:szCs w:val="24"/>
          <w:lang w:val="hy-AM"/>
        </w:rPr>
      </w:pPr>
    </w:p>
    <w:p w14:paraId="44BA2E0D" w14:textId="35858483" w:rsidR="00927C52" w:rsidRPr="00695A06" w:rsidRDefault="00927C52" w:rsidP="00091EBC">
      <w:pPr>
        <w:pStyle w:val="BodyTextIndent3"/>
        <w:spacing w:line="240" w:lineRule="auto"/>
        <w:jc w:val="right"/>
        <w:rPr>
          <w:rFonts w:ascii="GHEA Grapalat" w:hAnsi="GHEA Grapalat"/>
          <w:szCs w:val="24"/>
          <w:lang w:val="hy-AM"/>
        </w:rPr>
      </w:pPr>
    </w:p>
    <w:p w14:paraId="5E395C9F" w14:textId="59A32118" w:rsidR="00927C52" w:rsidRPr="00695A06" w:rsidRDefault="00927C52" w:rsidP="00091EBC">
      <w:pPr>
        <w:pStyle w:val="BodyTextIndent3"/>
        <w:spacing w:line="240" w:lineRule="auto"/>
        <w:jc w:val="right"/>
        <w:rPr>
          <w:rFonts w:ascii="GHEA Grapalat" w:hAnsi="GHEA Grapalat"/>
          <w:szCs w:val="24"/>
          <w:lang w:val="hy-AM"/>
        </w:rPr>
      </w:pPr>
    </w:p>
    <w:p w14:paraId="62396DAF" w14:textId="5031B5DB" w:rsidR="00927C52" w:rsidRPr="00695A06" w:rsidRDefault="00927C52" w:rsidP="00091EBC">
      <w:pPr>
        <w:pStyle w:val="BodyTextIndent3"/>
        <w:spacing w:line="240" w:lineRule="auto"/>
        <w:jc w:val="right"/>
        <w:rPr>
          <w:rFonts w:ascii="GHEA Grapalat" w:hAnsi="GHEA Grapalat"/>
          <w:szCs w:val="24"/>
          <w:lang w:val="hy-AM"/>
        </w:rPr>
      </w:pPr>
    </w:p>
    <w:p w14:paraId="1E1A5FE3" w14:textId="74DD4C52" w:rsidR="00927C52" w:rsidRPr="00695A06" w:rsidRDefault="00927C52" w:rsidP="00091EBC">
      <w:pPr>
        <w:pStyle w:val="BodyTextIndent3"/>
        <w:spacing w:line="240" w:lineRule="auto"/>
        <w:jc w:val="right"/>
        <w:rPr>
          <w:rFonts w:ascii="GHEA Grapalat" w:hAnsi="GHEA Grapalat"/>
          <w:szCs w:val="24"/>
          <w:lang w:val="hy-AM"/>
        </w:rPr>
      </w:pPr>
    </w:p>
    <w:p w14:paraId="68C5E338" w14:textId="0AAAB7E2" w:rsidR="00927C52" w:rsidRPr="00695A06" w:rsidRDefault="00927C52" w:rsidP="00091EBC">
      <w:pPr>
        <w:pStyle w:val="BodyTextIndent3"/>
        <w:spacing w:line="240" w:lineRule="auto"/>
        <w:jc w:val="right"/>
        <w:rPr>
          <w:rFonts w:ascii="GHEA Grapalat" w:hAnsi="GHEA Grapalat"/>
          <w:szCs w:val="24"/>
          <w:lang w:val="hy-AM"/>
        </w:rPr>
      </w:pPr>
    </w:p>
    <w:p w14:paraId="525D1917" w14:textId="589865D7" w:rsidR="00927C52" w:rsidRPr="00695A06" w:rsidRDefault="00927C52" w:rsidP="00091EBC">
      <w:pPr>
        <w:pStyle w:val="BodyTextIndent3"/>
        <w:spacing w:line="240" w:lineRule="auto"/>
        <w:jc w:val="right"/>
        <w:rPr>
          <w:rFonts w:ascii="GHEA Grapalat" w:hAnsi="GHEA Grapalat"/>
          <w:szCs w:val="24"/>
          <w:lang w:val="hy-AM"/>
        </w:rPr>
      </w:pPr>
    </w:p>
    <w:p w14:paraId="6987C4D1" w14:textId="77777777" w:rsidR="00927C52" w:rsidRPr="00695A06" w:rsidRDefault="00927C52" w:rsidP="00091EBC">
      <w:pPr>
        <w:pStyle w:val="BodyTextIndent3"/>
        <w:spacing w:line="240" w:lineRule="auto"/>
        <w:jc w:val="right"/>
        <w:rPr>
          <w:rFonts w:ascii="GHEA Grapalat" w:hAnsi="GHEA Grapalat"/>
          <w:szCs w:val="24"/>
          <w:lang w:val="hy-AM"/>
        </w:rPr>
      </w:pPr>
    </w:p>
    <w:p w14:paraId="7C37E7CE" w14:textId="07C4D1AF" w:rsidR="005C432A" w:rsidRPr="00695A06" w:rsidRDefault="005C432A" w:rsidP="00091EBC">
      <w:pPr>
        <w:pStyle w:val="BodyTextIndent3"/>
        <w:spacing w:line="240" w:lineRule="auto"/>
        <w:jc w:val="right"/>
        <w:rPr>
          <w:rFonts w:ascii="GHEA Grapalat" w:hAnsi="GHEA Grapalat"/>
          <w:szCs w:val="24"/>
          <w:lang w:val="hy-AM"/>
        </w:rPr>
      </w:pPr>
    </w:p>
    <w:p w14:paraId="24ACE631" w14:textId="77777777" w:rsidR="005C432A" w:rsidRPr="00695A06" w:rsidRDefault="005C432A" w:rsidP="00091EBC">
      <w:pPr>
        <w:pStyle w:val="BodyTextIndent3"/>
        <w:spacing w:line="240" w:lineRule="auto"/>
        <w:jc w:val="right"/>
        <w:rPr>
          <w:rFonts w:ascii="GHEA Grapalat" w:hAnsi="GHEA Grapalat"/>
          <w:szCs w:val="24"/>
          <w:lang w:val="hy-AM"/>
        </w:rPr>
      </w:pPr>
    </w:p>
    <w:p w14:paraId="7C165D5A" w14:textId="77777777" w:rsidR="00631658" w:rsidRPr="00695A06" w:rsidRDefault="00631658" w:rsidP="00631658">
      <w:pPr>
        <w:jc w:val="right"/>
        <w:rPr>
          <w:rFonts w:ascii="GHEA Grapalat" w:hAnsi="GHEA Grapalat" w:cs="GHEA Grapalat"/>
          <w:i/>
          <w:sz w:val="18"/>
          <w:szCs w:val="18"/>
          <w:lang w:val="hy-AM"/>
        </w:rPr>
      </w:pPr>
    </w:p>
    <w:p w14:paraId="062A126A" w14:textId="77777777" w:rsidR="0006003D" w:rsidRPr="00695A06" w:rsidRDefault="0006003D" w:rsidP="00631658">
      <w:pPr>
        <w:pStyle w:val="BodyTextIndent3"/>
        <w:spacing w:line="240" w:lineRule="auto"/>
        <w:jc w:val="right"/>
        <w:rPr>
          <w:rFonts w:ascii="GHEA Grapalat" w:hAnsi="GHEA Grapalat" w:cs="Sylfaen"/>
          <w:b/>
          <w:lang w:val="hy-AM"/>
        </w:rPr>
      </w:pPr>
    </w:p>
    <w:p w14:paraId="05CE6631" w14:textId="77777777" w:rsidR="0006003D" w:rsidRPr="00695A06" w:rsidRDefault="0006003D" w:rsidP="00631658">
      <w:pPr>
        <w:pStyle w:val="BodyTextIndent3"/>
        <w:spacing w:line="240" w:lineRule="auto"/>
        <w:jc w:val="right"/>
        <w:rPr>
          <w:rFonts w:ascii="GHEA Grapalat" w:hAnsi="GHEA Grapalat" w:cs="Sylfaen"/>
          <w:b/>
          <w:lang w:val="hy-AM"/>
        </w:rPr>
      </w:pPr>
    </w:p>
    <w:p w14:paraId="7301E59F" w14:textId="56297C19" w:rsidR="0006003D" w:rsidRPr="00695A06" w:rsidRDefault="0006003D" w:rsidP="00631658">
      <w:pPr>
        <w:pStyle w:val="BodyTextIndent3"/>
        <w:spacing w:line="240" w:lineRule="auto"/>
        <w:jc w:val="right"/>
        <w:rPr>
          <w:rFonts w:ascii="GHEA Grapalat" w:hAnsi="GHEA Grapalat" w:cs="Sylfaen"/>
          <w:b/>
          <w:lang w:val="hy-AM"/>
        </w:rPr>
      </w:pPr>
    </w:p>
    <w:p w14:paraId="108AB7A8" w14:textId="34B46313" w:rsidR="00E35E34" w:rsidRPr="00695A06" w:rsidRDefault="00E35E34" w:rsidP="00631658">
      <w:pPr>
        <w:pStyle w:val="BodyTextIndent3"/>
        <w:spacing w:line="240" w:lineRule="auto"/>
        <w:jc w:val="right"/>
        <w:rPr>
          <w:rFonts w:ascii="GHEA Grapalat" w:hAnsi="GHEA Grapalat" w:cs="Sylfaen"/>
          <w:b/>
          <w:lang w:val="hy-AM"/>
        </w:rPr>
      </w:pPr>
    </w:p>
    <w:p w14:paraId="0749AED7" w14:textId="77777777" w:rsidR="00E35E34" w:rsidRPr="00695A06" w:rsidRDefault="00E35E34" w:rsidP="00631658">
      <w:pPr>
        <w:pStyle w:val="BodyTextIndent3"/>
        <w:spacing w:line="240" w:lineRule="auto"/>
        <w:jc w:val="right"/>
        <w:rPr>
          <w:rFonts w:ascii="GHEA Grapalat" w:hAnsi="GHEA Grapalat" w:cs="Sylfaen"/>
          <w:b/>
          <w:lang w:val="hy-AM"/>
        </w:rPr>
      </w:pPr>
    </w:p>
    <w:p w14:paraId="38819D4D" w14:textId="77777777"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5.1</w:t>
      </w:r>
    </w:p>
    <w:p w14:paraId="5F7C702F" w14:textId="0DCA233F"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A7113C">
        <w:rPr>
          <w:rFonts w:ascii="GHEA Grapalat" w:hAnsi="GHEA Grapalat" w:cs="Sylfaen"/>
          <w:b/>
          <w:lang w:val="hy-AM"/>
        </w:rPr>
        <w:t>26/107</w:t>
      </w:r>
      <w:r w:rsidRPr="00695A06">
        <w:rPr>
          <w:rFonts w:ascii="GHEA Grapalat" w:hAnsi="GHEA Grapalat" w:cs="Sylfaen"/>
          <w:b/>
          <w:lang w:val="hy-AM"/>
        </w:rPr>
        <w:t>»*  ծածկագրով</w:t>
      </w:r>
    </w:p>
    <w:p w14:paraId="43E8936A" w14:textId="2D065E09" w:rsidR="008D2826" w:rsidRPr="00695A06" w:rsidRDefault="000F7B9C"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8D2826" w:rsidRPr="00695A06">
        <w:rPr>
          <w:rFonts w:ascii="GHEA Grapalat" w:hAnsi="GHEA Grapalat" w:cs="Sylfaen"/>
          <w:b/>
          <w:lang w:val="hy-AM"/>
        </w:rPr>
        <w:t>ի հրավերի</w:t>
      </w:r>
    </w:p>
    <w:p w14:paraId="4C6C2944"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6C77F4C9"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cs="GHEA Grapalat"/>
          <w:b/>
          <w:sz w:val="20"/>
          <w:szCs w:val="20"/>
          <w:lang w:val="hy-AM"/>
        </w:rPr>
        <w:t xml:space="preserve"> </w:t>
      </w:r>
      <w:r w:rsidRPr="00695A06">
        <w:rPr>
          <w:rFonts w:ascii="GHEA Grapalat" w:hAnsi="GHEA Grapalat" w:cs="GHEA Grapalat"/>
          <w:b/>
          <w:sz w:val="18"/>
          <w:szCs w:val="18"/>
          <w:lang w:val="hy-AM"/>
        </w:rPr>
        <w:t xml:space="preserve">         (պայմանագրի ապահովում)</w:t>
      </w:r>
    </w:p>
    <w:p w14:paraId="50F6B01D" w14:textId="77777777" w:rsidR="008D2826" w:rsidRPr="00695A06" w:rsidRDefault="008D2826" w:rsidP="008D2826">
      <w:pPr>
        <w:rPr>
          <w:rFonts w:ascii="GHEA Grapalat" w:hAnsi="GHEA Grapalat" w:cs="GHEA Grapalat"/>
          <w:b/>
          <w:sz w:val="20"/>
          <w:szCs w:val="20"/>
          <w:lang w:val="hy-AM"/>
        </w:rPr>
      </w:pPr>
    </w:p>
    <w:p w14:paraId="22CF345C"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02186F83" w14:textId="77777777" w:rsidR="008D2826" w:rsidRPr="00695A06" w:rsidRDefault="008D2826" w:rsidP="008D2826">
      <w:pPr>
        <w:rPr>
          <w:rFonts w:ascii="GHEA Grapalat" w:hAnsi="GHEA Grapalat" w:cs="GHEA Grapalat"/>
          <w:sz w:val="20"/>
          <w:szCs w:val="20"/>
          <w:lang w:val="hy-AM"/>
        </w:rPr>
      </w:pPr>
    </w:p>
    <w:p w14:paraId="7E7AB001"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43BF1824"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695A06" w:rsidRDefault="008D2826" w:rsidP="008D2826">
      <w:pPr>
        <w:ind w:firstLine="708"/>
        <w:jc w:val="both"/>
        <w:rPr>
          <w:rFonts w:ascii="GHEA Grapalat" w:hAnsi="GHEA Grapalat" w:cs="GHEA Grapalat"/>
          <w:sz w:val="20"/>
          <w:szCs w:val="20"/>
          <w:lang w:val="hy-AM"/>
        </w:rPr>
      </w:pPr>
    </w:p>
    <w:p w14:paraId="54F15998"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1. Համաձայնության առարկան</w:t>
      </w:r>
    </w:p>
    <w:p w14:paraId="4A06EF04"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70C3B48"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1.1 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7B4AEFED"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04E34ED6"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1F54256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7A2BF36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695A06" w:rsidRDefault="008D2826" w:rsidP="008D2826">
      <w:pPr>
        <w:jc w:val="both"/>
        <w:rPr>
          <w:rFonts w:ascii="GHEA Grapalat" w:hAnsi="GHEA Grapalat" w:cs="GHEA Grapalat"/>
          <w:sz w:val="20"/>
          <w:szCs w:val="20"/>
          <w:lang w:val="hy-AM"/>
        </w:rPr>
      </w:pPr>
    </w:p>
    <w:p w14:paraId="14BCE77B"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t>2. Այլ պայմաններ</w:t>
      </w:r>
    </w:p>
    <w:p w14:paraId="2E091780"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95A0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695A06" w:rsidRDefault="008D2826" w:rsidP="008D2826">
      <w:pPr>
        <w:ind w:firstLine="567"/>
        <w:jc w:val="both"/>
        <w:rPr>
          <w:rFonts w:ascii="GHEA Grapalat" w:hAnsi="GHEA Grapalat" w:cs="GHEA Grapalat"/>
          <w:sz w:val="20"/>
          <w:szCs w:val="20"/>
          <w:lang w:val="hy-AM"/>
        </w:rPr>
      </w:pPr>
    </w:p>
    <w:p w14:paraId="60E33690"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312B835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անվանումը</w:t>
      </w:r>
    </w:p>
    <w:p w14:paraId="6D59534D"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vertAlign w:val="superscript"/>
          <w:lang w:val="hy-AM"/>
        </w:rPr>
        <w:t xml:space="preserve"> </w:t>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16DD9681"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հասցեն</w:t>
      </w:r>
    </w:p>
    <w:p w14:paraId="4DE38B22"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2D5D810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3D5BE047"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0F59F19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527A469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2AEAB396" w14:textId="77777777" w:rsidR="008D2826" w:rsidRPr="00695A06" w:rsidRDefault="008D2826" w:rsidP="008D2826">
      <w:pPr>
        <w:jc w:val="both"/>
        <w:rPr>
          <w:rFonts w:ascii="GHEA Grapalat" w:hAnsi="GHEA Grapalat"/>
          <w:sz w:val="20"/>
          <w:szCs w:val="20"/>
          <w:lang w:val="hy-AM"/>
        </w:rPr>
      </w:pPr>
    </w:p>
    <w:p w14:paraId="08F839EB"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35D2973B" w14:textId="77777777" w:rsidR="008D2826" w:rsidRPr="00695A06" w:rsidRDefault="008D2826" w:rsidP="008D2826">
      <w:pPr>
        <w:jc w:val="center"/>
        <w:rPr>
          <w:rFonts w:ascii="GHEA Grapalat" w:hAnsi="GHEA Grapalat" w:cs="GHEA Grapalat"/>
          <w:sz w:val="20"/>
          <w:szCs w:val="20"/>
          <w:lang w:val="hy-AM"/>
        </w:rPr>
      </w:pPr>
    </w:p>
    <w:p w14:paraId="6B00886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95A06">
        <w:rPr>
          <w:rFonts w:ascii="GHEA Grapalat" w:hAnsi="GHEA Grapalat" w:cs="Sylfaen"/>
          <w:i/>
          <w:sz w:val="20"/>
          <w:szCs w:val="20"/>
          <w:lang w:val="hy-AM"/>
        </w:rPr>
        <w:t xml:space="preserve">* </w:t>
      </w:r>
      <w:r w:rsidRPr="00695A06">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43484314"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(պայմանագրի կատարման ապահովման համար)</w:t>
            </w:r>
          </w:p>
        </w:tc>
      </w:tr>
      <w:tr w:rsidR="008D2826" w:rsidRPr="00695A06"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117367A3" w14:textId="77777777" w:rsidR="008D2826" w:rsidRPr="00695A06" w:rsidRDefault="008D2826" w:rsidP="00CD796B">
            <w:pPr>
              <w:rPr>
                <w:rFonts w:ascii="GHEA Grapalat" w:hAnsi="GHEA Grapalat" w:cs="Sylfaen"/>
                <w:sz w:val="20"/>
                <w:szCs w:val="20"/>
                <w:lang w:val="hy-AM"/>
              </w:rPr>
            </w:pPr>
          </w:p>
        </w:tc>
      </w:tr>
      <w:tr w:rsidR="008D2826" w:rsidRPr="00695A06"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1DAC0BED" w14:textId="77777777" w:rsidR="008D2826" w:rsidRPr="00695A06" w:rsidRDefault="008D2826" w:rsidP="00CD796B">
            <w:pPr>
              <w:rPr>
                <w:rFonts w:ascii="GHEA Grapalat" w:hAnsi="GHEA Grapalat" w:cs="Sylfaen"/>
                <w:sz w:val="20"/>
                <w:szCs w:val="20"/>
                <w:lang w:val="hy-AM"/>
              </w:rPr>
            </w:pPr>
          </w:p>
        </w:tc>
      </w:tr>
      <w:tr w:rsidR="008D2826" w:rsidRPr="00C64374"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7694CA6" w14:textId="77777777" w:rsidR="008D2826" w:rsidRPr="00695A06" w:rsidRDefault="008D2826" w:rsidP="00CD796B">
            <w:pPr>
              <w:rPr>
                <w:rFonts w:ascii="GHEA Grapalat" w:hAnsi="GHEA Grapalat" w:cs="Sylfaen"/>
                <w:sz w:val="20"/>
                <w:szCs w:val="20"/>
                <w:lang w:val="hy-AM"/>
              </w:rPr>
            </w:pPr>
          </w:p>
          <w:p w14:paraId="6DAE3998"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FE46C63" w14:textId="77777777" w:rsidR="008D2826" w:rsidRPr="00695A06" w:rsidRDefault="008D2826" w:rsidP="00CD796B">
            <w:pPr>
              <w:rPr>
                <w:rFonts w:ascii="GHEA Grapalat" w:hAnsi="GHEA Grapalat" w:cs="Tahoma"/>
                <w:color w:val="000000"/>
                <w:sz w:val="20"/>
                <w:szCs w:val="20"/>
                <w:lang w:val="hy-AM"/>
              </w:rPr>
            </w:pPr>
          </w:p>
          <w:p w14:paraId="091EE8A9" w14:textId="77777777" w:rsidR="008D2826" w:rsidRPr="00695A06" w:rsidRDefault="008D2826" w:rsidP="00CD796B">
            <w:pPr>
              <w:rPr>
                <w:rFonts w:ascii="GHEA Grapalat" w:hAnsi="GHEA Grapalat" w:cs="Sylfaen"/>
                <w:sz w:val="20"/>
                <w:szCs w:val="20"/>
                <w:lang w:val="hy-AM"/>
              </w:rPr>
            </w:pPr>
          </w:p>
          <w:p w14:paraId="01D054F2"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0576836" w14:textId="77777777" w:rsidR="008D2826" w:rsidRPr="00695A06" w:rsidRDefault="008D2826" w:rsidP="00CD796B">
            <w:pPr>
              <w:rPr>
                <w:rFonts w:ascii="GHEA Grapalat" w:hAnsi="GHEA Grapalat" w:cs="Sylfaen"/>
                <w:sz w:val="20"/>
                <w:szCs w:val="20"/>
                <w:lang w:val="hy-AM"/>
              </w:rPr>
            </w:pPr>
          </w:p>
          <w:p w14:paraId="24459E1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1DCF756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3AD708F1"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2D2FE6C9" w14:textId="77777777" w:rsidR="008D2826" w:rsidRPr="00695A06" w:rsidRDefault="008D2826" w:rsidP="00CD796B">
            <w:pPr>
              <w:jc w:val="right"/>
              <w:rPr>
                <w:rFonts w:ascii="GHEA Grapalat" w:hAnsi="GHEA Grapalat" w:cs="Sylfaen"/>
                <w:sz w:val="20"/>
                <w:szCs w:val="20"/>
                <w:lang w:val="hy-AM"/>
              </w:rPr>
            </w:pPr>
          </w:p>
          <w:p w14:paraId="21B573C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49267892" w14:textId="77777777" w:rsidR="008D2826" w:rsidRPr="00695A06" w:rsidRDefault="008D2826" w:rsidP="00CD796B">
            <w:pPr>
              <w:jc w:val="right"/>
              <w:rPr>
                <w:rFonts w:ascii="GHEA Grapalat" w:hAnsi="GHEA Grapalat" w:cs="Tahoma"/>
                <w:color w:val="000000"/>
                <w:sz w:val="20"/>
                <w:szCs w:val="20"/>
                <w:lang w:val="hy-AM"/>
              </w:rPr>
            </w:pPr>
          </w:p>
          <w:p w14:paraId="63EC617D" w14:textId="77777777" w:rsidR="008D2826" w:rsidRPr="00695A06" w:rsidRDefault="008D2826" w:rsidP="00CD796B">
            <w:pPr>
              <w:jc w:val="right"/>
              <w:rPr>
                <w:rFonts w:ascii="GHEA Grapalat" w:hAnsi="GHEA Grapalat" w:cs="Tahoma"/>
                <w:color w:val="000000"/>
                <w:sz w:val="20"/>
                <w:szCs w:val="20"/>
                <w:lang w:val="hy-AM"/>
              </w:rPr>
            </w:pPr>
          </w:p>
          <w:p w14:paraId="7E64DA30"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7E136536" w14:textId="77777777" w:rsidR="008D2826" w:rsidRPr="00695A06" w:rsidRDefault="008D2826" w:rsidP="00CD796B">
            <w:pPr>
              <w:jc w:val="right"/>
              <w:rPr>
                <w:rFonts w:ascii="GHEA Grapalat" w:hAnsi="GHEA Grapalat" w:cs="Sylfaen"/>
                <w:sz w:val="20"/>
                <w:szCs w:val="20"/>
                <w:lang w:val="hy-AM"/>
              </w:rPr>
            </w:pPr>
          </w:p>
          <w:p w14:paraId="491EB989"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3AC08C6B" w14:textId="77777777" w:rsidR="008D2826" w:rsidRPr="00695A06" w:rsidRDefault="008D2826" w:rsidP="00CD796B">
            <w:pPr>
              <w:jc w:val="right"/>
              <w:rPr>
                <w:rFonts w:ascii="GHEA Grapalat" w:hAnsi="GHEA Grapalat" w:cs="Sylfaen"/>
                <w:sz w:val="20"/>
                <w:szCs w:val="20"/>
                <w:lang w:val="hy-AM"/>
              </w:rPr>
            </w:pPr>
          </w:p>
        </w:tc>
      </w:tr>
      <w:tr w:rsidR="008D2826" w:rsidRPr="00695A06"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50359DE0"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33F6682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F06687A"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03E2CEAA" w14:textId="77777777" w:rsidR="008D2826" w:rsidRPr="00695A06" w:rsidRDefault="008D2826" w:rsidP="00CD796B">
            <w:pPr>
              <w:rPr>
                <w:rFonts w:ascii="GHEA Grapalat" w:hAnsi="GHEA Grapalat" w:cs="Tahoma"/>
                <w:color w:val="000000"/>
                <w:sz w:val="20"/>
                <w:szCs w:val="20"/>
                <w:lang w:val="hy-AM"/>
              </w:rPr>
            </w:pPr>
          </w:p>
          <w:p w14:paraId="2F1F0808"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695A06" w:rsidRDefault="008D2826" w:rsidP="00CD796B">
            <w:pPr>
              <w:jc w:val="right"/>
              <w:rPr>
                <w:rFonts w:ascii="GHEA Grapalat" w:hAnsi="GHEA Grapalat" w:cs="Tahoma"/>
                <w:color w:val="000000"/>
                <w:sz w:val="20"/>
                <w:szCs w:val="20"/>
                <w:lang w:val="hy-AM"/>
              </w:rPr>
            </w:pPr>
          </w:p>
          <w:p w14:paraId="49D738C0" w14:textId="77777777" w:rsidR="008D2826" w:rsidRPr="00695A06" w:rsidRDefault="008D2826" w:rsidP="00CD796B">
            <w:pPr>
              <w:jc w:val="right"/>
              <w:rPr>
                <w:rFonts w:ascii="GHEA Grapalat" w:hAnsi="GHEA Grapalat" w:cs="Tahoma"/>
                <w:color w:val="000000"/>
                <w:sz w:val="20"/>
                <w:szCs w:val="20"/>
                <w:lang w:val="hy-AM"/>
              </w:rPr>
            </w:pPr>
          </w:p>
          <w:p w14:paraId="60A8EE4C"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BCABD9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3BD722FE" w14:textId="77777777" w:rsidR="008D2826" w:rsidRPr="00695A06" w:rsidRDefault="008D2826" w:rsidP="00CD796B">
            <w:pPr>
              <w:jc w:val="right"/>
              <w:rPr>
                <w:rFonts w:ascii="GHEA Grapalat" w:hAnsi="GHEA Grapalat" w:cs="Arial"/>
                <w:sz w:val="20"/>
                <w:szCs w:val="20"/>
                <w:lang w:val="hy-AM"/>
              </w:rPr>
            </w:pPr>
          </w:p>
        </w:tc>
      </w:tr>
      <w:tr w:rsidR="008D2826" w:rsidRPr="00C64374"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7DB5A765" w14:textId="77777777" w:rsidR="008D2826" w:rsidRPr="00695A06" w:rsidRDefault="008D2826" w:rsidP="00CD796B">
            <w:pPr>
              <w:rPr>
                <w:rFonts w:ascii="GHEA Grapalat" w:hAnsi="GHEA Grapalat" w:cs="Sylfaen"/>
                <w:sz w:val="20"/>
                <w:szCs w:val="20"/>
                <w:lang w:val="hy-AM"/>
              </w:rPr>
            </w:pPr>
          </w:p>
          <w:p w14:paraId="3CE3D2D7" w14:textId="77777777" w:rsidR="008D2826" w:rsidRPr="00695A06" w:rsidRDefault="008D2826" w:rsidP="00CD796B">
            <w:pPr>
              <w:rPr>
                <w:rFonts w:ascii="GHEA Grapalat" w:hAnsi="GHEA Grapalat" w:cs="Sylfaen"/>
                <w:sz w:val="20"/>
                <w:szCs w:val="20"/>
                <w:lang w:val="hy-AM"/>
              </w:rPr>
            </w:pPr>
          </w:p>
          <w:p w14:paraId="0B1C536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58B87354" w14:textId="77777777" w:rsidR="008D2826" w:rsidRPr="00695A06" w:rsidRDefault="008D2826" w:rsidP="00CD796B">
            <w:pPr>
              <w:rPr>
                <w:rFonts w:ascii="GHEA Grapalat" w:hAnsi="GHEA Grapalat" w:cs="Sylfaen"/>
                <w:sz w:val="20"/>
                <w:szCs w:val="20"/>
                <w:lang w:val="hy-AM"/>
              </w:rPr>
            </w:pPr>
          </w:p>
          <w:p w14:paraId="372D4059"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E0A6036"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2D1500B6" w14:textId="77777777" w:rsidR="008D2826" w:rsidRPr="00695A06" w:rsidRDefault="008D2826" w:rsidP="00CD796B">
            <w:pPr>
              <w:rPr>
                <w:rFonts w:ascii="GHEA Grapalat" w:hAnsi="GHEA Grapalat" w:cs="Sylfaen"/>
                <w:sz w:val="20"/>
                <w:szCs w:val="20"/>
                <w:lang w:val="hy-AM"/>
              </w:rPr>
            </w:pPr>
          </w:p>
          <w:p w14:paraId="19C9114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1A8650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443872AB" w14:textId="77777777" w:rsidR="008D2826" w:rsidRPr="00695A06" w:rsidRDefault="008D2826" w:rsidP="00CD796B">
            <w:pPr>
              <w:rPr>
                <w:rFonts w:ascii="GHEA Grapalat" w:hAnsi="GHEA Grapalat" w:cs="Sylfaen"/>
                <w:color w:val="000000"/>
                <w:sz w:val="20"/>
                <w:szCs w:val="20"/>
                <w:lang w:val="hy-AM"/>
              </w:rPr>
            </w:pPr>
          </w:p>
          <w:p w14:paraId="4493DBA5" w14:textId="77777777" w:rsidR="008D2826" w:rsidRPr="00695A06" w:rsidRDefault="008D2826" w:rsidP="00CD796B">
            <w:pPr>
              <w:rPr>
                <w:rFonts w:ascii="GHEA Grapalat" w:hAnsi="GHEA Grapalat" w:cs="Sylfaen"/>
                <w:sz w:val="20"/>
                <w:szCs w:val="20"/>
                <w:lang w:val="hy-AM"/>
              </w:rPr>
            </w:pPr>
          </w:p>
          <w:p w14:paraId="775E1464" w14:textId="77777777" w:rsidR="008D2826" w:rsidRPr="00695A06" w:rsidRDefault="008D2826" w:rsidP="00CD796B">
            <w:pPr>
              <w:jc w:val="right"/>
              <w:rPr>
                <w:rFonts w:ascii="GHEA Grapalat" w:hAnsi="GHEA Grapalat" w:cs="Arial"/>
                <w:sz w:val="20"/>
                <w:szCs w:val="20"/>
                <w:lang w:val="hy-AM"/>
              </w:rPr>
            </w:pPr>
          </w:p>
        </w:tc>
      </w:tr>
    </w:tbl>
    <w:p w14:paraId="34D4190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27C622A1"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FAEA17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26582D72"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1FD42B2F"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2989697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C64374"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C64374"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695A06"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C64374"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C1391B9"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D3B640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6AD7D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1CC9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79F9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C64374"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DD07C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BD3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C64374"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5AF2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C64374"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C64374"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24936D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2F411C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C64374"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54839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C64374"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CD9BE0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C64374"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C4274CC"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A4ED2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C64374"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C8AEE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656347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2CC8D9AE" w14:textId="77777777" w:rsidR="008D2826" w:rsidRPr="00695A06" w:rsidRDefault="008D2826" w:rsidP="00CD796B">
            <w:pPr>
              <w:jc w:val="center"/>
              <w:rPr>
                <w:rFonts w:ascii="GHEA Grapalat" w:hAnsi="GHEA Grapalat"/>
                <w:sz w:val="20"/>
                <w:szCs w:val="20"/>
                <w:lang w:val="hy-AM"/>
              </w:rPr>
            </w:pPr>
          </w:p>
        </w:tc>
      </w:tr>
      <w:tr w:rsidR="008D2826" w:rsidRPr="00C64374"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0FE04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584AACB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03899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C64374"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4DB6D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43CC9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C64374"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CEF9C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695A06" w:rsidRDefault="008D2826" w:rsidP="00CD796B">
            <w:pPr>
              <w:jc w:val="center"/>
              <w:rPr>
                <w:rFonts w:ascii="GHEA Grapalat" w:hAnsi="GHEA Grapalat"/>
                <w:sz w:val="20"/>
                <w:szCs w:val="20"/>
                <w:lang w:val="hy-AM"/>
              </w:rPr>
            </w:pPr>
          </w:p>
        </w:tc>
      </w:tr>
      <w:tr w:rsidR="008D2826" w:rsidRPr="00C64374"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8F18B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695A06" w:rsidRDefault="008D2826" w:rsidP="00CD796B">
            <w:pPr>
              <w:jc w:val="center"/>
              <w:rPr>
                <w:rFonts w:ascii="GHEA Grapalat" w:hAnsi="GHEA Grapalat"/>
                <w:sz w:val="20"/>
                <w:szCs w:val="20"/>
                <w:lang w:val="hy-AM"/>
              </w:rPr>
            </w:pPr>
          </w:p>
        </w:tc>
      </w:tr>
      <w:tr w:rsidR="008D2826" w:rsidRPr="00C64374"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0DE6BE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695A06" w:rsidRDefault="008D2826" w:rsidP="00CD796B">
            <w:pPr>
              <w:jc w:val="center"/>
              <w:rPr>
                <w:rFonts w:ascii="GHEA Grapalat" w:hAnsi="GHEA Grapalat"/>
                <w:sz w:val="20"/>
                <w:szCs w:val="20"/>
                <w:lang w:val="hy-AM"/>
              </w:rPr>
            </w:pPr>
          </w:p>
        </w:tc>
      </w:tr>
      <w:tr w:rsidR="008D2826" w:rsidRPr="00C64374"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7F97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695A06" w:rsidRDefault="008D2826" w:rsidP="00CD796B">
            <w:pPr>
              <w:jc w:val="center"/>
              <w:rPr>
                <w:rFonts w:ascii="GHEA Grapalat" w:hAnsi="GHEA Grapalat"/>
                <w:sz w:val="20"/>
                <w:szCs w:val="20"/>
                <w:lang w:val="hy-AM"/>
              </w:rPr>
            </w:pPr>
          </w:p>
        </w:tc>
      </w:tr>
      <w:tr w:rsidR="008D2826" w:rsidRPr="00C64374"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E66C0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695A06" w:rsidRDefault="008D2826" w:rsidP="00CD796B">
            <w:pPr>
              <w:jc w:val="center"/>
              <w:rPr>
                <w:rFonts w:ascii="GHEA Grapalat" w:hAnsi="GHEA Grapalat"/>
                <w:sz w:val="20"/>
                <w:szCs w:val="20"/>
                <w:lang w:val="hy-AM"/>
              </w:rPr>
            </w:pPr>
          </w:p>
        </w:tc>
      </w:tr>
      <w:tr w:rsidR="008D2826" w:rsidRPr="00C64374"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32E01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695A06" w:rsidRDefault="008D2826" w:rsidP="00CD796B">
            <w:pPr>
              <w:jc w:val="center"/>
              <w:rPr>
                <w:rFonts w:ascii="GHEA Grapalat" w:hAnsi="GHEA Grapalat"/>
                <w:sz w:val="20"/>
                <w:szCs w:val="20"/>
                <w:lang w:val="hy-AM"/>
              </w:rPr>
            </w:pPr>
          </w:p>
        </w:tc>
      </w:tr>
    </w:tbl>
    <w:p w14:paraId="425FFD92" w14:textId="6DA19AAE" w:rsidR="00F5285F" w:rsidRPr="00695A06" w:rsidRDefault="00F5285F" w:rsidP="003A7CCB">
      <w:pPr>
        <w:pStyle w:val="BodyTextIndent3"/>
        <w:spacing w:line="240" w:lineRule="auto"/>
        <w:jc w:val="right"/>
        <w:rPr>
          <w:lang w:val="hy-AM"/>
        </w:rPr>
      </w:pPr>
    </w:p>
    <w:p w14:paraId="445070E4" w14:textId="77777777" w:rsidR="008D2826" w:rsidRPr="00695A06" w:rsidRDefault="008D2826" w:rsidP="003A7CCB">
      <w:pPr>
        <w:pStyle w:val="BodyTextIndent3"/>
        <w:spacing w:line="240" w:lineRule="auto"/>
        <w:jc w:val="right"/>
        <w:rPr>
          <w:rFonts w:ascii="GHEA Grapalat" w:hAnsi="GHEA Grapalat" w:cs="Sylfaen"/>
          <w:b/>
          <w:lang w:val="hy-AM"/>
        </w:rPr>
      </w:pPr>
    </w:p>
    <w:p w14:paraId="0ACD7FC1" w14:textId="77777777" w:rsidR="008D2826" w:rsidRPr="00695A06" w:rsidRDefault="008D2826" w:rsidP="003A7CCB">
      <w:pPr>
        <w:pStyle w:val="BodyTextIndent3"/>
        <w:spacing w:line="240" w:lineRule="auto"/>
        <w:jc w:val="right"/>
        <w:rPr>
          <w:rFonts w:ascii="GHEA Grapalat" w:hAnsi="GHEA Grapalat" w:cs="Sylfaen"/>
          <w:b/>
          <w:lang w:val="hy-AM"/>
        </w:rPr>
      </w:pPr>
    </w:p>
    <w:p w14:paraId="1B763B54" w14:textId="77777777" w:rsidR="008D2826" w:rsidRPr="00695A06" w:rsidRDefault="008D2826" w:rsidP="003A7CCB">
      <w:pPr>
        <w:pStyle w:val="BodyTextIndent3"/>
        <w:spacing w:line="240" w:lineRule="auto"/>
        <w:jc w:val="right"/>
        <w:rPr>
          <w:rFonts w:ascii="GHEA Grapalat" w:hAnsi="GHEA Grapalat" w:cs="Sylfaen"/>
          <w:b/>
          <w:lang w:val="hy-AM"/>
        </w:rPr>
      </w:pPr>
    </w:p>
    <w:p w14:paraId="16A3AB85" w14:textId="77777777" w:rsidR="008D2826" w:rsidRPr="00695A06" w:rsidRDefault="008D2826" w:rsidP="003A7CCB">
      <w:pPr>
        <w:pStyle w:val="BodyTextIndent3"/>
        <w:spacing w:line="240" w:lineRule="auto"/>
        <w:jc w:val="right"/>
        <w:rPr>
          <w:rFonts w:ascii="GHEA Grapalat" w:hAnsi="GHEA Grapalat" w:cs="Sylfaen"/>
          <w:b/>
          <w:lang w:val="hy-AM"/>
        </w:rPr>
      </w:pPr>
    </w:p>
    <w:p w14:paraId="011BC15C" w14:textId="77777777" w:rsidR="008D2826" w:rsidRPr="00695A06" w:rsidRDefault="008D2826" w:rsidP="003A7CCB">
      <w:pPr>
        <w:pStyle w:val="BodyTextIndent3"/>
        <w:spacing w:line="240" w:lineRule="auto"/>
        <w:jc w:val="right"/>
        <w:rPr>
          <w:rFonts w:ascii="GHEA Grapalat" w:hAnsi="GHEA Grapalat" w:cs="Sylfaen"/>
          <w:b/>
          <w:lang w:val="hy-AM"/>
        </w:rPr>
      </w:pPr>
    </w:p>
    <w:p w14:paraId="3BA39391" w14:textId="77777777" w:rsidR="008D2826" w:rsidRPr="00695A06" w:rsidRDefault="008D2826" w:rsidP="003A7CCB">
      <w:pPr>
        <w:pStyle w:val="BodyTextIndent3"/>
        <w:spacing w:line="240" w:lineRule="auto"/>
        <w:jc w:val="right"/>
        <w:rPr>
          <w:rFonts w:ascii="GHEA Grapalat" w:hAnsi="GHEA Grapalat" w:cs="Sylfaen"/>
          <w:b/>
          <w:lang w:val="hy-AM"/>
        </w:rPr>
      </w:pPr>
    </w:p>
    <w:p w14:paraId="5CB077BF" w14:textId="77777777" w:rsidR="008D2826" w:rsidRPr="00695A06" w:rsidRDefault="008D2826" w:rsidP="003A7CCB">
      <w:pPr>
        <w:pStyle w:val="BodyTextIndent3"/>
        <w:spacing w:line="240" w:lineRule="auto"/>
        <w:jc w:val="right"/>
        <w:rPr>
          <w:rFonts w:ascii="GHEA Grapalat" w:hAnsi="GHEA Grapalat" w:cs="Sylfaen"/>
          <w:b/>
          <w:lang w:val="hy-AM"/>
        </w:rPr>
      </w:pPr>
    </w:p>
    <w:p w14:paraId="79AA198C" w14:textId="77777777" w:rsidR="008D2826" w:rsidRPr="00695A06" w:rsidRDefault="008D2826" w:rsidP="003A7CCB">
      <w:pPr>
        <w:pStyle w:val="BodyTextIndent3"/>
        <w:spacing w:line="240" w:lineRule="auto"/>
        <w:jc w:val="right"/>
        <w:rPr>
          <w:rFonts w:ascii="GHEA Grapalat" w:hAnsi="GHEA Grapalat" w:cs="Sylfaen"/>
          <w:b/>
          <w:lang w:val="hy-AM"/>
        </w:rPr>
      </w:pPr>
    </w:p>
    <w:p w14:paraId="43DA057D" w14:textId="77777777" w:rsidR="008D2826" w:rsidRPr="00695A06" w:rsidRDefault="008D2826" w:rsidP="003A7CCB">
      <w:pPr>
        <w:pStyle w:val="BodyTextIndent3"/>
        <w:spacing w:line="240" w:lineRule="auto"/>
        <w:jc w:val="right"/>
        <w:rPr>
          <w:rFonts w:ascii="GHEA Grapalat" w:hAnsi="GHEA Grapalat" w:cs="Sylfaen"/>
          <w:b/>
          <w:lang w:val="hy-AM"/>
        </w:rPr>
      </w:pPr>
    </w:p>
    <w:p w14:paraId="1F24790D" w14:textId="77777777" w:rsidR="008D2826" w:rsidRPr="00695A06" w:rsidRDefault="008D2826" w:rsidP="003A7CCB">
      <w:pPr>
        <w:pStyle w:val="BodyTextIndent3"/>
        <w:spacing w:line="240" w:lineRule="auto"/>
        <w:jc w:val="right"/>
        <w:rPr>
          <w:rFonts w:ascii="GHEA Grapalat" w:hAnsi="GHEA Grapalat" w:cs="Sylfaen"/>
          <w:b/>
          <w:lang w:val="hy-AM"/>
        </w:rPr>
      </w:pPr>
    </w:p>
    <w:p w14:paraId="450299B0" w14:textId="77777777" w:rsidR="008D2826" w:rsidRPr="00695A06" w:rsidRDefault="008D2826" w:rsidP="003A7CCB">
      <w:pPr>
        <w:pStyle w:val="BodyTextIndent3"/>
        <w:spacing w:line="240" w:lineRule="auto"/>
        <w:jc w:val="right"/>
        <w:rPr>
          <w:rFonts w:ascii="GHEA Grapalat" w:hAnsi="GHEA Grapalat" w:cs="Sylfaen"/>
          <w:b/>
          <w:lang w:val="hy-AM"/>
        </w:rPr>
      </w:pPr>
    </w:p>
    <w:p w14:paraId="0E54FDA5" w14:textId="77777777" w:rsidR="008D2826" w:rsidRPr="00695A06" w:rsidRDefault="008D2826" w:rsidP="003A7CCB">
      <w:pPr>
        <w:pStyle w:val="BodyTextIndent3"/>
        <w:spacing w:line="240" w:lineRule="auto"/>
        <w:jc w:val="right"/>
        <w:rPr>
          <w:rFonts w:ascii="GHEA Grapalat" w:hAnsi="GHEA Grapalat" w:cs="Sylfaen"/>
          <w:b/>
          <w:lang w:val="hy-AM"/>
        </w:rPr>
      </w:pPr>
    </w:p>
    <w:p w14:paraId="4B1059E4" w14:textId="4B1CBA56" w:rsidR="008D2826" w:rsidRPr="00695A06" w:rsidRDefault="008D2826" w:rsidP="003A7CCB">
      <w:pPr>
        <w:pStyle w:val="BodyTextIndent3"/>
        <w:spacing w:line="240" w:lineRule="auto"/>
        <w:jc w:val="right"/>
        <w:rPr>
          <w:rFonts w:ascii="GHEA Grapalat" w:hAnsi="GHEA Grapalat" w:cs="Sylfaen"/>
          <w:b/>
          <w:lang w:val="hy-AM"/>
        </w:rPr>
      </w:pPr>
    </w:p>
    <w:p w14:paraId="28254963" w14:textId="397D3421" w:rsidR="00245320" w:rsidRPr="00695A06" w:rsidRDefault="00245320" w:rsidP="003A7CCB">
      <w:pPr>
        <w:pStyle w:val="BodyTextIndent3"/>
        <w:spacing w:line="240" w:lineRule="auto"/>
        <w:jc w:val="right"/>
        <w:rPr>
          <w:rFonts w:ascii="GHEA Grapalat" w:hAnsi="GHEA Grapalat" w:cs="Sylfaen"/>
          <w:b/>
          <w:lang w:val="hy-AM"/>
        </w:rPr>
      </w:pPr>
    </w:p>
    <w:p w14:paraId="1345B5AD" w14:textId="74575F99" w:rsidR="00245320" w:rsidRPr="00695A06" w:rsidRDefault="00245320" w:rsidP="003A7CCB">
      <w:pPr>
        <w:pStyle w:val="BodyTextIndent3"/>
        <w:spacing w:line="240" w:lineRule="auto"/>
        <w:jc w:val="right"/>
        <w:rPr>
          <w:rFonts w:ascii="GHEA Grapalat" w:hAnsi="GHEA Grapalat" w:cs="Sylfaen"/>
          <w:b/>
          <w:lang w:val="hy-AM"/>
        </w:rPr>
      </w:pPr>
    </w:p>
    <w:p w14:paraId="56FB61CC" w14:textId="77777777" w:rsidR="00245320" w:rsidRPr="00695A06" w:rsidRDefault="00245320" w:rsidP="003A7CCB">
      <w:pPr>
        <w:pStyle w:val="BodyTextIndent3"/>
        <w:spacing w:line="240" w:lineRule="auto"/>
        <w:jc w:val="right"/>
        <w:rPr>
          <w:rFonts w:ascii="GHEA Grapalat" w:hAnsi="GHEA Grapalat" w:cs="Sylfaen"/>
          <w:b/>
          <w:lang w:val="hy-AM"/>
        </w:rPr>
      </w:pPr>
    </w:p>
    <w:p w14:paraId="78E2F9F5" w14:textId="77777777" w:rsidR="0095709B" w:rsidRPr="00695A06" w:rsidRDefault="0095709B" w:rsidP="003A7CCB">
      <w:pPr>
        <w:pStyle w:val="BodyTextIndent3"/>
        <w:spacing w:line="240" w:lineRule="auto"/>
        <w:jc w:val="right"/>
        <w:rPr>
          <w:rFonts w:ascii="GHEA Grapalat" w:hAnsi="GHEA Grapalat" w:cs="Sylfaen"/>
          <w:b/>
          <w:lang w:val="hy-AM"/>
        </w:rPr>
      </w:pPr>
    </w:p>
    <w:p w14:paraId="09E38822" w14:textId="4D556E0C"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7</w:t>
      </w:r>
    </w:p>
    <w:p w14:paraId="78EA3F97" w14:textId="66B43FD8"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A7113C">
        <w:rPr>
          <w:rFonts w:ascii="GHEA Grapalat" w:hAnsi="GHEA Grapalat" w:cs="Sylfaen"/>
          <w:b/>
          <w:lang w:val="hy-AM"/>
        </w:rPr>
        <w:t>26/107</w:t>
      </w:r>
      <w:r w:rsidRPr="00695A06">
        <w:rPr>
          <w:rFonts w:ascii="GHEA Grapalat" w:hAnsi="GHEA Grapalat" w:cs="Sylfaen"/>
          <w:b/>
          <w:lang w:val="hy-AM"/>
        </w:rPr>
        <w:t>»*  ծածկագրով</w:t>
      </w:r>
    </w:p>
    <w:p w14:paraId="4D966962" w14:textId="3928E4BE" w:rsidR="003A7CCB" w:rsidRPr="00695A06" w:rsidRDefault="000F7B9C"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3A7CCB" w:rsidRPr="00695A06">
        <w:rPr>
          <w:rFonts w:ascii="GHEA Grapalat" w:hAnsi="GHEA Grapalat" w:cs="Sylfaen"/>
          <w:b/>
          <w:lang w:val="hy-AM"/>
        </w:rPr>
        <w:t>ի հրավերի</w:t>
      </w:r>
    </w:p>
    <w:p w14:paraId="1E55B33D" w14:textId="77777777" w:rsidR="003A7CCB" w:rsidRPr="00695A06" w:rsidRDefault="003A7CCB" w:rsidP="003A7CCB">
      <w:pPr>
        <w:jc w:val="right"/>
        <w:rPr>
          <w:rFonts w:ascii="GHEA Grapalat" w:hAnsi="GHEA Grapalat"/>
          <w:lang w:val="hy-AM"/>
        </w:rPr>
      </w:pPr>
    </w:p>
    <w:p w14:paraId="55CD6999" w14:textId="77777777" w:rsidR="003A7CCB" w:rsidRPr="00695A06" w:rsidRDefault="003A7CCB" w:rsidP="003A7CCB">
      <w:pPr>
        <w:ind w:left="-142" w:firstLine="142"/>
        <w:jc w:val="center"/>
        <w:rPr>
          <w:rFonts w:ascii="GHEA Grapalat" w:hAnsi="GHEA Grapalat"/>
          <w:b/>
          <w:sz w:val="20"/>
          <w:szCs w:val="20"/>
          <w:lang w:val="hy-AM"/>
        </w:rPr>
      </w:pPr>
      <w:r w:rsidRPr="00695A06">
        <w:rPr>
          <w:rFonts w:ascii="GHEA Grapalat" w:hAnsi="GHEA Grapalat" w:cs="Sylfaen"/>
          <w:b/>
          <w:sz w:val="20"/>
          <w:szCs w:val="20"/>
          <w:lang w:val="hy-AM"/>
        </w:rPr>
        <w:t>ԿԱՊԱԼԱՅԻՆ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ԿԱՏԱՐՄԱՆ</w:t>
      </w:r>
    </w:p>
    <w:p w14:paraId="4458F8C9" w14:textId="77777777" w:rsidR="003A7CCB" w:rsidRPr="00695A06" w:rsidRDefault="003A7CCB" w:rsidP="003A7CCB">
      <w:pPr>
        <w:ind w:left="-142" w:firstLine="142"/>
        <w:jc w:val="center"/>
        <w:rPr>
          <w:rFonts w:ascii="GHEA Grapalat" w:hAnsi="GHEA Grapalat" w:cs="Times Armenian"/>
          <w:b/>
          <w:sz w:val="20"/>
          <w:szCs w:val="20"/>
          <w:lang w:val="hy-AM"/>
        </w:rPr>
      </w:pPr>
      <w:r w:rsidRPr="00695A06">
        <w:rPr>
          <w:rFonts w:ascii="GHEA Grapalat" w:hAnsi="GHEA Grapalat" w:cs="Sylfaen"/>
          <w:b/>
          <w:sz w:val="20"/>
          <w:szCs w:val="20"/>
          <w:lang w:val="hy-AM"/>
        </w:rPr>
        <w:t>ԳՆՄԱՆ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ՊԱՅՄԱՆԱԳԻՐ</w:t>
      </w:r>
      <w:r w:rsidRPr="00695A06">
        <w:rPr>
          <w:rFonts w:ascii="GHEA Grapalat" w:hAnsi="GHEA Grapalat" w:cs="Times Armenian"/>
          <w:b/>
          <w:sz w:val="20"/>
          <w:szCs w:val="20"/>
          <w:lang w:val="hy-AM"/>
        </w:rPr>
        <w:t xml:space="preserve">   </w:t>
      </w:r>
    </w:p>
    <w:p w14:paraId="244D0792" w14:textId="77777777" w:rsidR="003A7CCB" w:rsidRPr="00695A06" w:rsidRDefault="003A7CCB" w:rsidP="003A7CCB">
      <w:pPr>
        <w:ind w:left="-142" w:firstLine="142"/>
        <w:jc w:val="center"/>
        <w:rPr>
          <w:rFonts w:ascii="GHEA Grapalat" w:hAnsi="GHEA Grapalat"/>
          <w:b/>
          <w:sz w:val="20"/>
          <w:szCs w:val="20"/>
          <w:u w:val="single"/>
          <w:lang w:val="hy-AM"/>
        </w:rPr>
      </w:pPr>
      <w:r w:rsidRPr="00695A06">
        <w:rPr>
          <w:rFonts w:ascii="GHEA Grapalat" w:hAnsi="GHEA Grapalat"/>
          <w:b/>
          <w:sz w:val="20"/>
          <w:szCs w:val="20"/>
          <w:lang w:val="hy-AM"/>
        </w:rPr>
        <w:t xml:space="preserve">N </w:t>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p>
    <w:p w14:paraId="3A2829A1" w14:textId="77777777" w:rsidR="003A7CCB" w:rsidRPr="00695A06" w:rsidRDefault="003A7CCB" w:rsidP="003A7CCB">
      <w:pPr>
        <w:tabs>
          <w:tab w:val="left" w:pos="720"/>
          <w:tab w:val="left" w:pos="1440"/>
          <w:tab w:val="left" w:pos="8865"/>
        </w:tabs>
        <w:jc w:val="both"/>
        <w:rPr>
          <w:rFonts w:ascii="GHEA Grapalat" w:hAnsi="GHEA Grapalat" w:cs="Sylfaen"/>
          <w:sz w:val="20"/>
          <w:lang w:val="hy-AM"/>
        </w:rPr>
      </w:pPr>
      <w:r w:rsidRPr="00695A06">
        <w:rPr>
          <w:rFonts w:ascii="GHEA Grapalat" w:hAnsi="GHEA Grapalat" w:cs="Sylfaen"/>
          <w:sz w:val="20"/>
          <w:lang w:val="hy-AM"/>
        </w:rPr>
        <w:t xml:space="preserve">         ք. </w:t>
      </w:r>
      <w:r w:rsidRPr="00695A06">
        <w:rPr>
          <w:rFonts w:ascii="GHEA Grapalat" w:hAnsi="GHEA Grapalat" w:cs="Sylfaen"/>
          <w:sz w:val="20"/>
          <w:u w:val="single"/>
          <w:lang w:val="hy-AM"/>
        </w:rPr>
        <w:t xml:space="preserve">           </w:t>
      </w:r>
      <w:r w:rsidRPr="00695A06">
        <w:rPr>
          <w:rFonts w:ascii="GHEA Grapalat" w:hAnsi="GHEA Grapalat" w:cs="Sylfaen"/>
          <w:sz w:val="20"/>
          <w:lang w:val="hy-AM"/>
        </w:rPr>
        <w:t xml:space="preserve">                                                                                                       </w:t>
      </w:r>
      <w:r w:rsidRPr="00695A06">
        <w:rPr>
          <w:rFonts w:ascii="GHEA Grapalat" w:hAnsi="GHEA Grapalat"/>
          <w:lang w:val="hy-AM"/>
        </w:rPr>
        <w:t>«</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cs="Sylfaen"/>
          <w:sz w:val="20"/>
          <w:lang w:val="hy-AM"/>
        </w:rPr>
        <w:t>20   թ.</w:t>
      </w:r>
    </w:p>
    <w:p w14:paraId="50A6D5FE" w14:textId="77777777" w:rsidR="00F02279" w:rsidRPr="00695A06" w:rsidRDefault="00F02279" w:rsidP="00F02279">
      <w:pPr>
        <w:jc w:val="both"/>
        <w:rPr>
          <w:rFonts w:ascii="GHEA Grapalat" w:hAnsi="GHEA Grapalat"/>
          <w:lang w:val="hy-AM"/>
        </w:rPr>
      </w:pPr>
    </w:p>
    <w:p w14:paraId="2B6C512F"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695A06" w:rsidRDefault="00F02279" w:rsidP="00F02279">
      <w:pPr>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1. </w:t>
      </w:r>
      <w:r w:rsidRPr="00695A06">
        <w:rPr>
          <w:rFonts w:ascii="GHEA Grapalat" w:hAnsi="GHEA Grapalat" w:cs="Sylfaen"/>
          <w:b/>
          <w:sz w:val="20"/>
          <w:szCs w:val="20"/>
          <w:lang w:val="hy-AM"/>
        </w:rPr>
        <w:t>ՊԱՅՄԱՆԱԳՐԻ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ԱՌԱՐԿԱՆ</w:t>
      </w:r>
    </w:p>
    <w:p w14:paraId="49286A59" w14:textId="7097D91B" w:rsidR="006451C7" w:rsidRPr="00695A06" w:rsidRDefault="006451C7" w:rsidP="006451C7">
      <w:pPr>
        <w:ind w:firstLine="720"/>
        <w:jc w:val="both"/>
        <w:rPr>
          <w:rFonts w:ascii="GHEA Grapalat" w:hAnsi="GHEA Grapalat"/>
          <w:vertAlign w:val="superscript"/>
          <w:lang w:val="hy-AM"/>
        </w:rPr>
      </w:pPr>
      <w:r w:rsidRPr="00695A06">
        <w:rPr>
          <w:rFonts w:ascii="GHEA Grapalat" w:hAnsi="GHEA Grapalat"/>
          <w:sz w:val="20"/>
          <w:szCs w:val="20"/>
          <w:lang w:val="hy-AM"/>
        </w:rPr>
        <w:t>1.1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ծավալներով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ձևով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ժամկետներում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պայմանագրի (այսուհետ` պայմանագիր)</w:t>
      </w:r>
      <w:r w:rsidRPr="00695A06">
        <w:rPr>
          <w:rFonts w:ascii="GHEA Grapalat" w:hAnsi="GHEA Grapalat"/>
          <w:sz w:val="20"/>
          <w:szCs w:val="20"/>
          <w:lang w:val="hy-AM"/>
        </w:rPr>
        <w:t xml:space="preserve"> N 1 </w:t>
      </w:r>
      <w:r w:rsidRPr="00695A06">
        <w:rPr>
          <w:rFonts w:ascii="GHEA Grapalat" w:hAnsi="GHEA Grapalat" w:cs="Sylfaen"/>
          <w:sz w:val="20"/>
          <w:szCs w:val="20"/>
          <w:lang w:val="hy-AM"/>
        </w:rPr>
        <w:t>Հավելվածով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sz w:val="20"/>
          <w:szCs w:val="20"/>
          <w:lang w:val="hy-AM"/>
        </w:rPr>
        <w:t>-</w:t>
      </w:r>
      <w:r w:rsidRPr="00695A06">
        <w:rPr>
          <w:rFonts w:ascii="GHEA Grapalat" w:hAnsi="GHEA Grapalat" w:cs="Sylfaen"/>
          <w:sz w:val="20"/>
          <w:szCs w:val="20"/>
          <w:lang w:val="hy-AM"/>
        </w:rPr>
        <w:t>նախահաշվով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lang w:val="hy-AM"/>
        </w:rPr>
        <w:t xml:space="preserve"> </w:t>
      </w:r>
      <w:r w:rsidR="00D0689F">
        <w:rPr>
          <w:rFonts w:ascii="GHEA Grapalat" w:eastAsia="MS Mincho" w:hAnsi="GHEA Grapalat" w:cs="Sylfaen"/>
          <w:b/>
          <w:sz w:val="20"/>
          <w:szCs w:val="22"/>
          <w:lang w:val="hy-AM" w:eastAsia="ja-JP"/>
        </w:rPr>
        <w:t>Երևան քաղաքի Մալաթիա-Սեբաստիա վարչական շրջանի բակային տարածքներում ընթացիկ վերանորոգման աշխատանքներ</w:t>
      </w:r>
      <w:r w:rsidRPr="00695A06">
        <w:rPr>
          <w:rFonts w:ascii="GHEA Grapalat" w:hAnsi="GHEA Grapalat" w:cs="Sylfaen"/>
          <w:b/>
          <w:sz w:val="20"/>
          <w:szCs w:val="20"/>
          <w:lang w:val="hy-AM"/>
        </w:rPr>
        <w:t>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այսուհետ</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աշխատանք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վարձատրել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00A85B00" w14:textId="47B77F04" w:rsidR="00F02279" w:rsidRPr="00695A06" w:rsidRDefault="00F02279" w:rsidP="00F02279">
      <w:pPr>
        <w:tabs>
          <w:tab w:val="left" w:pos="1134"/>
        </w:tabs>
        <w:ind w:firstLine="720"/>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Կապալառուն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է քաղաքաշինական նորմատիվատեխնիկական, ինչպես նաև</w:t>
      </w:r>
      <w:r w:rsidR="00CF7AC3"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կազմող</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նախահաշվին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ahoma"/>
          <w:sz w:val="20"/>
          <w:szCs w:val="20"/>
          <w:lang w:val="hy-AM"/>
        </w:rPr>
        <w:t>։</w:t>
      </w:r>
    </w:p>
    <w:p w14:paraId="798A3619" w14:textId="5374ED11" w:rsidR="003A7CCB" w:rsidRPr="00695A06" w:rsidRDefault="00F02279" w:rsidP="003A7CCB">
      <w:pPr>
        <w:tabs>
          <w:tab w:val="left" w:pos="1134"/>
        </w:tabs>
        <w:ind w:firstLine="720"/>
        <w:jc w:val="both"/>
        <w:rPr>
          <w:rFonts w:ascii="GHEA Grapalat" w:hAnsi="GHEA Grapalat" w:cs="Times Armenian"/>
          <w:sz w:val="22"/>
          <w:lang w:val="hy-AM"/>
        </w:rPr>
      </w:pPr>
      <w:r w:rsidRPr="00695A06">
        <w:rPr>
          <w:rFonts w:ascii="GHEA Grapalat" w:hAnsi="GHEA Grapalat"/>
          <w:sz w:val="20"/>
          <w:szCs w:val="20"/>
          <w:lang w:val="hy-AM"/>
        </w:rPr>
        <w:t>1.3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00B11E74"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w:t>
      </w:r>
      <w:r w:rsidRPr="00695A06">
        <w:rPr>
          <w:rFonts w:ascii="GHEA Grapalat" w:hAnsi="GHEA Grapalat" w:cs="Times Armenian"/>
          <w:lang w:val="hy-AM"/>
        </w:rPr>
        <w:t xml:space="preserve">  </w:t>
      </w:r>
      <w:r w:rsidR="003A7CCB" w:rsidRPr="00695A06">
        <w:rPr>
          <w:rFonts w:ascii="GHEA Grapalat" w:hAnsi="GHEA Grapalat" w:cs="Times Armenian"/>
          <w:sz w:val="22"/>
          <w:lang w:val="hy-AM"/>
        </w:rPr>
        <w:t>Համաձայն հավելված 2</w:t>
      </w:r>
      <w:r w:rsidR="00E35E34" w:rsidRPr="00695A06">
        <w:rPr>
          <w:rFonts w:ascii="GHEA Grapalat" w:hAnsi="GHEA Grapalat" w:cs="Times Armenian"/>
          <w:sz w:val="22"/>
          <w:lang w:val="hy-AM"/>
        </w:rPr>
        <w:t>-ի:</w:t>
      </w:r>
    </w:p>
    <w:p w14:paraId="024C781F" w14:textId="4AC16D48" w:rsidR="00F02279" w:rsidRPr="00695A06" w:rsidRDefault="00F02279" w:rsidP="003A7CCB">
      <w:pPr>
        <w:tabs>
          <w:tab w:val="left" w:pos="1134"/>
        </w:tabs>
        <w:ind w:firstLine="720"/>
        <w:jc w:val="both"/>
        <w:rPr>
          <w:rFonts w:ascii="GHEA Grapalat" w:hAnsi="GHEA Grapalat"/>
          <w:sz w:val="20"/>
          <w:szCs w:val="20"/>
          <w:lang w:val="hy-AM"/>
        </w:rPr>
      </w:pP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սահմանված են սույն պայմանագրի հավելված 2-ում</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ներկայացված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գրաֆիկով </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E172C1B"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2. </w:t>
      </w:r>
      <w:r w:rsidRPr="00695A06">
        <w:rPr>
          <w:rFonts w:ascii="GHEA Grapalat" w:hAnsi="GHEA Grapalat" w:cs="Sylfaen"/>
          <w:b/>
          <w:sz w:val="20"/>
          <w:szCs w:val="20"/>
          <w:lang w:val="hy-AM"/>
        </w:rPr>
        <w:t>ԿԱՊԱԼԱՌՈՒԻ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ՄԻՋՈՑՆԵՐՈՎ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ԿԱՏԱՐԵԼԸ</w:t>
      </w:r>
    </w:p>
    <w:p w14:paraId="6A03E937" w14:textId="197B20E1"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2.1   </w:t>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Կապալառուի </w:t>
      </w:r>
      <w:r w:rsidR="00E934F6" w:rsidRPr="00695A06">
        <w:rPr>
          <w:rFonts w:ascii="GHEA Grapalat" w:hAnsi="GHEA Grapalat" w:cs="Sylfaen"/>
          <w:sz w:val="20"/>
          <w:szCs w:val="20"/>
          <w:lang w:val="hy-AM"/>
        </w:rPr>
        <w:t>աշխատանքային և տեխնիկական ռեսուրսով, շինարարական նյութերով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և միջոցներով։</w:t>
      </w:r>
      <w:r w:rsidRPr="00695A06">
        <w:rPr>
          <w:rFonts w:ascii="GHEA Grapalat" w:hAnsi="GHEA Grapalat" w:cs="Times Armenian"/>
          <w:sz w:val="20"/>
          <w:szCs w:val="20"/>
          <w:lang w:val="hy-AM"/>
        </w:rPr>
        <w:t xml:space="preserve"> </w:t>
      </w:r>
    </w:p>
    <w:p w14:paraId="3316C1EA"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2.2</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նյութերի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սարքավորումների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0177F853"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ՊԱՐՏԱԿԱՆՈՒԹՅՈՒՆՆԵՐԸ</w:t>
      </w:r>
      <w:r w:rsidRPr="00695A06">
        <w:rPr>
          <w:rFonts w:ascii="GHEA Grapalat" w:hAnsi="GHEA Grapalat" w:cs="Times Armenian"/>
          <w:b/>
          <w:sz w:val="20"/>
          <w:szCs w:val="20"/>
          <w:lang w:val="hy-AM"/>
        </w:rPr>
        <w:tab/>
      </w:r>
    </w:p>
    <w:p w14:paraId="727E497D"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3.1.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71D6293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3.1.1</w:t>
      </w:r>
      <w:r w:rsidRPr="00695A06">
        <w:rPr>
          <w:rFonts w:ascii="GHEA Grapalat" w:hAnsi="GHEA Grapalat"/>
          <w:sz w:val="20"/>
          <w:szCs w:val="20"/>
          <w:lang w:val="hy-AM"/>
        </w:rPr>
        <w:tab/>
      </w:r>
      <w:r w:rsidRPr="00695A06">
        <w:rPr>
          <w:rFonts w:ascii="GHEA Grapalat" w:hAnsi="GHEA Grapalat" w:cs="Sylfaen"/>
          <w:sz w:val="20"/>
          <w:szCs w:val="20"/>
          <w:lang w:val="hy-AM"/>
        </w:rPr>
        <w:t>Ցանկացած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ստուգել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միջամտելու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գործունեությանը</w:t>
      </w:r>
      <w:r w:rsidRPr="00695A06">
        <w:rPr>
          <w:rFonts w:ascii="GHEA Grapalat" w:hAnsi="GHEA Grapalat" w:cs="Times Armenian"/>
          <w:sz w:val="20"/>
          <w:szCs w:val="20"/>
          <w:lang w:val="hy-AM"/>
        </w:rPr>
        <w:t>.</w:t>
      </w:r>
    </w:p>
    <w:p w14:paraId="3FF8CCA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3.1.2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46D0AF49" w14:textId="1B743D93"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Չընդունել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օրենսդրությամբ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դրույթներին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Times Armenian"/>
          <w:sz w:val="20"/>
          <w:szCs w:val="20"/>
          <w:lang w:val="hy-AM"/>
        </w:rPr>
        <w:t xml:space="preserve"> 6.3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EE16454"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3.1.4</w:t>
      </w:r>
      <w:r w:rsidRPr="00695A06">
        <w:rPr>
          <w:rFonts w:ascii="GHEA Grapalat" w:hAnsi="GHEA Grapalat"/>
          <w:sz w:val="20"/>
          <w:szCs w:val="20"/>
          <w:lang w:val="hy-AM"/>
        </w:rPr>
        <w:tab/>
        <w:t xml:space="preserve"> </w:t>
      </w:r>
      <w:r w:rsidRPr="00695A06">
        <w:rPr>
          <w:rFonts w:ascii="GHEA Grapalat" w:hAnsi="GHEA Grapalat"/>
          <w:sz w:val="20"/>
          <w:szCs w:val="20"/>
          <w:lang w:val="hy-AM"/>
        </w:rPr>
        <w:tab/>
      </w:r>
      <w:r w:rsidRPr="00695A06">
        <w:rPr>
          <w:rFonts w:ascii="GHEA Grapalat" w:hAnsi="GHEA Grapalat" w:cs="Sylfaen"/>
          <w:sz w:val="20"/>
          <w:szCs w:val="20"/>
          <w:lang w:val="hy-AM"/>
        </w:rPr>
        <w:t>Միակողմանի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w:t>
      </w:r>
    </w:p>
    <w:p w14:paraId="37D2B81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ա</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այնքան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դանդաղ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ավարտը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դառնում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ակնհայտ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w:t>
      </w:r>
      <w:r w:rsidRPr="00695A06">
        <w:rPr>
          <w:rFonts w:ascii="GHEA Grapalat" w:hAnsi="GHEA Grapalat" w:cs="Times Armenian"/>
          <w:sz w:val="20"/>
          <w:szCs w:val="20"/>
          <w:lang w:val="hy-AM"/>
        </w:rPr>
        <w:t xml:space="preserve">, </w:t>
      </w:r>
    </w:p>
    <w:p w14:paraId="29EC3DF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բ</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w:t>
      </w:r>
    </w:p>
    <w:p w14:paraId="6711114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գ</w:t>
      </w:r>
      <w:r w:rsidRPr="00695A06">
        <w:rPr>
          <w:rFonts w:ascii="GHEA Grapalat" w:hAnsi="GHEA Grapalat"/>
          <w:sz w:val="20"/>
          <w:szCs w:val="20"/>
          <w:lang w:val="hy-AM"/>
        </w:rPr>
        <w:t>)</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w:t>
      </w:r>
    </w:p>
    <w:p w14:paraId="14CFC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դ</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w:t>
      </w:r>
    </w:p>
    <w:p w14:paraId="023D417B"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3.1.5</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ներկայացնել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ahoma"/>
          <w:sz w:val="20"/>
          <w:szCs w:val="20"/>
          <w:lang w:val="hy-AM"/>
        </w:rPr>
        <w:t>։</w:t>
      </w:r>
    </w:p>
    <w:p w14:paraId="0305B499"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3.1.6</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Լիազորել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տեխնիկական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հսկողություն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նպատակով</w:t>
      </w:r>
      <w:r w:rsidRPr="00695A06">
        <w:rPr>
          <w:rFonts w:ascii="GHEA Grapalat" w:hAnsi="GHEA Grapalat" w:cs="Times Armenian"/>
          <w:sz w:val="20"/>
          <w:szCs w:val="20"/>
          <w:lang w:val="hy-AM"/>
        </w:rPr>
        <w:t>.</w:t>
      </w:r>
    </w:p>
    <w:p w14:paraId="0CEE0BCF"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3.1.7</w:t>
      </w:r>
      <w:r w:rsidRPr="00695A06">
        <w:rPr>
          <w:rFonts w:ascii="GHEA Grapalat" w:hAnsi="GHEA Grapalat"/>
          <w:sz w:val="20"/>
          <w:szCs w:val="20"/>
          <w:lang w:val="hy-AM"/>
        </w:rPr>
        <w:tab/>
      </w:r>
      <w:r w:rsidRPr="00695A06">
        <w:rPr>
          <w:rFonts w:ascii="GHEA Grapalat" w:hAnsi="GHEA Grapalat" w:cs="Sylfaen"/>
          <w:sz w:val="20"/>
          <w:szCs w:val="20"/>
          <w:lang w:val="hy-AM"/>
        </w:rPr>
        <w:t>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անավարտ</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ahoma"/>
          <w:sz w:val="20"/>
          <w:szCs w:val="20"/>
          <w:lang w:val="hy-AM"/>
        </w:rPr>
        <w:t>։</w:t>
      </w:r>
    </w:p>
    <w:p w14:paraId="0FD71D20" w14:textId="77777777" w:rsidR="00F02279" w:rsidRPr="00695A06" w:rsidRDefault="00F02279" w:rsidP="00F02279">
      <w:pPr>
        <w:tabs>
          <w:tab w:val="left" w:pos="1276"/>
        </w:tabs>
        <w:ind w:firstLine="720"/>
        <w:jc w:val="both"/>
        <w:rPr>
          <w:rFonts w:ascii="GHEA Grapalat" w:hAnsi="GHEA Grapalat" w:cs="Times Armenian"/>
          <w:b/>
          <w:sz w:val="20"/>
          <w:szCs w:val="20"/>
          <w:lang w:val="hy-AM"/>
        </w:rPr>
      </w:pPr>
      <w:r w:rsidRPr="00695A06">
        <w:rPr>
          <w:rFonts w:ascii="GHEA Grapalat" w:hAnsi="GHEA Grapalat"/>
          <w:b/>
          <w:sz w:val="20"/>
          <w:szCs w:val="20"/>
          <w:lang w:val="hy-AM"/>
        </w:rPr>
        <w:lastRenderedPageBreak/>
        <w:t xml:space="preserve">3.2.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4A8502EE"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3.2.1</w:t>
      </w:r>
      <w:r w:rsidRPr="00695A06">
        <w:rPr>
          <w:rFonts w:ascii="GHEA Grapalat" w:hAnsi="GHEA Grapalat"/>
          <w:sz w:val="20"/>
          <w:szCs w:val="20"/>
          <w:lang w:val="hy-AM"/>
        </w:rPr>
        <w:tab/>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աջակցել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w:t>
      </w:r>
    </w:p>
    <w:p w14:paraId="6BCE480A" w14:textId="77777777" w:rsidR="00F02279" w:rsidRPr="00695A06" w:rsidRDefault="00F02279" w:rsidP="00F02279">
      <w:pPr>
        <w:ind w:firstLine="720"/>
        <w:jc w:val="both"/>
        <w:rPr>
          <w:rFonts w:ascii="GHEA Grapalat" w:hAnsi="GHEA Grapalat"/>
          <w:sz w:val="20"/>
          <w:szCs w:val="20"/>
          <w:lang w:val="hy-AM"/>
        </w:rPr>
      </w:pPr>
      <w:r w:rsidRPr="00695A06">
        <w:rPr>
          <w:rFonts w:ascii="GHEA Grapalat" w:hAnsi="GHEA Grapalat"/>
          <w:sz w:val="20"/>
          <w:szCs w:val="20"/>
          <w:lang w:val="hy-AM"/>
        </w:rPr>
        <w:t>3.2.2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զննել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վատթարացնող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շեղումներ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հայտնաբերելու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անհապաղ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w:t>
      </w:r>
    </w:p>
    <w:p w14:paraId="63AE90D5"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3.2.3</w:t>
      </w:r>
      <w:r w:rsidRPr="00695A06">
        <w:rPr>
          <w:rFonts w:ascii="GHEA Grapalat" w:hAnsi="GHEA Grapalat"/>
          <w:sz w:val="20"/>
          <w:szCs w:val="20"/>
          <w:lang w:val="hy-AM"/>
        </w:rPr>
        <w:tab/>
        <w:t xml:space="preserve">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Times Armenian"/>
          <w:sz w:val="20"/>
          <w:szCs w:val="20"/>
          <w:lang w:val="hy-AM"/>
        </w:rPr>
        <w:t xml:space="preserve"> 5 </w:t>
      </w:r>
      <w:r w:rsidRPr="00695A06">
        <w:rPr>
          <w:rFonts w:ascii="GHEA Grapalat" w:hAnsi="GHEA Grapalat" w:cs="Sylfaen"/>
          <w:sz w:val="20"/>
          <w:szCs w:val="20"/>
          <w:lang w:val="hy-AM"/>
        </w:rPr>
        <w:t>աշխատանքային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տարածք</w:t>
      </w:r>
      <w:r w:rsidRPr="00695A06">
        <w:rPr>
          <w:rFonts w:ascii="GHEA Grapalat" w:hAnsi="GHEA Grapalat" w:cs="Times Armenian"/>
          <w:sz w:val="20"/>
          <w:szCs w:val="20"/>
          <w:lang w:val="hy-AM"/>
        </w:rPr>
        <w:t>.</w:t>
      </w:r>
    </w:p>
    <w:p w14:paraId="3AF7161E" w14:textId="257B630E"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3.2.4 </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A25FEE9" w14:textId="77777777" w:rsidR="00E552FD" w:rsidRPr="00695A06" w:rsidRDefault="00E552FD" w:rsidP="00E552FD">
      <w:pPr>
        <w:tabs>
          <w:tab w:val="left" w:pos="1276"/>
        </w:tabs>
        <w:ind w:firstLine="720"/>
        <w:jc w:val="both"/>
        <w:rPr>
          <w:rFonts w:ascii="GHEA Grapalat" w:hAnsi="GHEA Grapalat" w:cs="Sylfaen"/>
          <w:sz w:val="20"/>
          <w:szCs w:val="20"/>
          <w:lang w:val="hy-AM"/>
        </w:rPr>
      </w:pPr>
      <w:r w:rsidRPr="00695A06">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695A06">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3.3.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4A502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3.3.1</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5.1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գումարը</w:t>
      </w:r>
      <w:r w:rsidRPr="00695A06">
        <w:rPr>
          <w:rFonts w:ascii="GHEA Grapalat" w:hAnsi="GHEA Grapalat" w:cs="Tahoma"/>
          <w:sz w:val="20"/>
          <w:szCs w:val="20"/>
          <w:lang w:val="hy-AM"/>
        </w:rPr>
        <w:t>։</w:t>
      </w:r>
    </w:p>
    <w:p w14:paraId="002041D9"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3.3.2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5.4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6.5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1A429C92" w14:textId="7568CE43"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3.4.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087D5C8B" w14:textId="3D957349"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3.4.1</w:t>
      </w:r>
      <w:r w:rsidRPr="00695A06">
        <w:rPr>
          <w:rFonts w:ascii="GHEA Grapalat" w:hAnsi="GHEA Grapalat"/>
          <w:sz w:val="20"/>
          <w:szCs w:val="20"/>
          <w:lang w:val="hy-AM"/>
        </w:rPr>
        <w:tab/>
      </w:r>
      <w:r w:rsidRPr="00695A06">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695A06">
        <w:rPr>
          <w:rFonts w:ascii="GHEA Grapalat" w:hAnsi="GHEA Grapalat" w:cs="Sylfaen"/>
          <w:sz w:val="20"/>
          <w:szCs w:val="20"/>
          <w:lang w:val="hy-AM"/>
        </w:rPr>
        <w:t xml:space="preserve"> </w:t>
      </w:r>
      <w:r w:rsidR="00E934F6" w:rsidRPr="00695A06">
        <w:rPr>
          <w:rFonts w:ascii="GHEA Grapalat" w:hAnsi="GHEA Grapalat" w:cs="Sylfaen"/>
          <w:sz w:val="20"/>
          <w:szCs w:val="20"/>
          <w:lang w:val="hy-AM"/>
        </w:rPr>
        <w:t>աշխատանքային և տեխնիկական ռեսուրսով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 xml:space="preserve">, ինչպես նաև անհրաժեշտ </w:t>
      </w:r>
      <w:r w:rsidR="00E934F6" w:rsidRPr="00695A06">
        <w:rPr>
          <w:rFonts w:ascii="GHEA Grapalat" w:hAnsi="GHEA Grapalat" w:cs="Sylfaen"/>
          <w:sz w:val="20"/>
          <w:szCs w:val="20"/>
          <w:lang w:val="hy-AM"/>
        </w:rPr>
        <w:t>շինարարական նյութերով, միջոցներով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695A06" w:rsidRDefault="00F02279" w:rsidP="00EC20A0">
      <w:pPr>
        <w:ind w:firstLine="709"/>
        <w:jc w:val="both"/>
        <w:rPr>
          <w:rFonts w:ascii="GHEA Grapalat" w:hAnsi="GHEA Grapalat" w:cs="Times Armenian"/>
          <w:sz w:val="20"/>
          <w:szCs w:val="20"/>
          <w:lang w:val="hy-AM"/>
        </w:rPr>
      </w:pPr>
      <w:r w:rsidRPr="00695A06">
        <w:rPr>
          <w:rFonts w:ascii="GHEA Grapalat" w:hAnsi="GHEA Grapalat"/>
          <w:sz w:val="20"/>
          <w:szCs w:val="20"/>
          <w:lang w:val="hy-AM"/>
        </w:rPr>
        <w:t>3.4.2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վերաբերյալ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ցուցումները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հակասում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պայմաններին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4F1D17C" w14:textId="77777777" w:rsidR="00241CD0" w:rsidRPr="00695A06"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695A06">
        <w:rPr>
          <w:rFonts w:ascii="GHEA Grapalat" w:hAnsi="GHEA Grapalat"/>
          <w:sz w:val="20"/>
          <w:szCs w:val="20"/>
          <w:lang w:val="hy-AM"/>
        </w:rPr>
        <w:t>3.4.3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Ապահովել</w:t>
      </w:r>
      <w:ins w:id="29" w:author="Sergey Shahnazaryan" w:date="2024-02-09T11:22:00Z">
        <w:r w:rsidRPr="00695A06">
          <w:rPr>
            <w:rFonts w:ascii="GHEA Grapalat" w:hAnsi="GHEA Grapalat" w:cs="Sylfaen"/>
            <w:sz w:val="20"/>
            <w:szCs w:val="20"/>
            <w:lang w:val="hy-AM"/>
          </w:rPr>
          <w:t>՝</w:t>
        </w:r>
      </w:ins>
    </w:p>
    <w:p w14:paraId="4BFE32FA" w14:textId="77777777" w:rsidR="00241CD0" w:rsidRPr="00695A06"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695A06">
        <w:rPr>
          <w:rFonts w:ascii="GHEA Grapalat" w:hAnsi="GHEA Grapalat" w:cs="Sylfaen"/>
          <w:sz w:val="20"/>
          <w:szCs w:val="20"/>
          <w:lang w:val="hy-AM"/>
        </w:rPr>
        <w:t>1)</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695A06" w:rsidDel="000B55AD">
          <w:rPr>
            <w:rFonts w:ascii="GHEA Grapalat" w:hAnsi="GHEA Grapalat" w:cs="Sylfaen"/>
            <w:sz w:val="20"/>
            <w:szCs w:val="20"/>
            <w:lang w:val="hy-AM"/>
          </w:rPr>
          <w:delText>։</w:delText>
        </w:r>
      </w:del>
      <w:ins w:id="32" w:author="Sergey Shahnazaryan" w:date="2024-02-09T11:22:00Z">
        <w:r w:rsidRPr="00695A06">
          <w:rPr>
            <w:rFonts w:ascii="GHEA Grapalat" w:hAnsi="GHEA Grapalat" w:cs="Sylfaen"/>
            <w:sz w:val="20"/>
            <w:szCs w:val="20"/>
            <w:lang w:val="hy-AM"/>
          </w:rPr>
          <w:t>.</w:t>
        </w:r>
      </w:ins>
    </w:p>
    <w:p w14:paraId="094FCA04" w14:textId="71C9B2E1"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 xml:space="preserve">3.4.4 </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նրան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կանոնների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695A06">
        <w:rPr>
          <w:rFonts w:ascii="GHEA Grapalat" w:hAnsi="GHEA Grapalat" w:cs="Sylfaen"/>
          <w:sz w:val="20"/>
          <w:szCs w:val="20"/>
          <w:lang w:val="hy-AM"/>
        </w:rPr>
        <w:t xml:space="preserve">(շահագործման) </w:t>
      </w:r>
      <w:r w:rsidRPr="00695A06">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3.4.5</w:t>
      </w:r>
      <w:r w:rsidRPr="00695A06">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57CF5E3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3.4.6</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 և վճարել 6.3 կետով նախատեսված տուգանքը</w:t>
      </w:r>
      <w:r w:rsidRPr="00695A06">
        <w:rPr>
          <w:rFonts w:ascii="GHEA Grapalat" w:hAnsi="GHEA Grapalat" w:cs="Tahoma"/>
          <w:sz w:val="20"/>
          <w:szCs w:val="20"/>
          <w:lang w:val="hy-AM"/>
        </w:rPr>
        <w:t>։</w:t>
      </w:r>
    </w:p>
    <w:p w14:paraId="495E4EE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3.4.7 </w:t>
      </w:r>
      <w:r w:rsidRPr="00695A06">
        <w:rPr>
          <w:rFonts w:ascii="GHEA Grapalat" w:hAnsi="GHEA Grapalat"/>
          <w:sz w:val="20"/>
          <w:szCs w:val="20"/>
          <w:lang w:val="hy-AM"/>
        </w:rPr>
        <w:tab/>
      </w:r>
      <w:r w:rsidRPr="00695A06">
        <w:rPr>
          <w:rFonts w:ascii="GHEA Grapalat" w:hAnsi="GHEA Grapalat" w:cs="Sylfaen"/>
          <w:sz w:val="20"/>
          <w:szCs w:val="20"/>
          <w:lang w:val="hy-AM"/>
        </w:rPr>
        <w:t>Շինարարության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օբյեկտի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շինարարությունը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բխող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ahoma"/>
          <w:sz w:val="20"/>
          <w:szCs w:val="20"/>
          <w:lang w:val="hy-AM"/>
        </w:rPr>
        <w:t>։</w:t>
      </w:r>
    </w:p>
    <w:p w14:paraId="4205D57A" w14:textId="2CF598CE"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3.4.8 </w:t>
      </w:r>
      <w:r w:rsidRPr="00695A06">
        <w:rPr>
          <w:rFonts w:ascii="GHEA Grapalat" w:hAnsi="GHEA Grapalat" w:cs="Sylfaen"/>
          <w:sz w:val="20"/>
          <w:szCs w:val="20"/>
          <w:lang w:val="hy-AM"/>
        </w:rPr>
        <w:t>Եթե</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շինարարական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ծրագրերի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բաղադրիչի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Arial"/>
          <w:sz w:val="20"/>
          <w:szCs w:val="20"/>
          <w:lang w:val="hy-AM"/>
        </w:rPr>
        <w:t xml:space="preserve"> եկել</w:t>
      </w:r>
      <w:r w:rsidRPr="00695A06">
        <w:rPr>
          <w:rFonts w:ascii="GHEA Grapalat" w:hAnsi="GHEA Grapalat"/>
          <w:sz w:val="20"/>
          <w:szCs w:val="20"/>
          <w:lang w:val="hy-AM"/>
        </w:rPr>
        <w:t xml:space="preserve"> կատարված աշխատանքի </w:t>
      </w:r>
      <w:r w:rsidRPr="00695A06">
        <w:rPr>
          <w:rFonts w:ascii="GHEA Grapalat" w:hAnsi="GHEA Grapalat" w:cs="Sylfaen"/>
          <w:sz w:val="20"/>
          <w:szCs w:val="20"/>
          <w:lang w:val="hy-AM"/>
        </w:rPr>
        <w:t>թերություններ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Arial"/>
          <w:sz w:val="20"/>
          <w:szCs w:val="20"/>
          <w:lang w:val="hy-AM"/>
        </w:rPr>
        <w:t xml:space="preserve"> </w:t>
      </w:r>
      <w:r w:rsidR="00E92291" w:rsidRPr="00695A06">
        <w:rPr>
          <w:rFonts w:ascii="GHEA Grapalat" w:hAnsi="GHEA Grapalat" w:cs="Arial"/>
          <w:sz w:val="20"/>
          <w:szCs w:val="20"/>
          <w:lang w:val="hy-AM"/>
        </w:rPr>
        <w:t xml:space="preserve">միջոցների </w:t>
      </w:r>
      <w:r w:rsidRPr="00695A06">
        <w:rPr>
          <w:rFonts w:ascii="GHEA Grapalat" w:hAnsi="GHEA Grapalat" w:cs="Sylfaen"/>
          <w:sz w:val="20"/>
          <w:szCs w:val="20"/>
          <w:lang w:val="hy-AM"/>
        </w:rPr>
        <w:t>հաշվին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վերացնել</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թերությունները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p>
    <w:p w14:paraId="74DB6FD3" w14:textId="4C920C00"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3.4.9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հաջորդող</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օրվանից</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 xml:space="preserve">հաշված առնվազն </w:t>
      </w:r>
      <w:r w:rsidR="00135FFA" w:rsidRPr="00695A06">
        <w:rPr>
          <w:rFonts w:ascii="GHEA Grapalat" w:hAnsi="GHEA Grapalat" w:cs="Sylfaen"/>
          <w:b/>
          <w:bCs/>
          <w:i/>
          <w:iCs/>
          <w:sz w:val="20"/>
          <w:szCs w:val="20"/>
          <w:lang w:val="hy-AM"/>
        </w:rPr>
        <w:t>365</w:t>
      </w:r>
      <w:r w:rsidR="00967ED0" w:rsidRPr="00695A06">
        <w:rPr>
          <w:rFonts w:ascii="GHEA Grapalat" w:hAnsi="GHEA Grapalat" w:cs="Sylfaen"/>
          <w:b/>
          <w:bCs/>
          <w:i/>
          <w:iCs/>
          <w:sz w:val="20"/>
          <w:szCs w:val="20"/>
          <w:lang w:val="hy-AM"/>
        </w:rPr>
        <w:t xml:space="preserve"> օրացուցային օր</w:t>
      </w:r>
      <w:r w:rsidRPr="00695A06">
        <w:rPr>
          <w:rFonts w:ascii="GHEA Grapalat" w:hAnsi="GHEA Grapalat" w:cs="Sylfaen"/>
          <w:b/>
          <w:bCs/>
          <w:i/>
          <w:iCs/>
          <w:sz w:val="20"/>
          <w:szCs w:val="20"/>
          <w:lang w:val="hy-AM"/>
        </w:rPr>
        <w:t>։</w:t>
      </w:r>
      <w:r w:rsidRPr="00695A06">
        <w:rPr>
          <w:rFonts w:ascii="GHEA Grapalat" w:hAnsi="GHEA Grapalat" w:cs="Sylfaen"/>
          <w:sz w:val="20"/>
          <w:szCs w:val="20"/>
          <w:lang w:val="hy-AM"/>
        </w:rPr>
        <w:t xml:space="preserve"> Եթե երաշխիքային ժամկետի ընթացքում ի հայտ են եկել </w:t>
      </w:r>
      <w:r w:rsidRPr="00695A06">
        <w:rPr>
          <w:rFonts w:ascii="GHEA Grapalat" w:hAnsi="GHEA Grapalat"/>
          <w:sz w:val="20"/>
          <w:szCs w:val="20"/>
          <w:lang w:val="hy-AM"/>
        </w:rPr>
        <w:t xml:space="preserve">կատարված Աշխատանքի </w:t>
      </w:r>
      <w:r w:rsidRPr="00695A06">
        <w:rPr>
          <w:rFonts w:ascii="GHEA Grapalat" w:hAnsi="GHEA Grapalat" w:cs="Sylfaen"/>
          <w:sz w:val="20"/>
          <w:szCs w:val="20"/>
          <w:lang w:val="hy-AM"/>
        </w:rPr>
        <w:t xml:space="preserve">թերություններ, ապա </w:t>
      </w:r>
      <w:r w:rsidRPr="00695A06">
        <w:rPr>
          <w:rFonts w:ascii="GHEA Grapalat" w:hAnsi="GHEA Grapalat" w:cs="Sylfaen"/>
          <w:sz w:val="20"/>
          <w:szCs w:val="20"/>
          <w:lang w:val="hy-AM"/>
        </w:rPr>
        <w:lastRenderedPageBreak/>
        <w:t>Կապալառուն պարտավոր է իր</w:t>
      </w:r>
      <w:r w:rsidR="00E92291" w:rsidRPr="00695A06">
        <w:rPr>
          <w:rFonts w:ascii="GHEA Grapalat" w:hAnsi="GHEA Grapalat" w:cs="Sylfaen"/>
          <w:sz w:val="20"/>
          <w:szCs w:val="20"/>
          <w:lang w:val="hy-AM"/>
        </w:rPr>
        <w:t xml:space="preserve"> միջոցների</w:t>
      </w:r>
      <w:r w:rsidRPr="00695A06">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95A06">
        <w:rPr>
          <w:rStyle w:val="FootnoteReference"/>
          <w:rFonts w:ascii="GHEA Grapalat" w:hAnsi="GHEA Grapalat" w:cs="Sylfaen"/>
          <w:sz w:val="20"/>
          <w:szCs w:val="20"/>
          <w:lang w:val="hy-AM"/>
        </w:rPr>
        <w:footnoteReference w:id="19"/>
      </w:r>
    </w:p>
    <w:p w14:paraId="2BA41547" w14:textId="1DB63361" w:rsidR="00F02279" w:rsidRPr="00695A06"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cs="Times Armenian"/>
          <w:sz w:val="20"/>
          <w:szCs w:val="20"/>
          <w:lang w:val="hy-AM"/>
        </w:rPr>
        <w:t>3.4.1</w:t>
      </w:r>
      <w:r w:rsidR="00200CCF" w:rsidRPr="00695A06">
        <w:rPr>
          <w:rFonts w:ascii="GHEA Grapalat" w:hAnsi="GHEA Grapalat" w:cs="Times Armenian"/>
          <w:sz w:val="20"/>
          <w:szCs w:val="20"/>
          <w:lang w:val="hy-AM"/>
        </w:rPr>
        <w:t>0</w:t>
      </w:r>
      <w:r w:rsidRPr="00695A06">
        <w:rPr>
          <w:rFonts w:ascii="GHEA Grapalat" w:hAnsi="GHEA Grapalat" w:cs="Times Armenian"/>
          <w:sz w:val="20"/>
          <w:szCs w:val="20"/>
          <w:lang w:val="hy-AM"/>
        </w:rPr>
        <w:t xml:space="preserve"> </w:t>
      </w:r>
      <w:r w:rsidR="0019419E" w:rsidRPr="00695A06">
        <w:rPr>
          <w:rFonts w:ascii="GHEA Grapalat" w:hAnsi="GHEA Grapalat" w:cs="Times Armenian"/>
          <w:sz w:val="20"/>
          <w:szCs w:val="20"/>
          <w:lang w:val="hy-AM"/>
        </w:rPr>
        <w:t>Որակավորման և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գործողության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սնանկացման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գործընթաց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տեղեկացնել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ahoma"/>
          <w:sz w:val="20"/>
          <w:szCs w:val="20"/>
          <w:lang w:val="hy-AM"/>
        </w:rPr>
        <w:t>։</w:t>
      </w:r>
    </w:p>
    <w:p w14:paraId="2D1F509C"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4.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ՀԱՆՁՆՄԱՆ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ԸՆԴՈՒՆՄԱՆ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ԿԱՐԳԸ</w:t>
      </w:r>
    </w:p>
    <w:p w14:paraId="2564415F" w14:textId="35F24B82"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95A06" w:rsidRDefault="00B436A9" w:rsidP="002D5ECD">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ab/>
        <w:t>Ընդ որում սույն պայմանագրի շրջանակ</w:t>
      </w:r>
      <w:r w:rsidR="00C7042B" w:rsidRPr="00695A06">
        <w:rPr>
          <w:rFonts w:ascii="GHEA Grapalat" w:hAnsi="GHEA Grapalat" w:cs="Sylfaen"/>
          <w:sz w:val="20"/>
          <w:szCs w:val="20"/>
          <w:lang w:val="hy-AM"/>
        </w:rPr>
        <w:t>ներ</w:t>
      </w:r>
      <w:r w:rsidRPr="00695A06">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95A06">
        <w:rPr>
          <w:rFonts w:ascii="GHEA Grapalat" w:hAnsi="GHEA Grapalat" w:cs="Sylfaen"/>
          <w:sz w:val="20"/>
          <w:szCs w:val="20"/>
          <w:lang w:val="hy-AM"/>
        </w:rPr>
        <w:t>՝ ամենօրյա ռեժիմով</w:t>
      </w:r>
      <w:r w:rsidRPr="00695A06">
        <w:rPr>
          <w:rFonts w:ascii="GHEA Grapalat" w:hAnsi="GHEA Grapalat" w:cs="Sylfaen"/>
          <w:sz w:val="20"/>
          <w:szCs w:val="20"/>
          <w:lang w:val="hy-AM"/>
        </w:rPr>
        <w:t xml:space="preserve"> ապահովել է </w:t>
      </w:r>
      <w:r w:rsidR="0002149F" w:rsidRPr="00695A06">
        <w:rPr>
          <w:rFonts w:ascii="GHEA Grapalat" w:hAnsi="GHEA Grapalat" w:cs="Sylfaen"/>
          <w:sz w:val="20"/>
          <w:szCs w:val="20"/>
          <w:lang w:val="hy-AM"/>
        </w:rPr>
        <w:t xml:space="preserve">քաղաքաշինական նորմատիվատեխնիկական և հաստատված </w:t>
      </w:r>
      <w:r w:rsidR="006D3529" w:rsidRPr="00695A06">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95A06">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95A06">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95A06">
        <w:rPr>
          <w:rStyle w:val="FootnoteReference"/>
          <w:rFonts w:ascii="GHEA Grapalat" w:hAnsi="GHEA Grapalat" w:cs="Sylfaen"/>
          <w:sz w:val="20"/>
          <w:szCs w:val="20"/>
          <w:lang w:val="hy-AM"/>
        </w:rPr>
        <w:footnoteReference w:id="20"/>
      </w:r>
    </w:p>
    <w:p w14:paraId="122CA50B" w14:textId="77777777"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2FEE6DD6" w:rsidR="003A7CCB" w:rsidRPr="00695A06" w:rsidRDefault="003A7CCB" w:rsidP="003A7CCB">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2B3E" w:rsidRPr="00695A06">
        <w:rPr>
          <w:rFonts w:ascii="GHEA Grapalat" w:hAnsi="GHEA Grapalat" w:cs="Sylfaen"/>
          <w:b/>
          <w:bCs/>
          <w:sz w:val="20"/>
          <w:szCs w:val="20"/>
          <w:lang w:val="hy-AM"/>
        </w:rPr>
        <w:t>10</w:t>
      </w:r>
      <w:r w:rsidRPr="00695A06">
        <w:rPr>
          <w:rFonts w:ascii="GHEA Grapalat" w:hAnsi="GHEA Grapalat" w:cs="Sylfaen"/>
          <w:b/>
          <w:bCs/>
          <w:sz w:val="20"/>
          <w:szCs w:val="20"/>
          <w:lang w:val="hy-AM"/>
        </w:rPr>
        <w:t xml:space="preserve"> աշխատանքային օրվա ընթացքում</w:t>
      </w:r>
      <w:r w:rsidRPr="00695A06">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95A06">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95A06">
        <w:rPr>
          <w:rFonts w:ascii="GHEA Grapalat" w:hAnsi="GHEA Grapalat" w:cs="Sylfaen"/>
          <w:sz w:val="20"/>
          <w:szCs w:val="20"/>
          <w:lang w:val="hy-AM"/>
        </w:rPr>
        <w:softHyphen/>
        <w:t xml:space="preserve">գրությունը: </w:t>
      </w:r>
    </w:p>
    <w:p w14:paraId="093B41B3" w14:textId="77777777"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4.5</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երկկողմ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թվարկելով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սահմաններում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w:t>
      </w:r>
      <w:r w:rsidRPr="00695A06">
        <w:rPr>
          <w:rFonts w:ascii="GHEA Grapalat" w:hAnsi="GHEA Grapalat" w:cs="Tahoma"/>
          <w:sz w:val="20"/>
          <w:szCs w:val="20"/>
          <w:lang w:val="hy-AM"/>
        </w:rPr>
        <w:t>։</w:t>
      </w:r>
    </w:p>
    <w:p w14:paraId="41542C32" w14:textId="77777777" w:rsidR="00F02279" w:rsidRPr="00695A06" w:rsidRDefault="00F02279" w:rsidP="00F02279">
      <w:pPr>
        <w:pStyle w:val="norm"/>
        <w:spacing w:line="240" w:lineRule="auto"/>
        <w:ind w:firstLine="0"/>
        <w:rPr>
          <w:rFonts w:ascii="GHEA Mariam" w:hAnsi="GHEA Mariam"/>
          <w:spacing w:val="-8"/>
          <w:sz w:val="20"/>
          <w:lang w:val="hy-AM"/>
        </w:rPr>
      </w:pPr>
      <w:r w:rsidRPr="00695A06">
        <w:rPr>
          <w:rFonts w:ascii="GHEA Grapalat" w:hAnsi="GHEA Grapalat" w:cs="Sylfaen"/>
          <w:sz w:val="20"/>
          <w:lang w:val="hy-AM"/>
        </w:rPr>
        <w:t xml:space="preserve">         4.6 Աշխատանքն</w:t>
      </w:r>
      <w:r w:rsidRPr="00695A06">
        <w:rPr>
          <w:rFonts w:ascii="GHEA Grapalat" w:hAnsi="GHEA Grapalat" w:cs="Arial"/>
          <w:sz w:val="20"/>
          <w:lang w:val="hy-AM"/>
        </w:rPr>
        <w:t xml:space="preserve"> </w:t>
      </w:r>
      <w:r w:rsidRPr="00695A06">
        <w:rPr>
          <w:rFonts w:ascii="GHEA Grapalat" w:hAnsi="GHEA Grapalat" w:cs="Sylfaen"/>
          <w:sz w:val="20"/>
          <w:lang w:val="hy-AM"/>
        </w:rPr>
        <w:t>ընդունելիս կիրառվում են նաև հետևյալ պայմանները`</w:t>
      </w:r>
      <w:r w:rsidRPr="00695A06">
        <w:rPr>
          <w:rFonts w:ascii="GHEA Mariam" w:hAnsi="GHEA Mariam"/>
          <w:spacing w:val="-8"/>
          <w:sz w:val="20"/>
          <w:lang w:val="hy-AM"/>
        </w:rPr>
        <w:t xml:space="preserve"> </w:t>
      </w:r>
    </w:p>
    <w:p w14:paraId="55304E88" w14:textId="768BAC8B"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95A06">
        <w:rPr>
          <w:rFonts w:ascii="GHEA Grapalat" w:hAnsi="GHEA Grapalat" w:cs="Sylfaen"/>
          <w:sz w:val="20"/>
          <w:lang w:val="hy-AM"/>
        </w:rPr>
        <w:t>ավարտված շինարարությունն ընդունող հանձնաժողով (այսուհետ՝ ընդունող Հանձնաժողով)</w:t>
      </w:r>
      <w:r w:rsidR="002D5ECD" w:rsidRPr="00695A06">
        <w:rPr>
          <w:rFonts w:ascii="GHEA Grapalat" w:hAnsi="GHEA Grapalat" w:cs="Sylfaen"/>
          <w:sz w:val="20"/>
          <w:lang w:val="hy-AM"/>
        </w:rPr>
        <w:t xml:space="preserve"> </w:t>
      </w:r>
      <w:r w:rsidRPr="00695A06">
        <w:rPr>
          <w:rFonts w:ascii="GHEA Grapalat" w:hAnsi="GHEA Grapalat" w:cs="Sylfaen"/>
          <w:sz w:val="20"/>
          <w:lang w:val="hy-AM"/>
        </w:rPr>
        <w:t>ձևավորելու և կատարված աշխատանքներն ընդունելու համար.</w:t>
      </w:r>
    </w:p>
    <w:p w14:paraId="3941A57A" w14:textId="0B166E21"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695A06">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5.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ԳԻՆԸ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ՎԱՐՁԱՏՐՈՒԹՅՈՒՆԸ</w:t>
      </w:r>
    </w:p>
    <w:p w14:paraId="25B756DB" w14:textId="77777777" w:rsidR="003A7CCB" w:rsidRPr="00695A06" w:rsidRDefault="003A7CCB" w:rsidP="003A7CCB">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5.1 Սույն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ընդհանուր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որից</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ԱԱՀ</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բոլոր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որում</w:t>
      </w:r>
      <w:r w:rsidRPr="00695A06">
        <w:rPr>
          <w:rFonts w:ascii="GHEA Grapalat" w:hAnsi="GHEA Grapalat" w:cs="Times Armenian"/>
          <w:sz w:val="20"/>
          <w:szCs w:val="20"/>
          <w:lang w:val="hy-AM"/>
        </w:rPr>
        <w:t xml:space="preserve">` </w:t>
      </w:r>
    </w:p>
    <w:p w14:paraId="5454A64B" w14:textId="77777777" w:rsidR="00F02279" w:rsidRPr="00695A06" w:rsidRDefault="00F02279" w:rsidP="00F02279">
      <w:pPr>
        <w:tabs>
          <w:tab w:val="num" w:pos="0"/>
          <w:tab w:val="left" w:pos="720"/>
          <w:tab w:val="num" w:pos="900"/>
        </w:tabs>
        <w:jc w:val="both"/>
        <w:rPr>
          <w:rFonts w:ascii="GHEA Grapalat" w:hAnsi="GHEA Grapalat"/>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5.2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նվազեցնելու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ahoma"/>
          <w:sz w:val="20"/>
          <w:szCs w:val="20"/>
          <w:lang w:val="hy-AM"/>
        </w:rPr>
        <w:t>։</w:t>
      </w:r>
    </w:p>
    <w:p w14:paraId="6D0CF200" w14:textId="77777777" w:rsidR="00BF3BA4" w:rsidRPr="00695A06" w:rsidRDefault="00F02279" w:rsidP="00F02279">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 xml:space="preserve">       5.3</w:t>
      </w:r>
      <w:r w:rsidRPr="00695A06">
        <w:rPr>
          <w:rFonts w:ascii="GHEA Grapalat" w:hAnsi="GHEA Grapalat" w:cs="Sylfaen"/>
          <w:sz w:val="20"/>
          <w:szCs w:val="20"/>
          <w:lang w:val="hy-AM"/>
        </w:rPr>
        <w:tab/>
        <w:t xml:space="preserve"> 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695A06" w:rsidRDefault="007F3D95" w:rsidP="003A7CCB">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sz w:val="20"/>
          <w:lang w:val="hy-AM"/>
        </w:rPr>
        <w:tab/>
      </w:r>
      <w:r w:rsidR="003A7CCB" w:rsidRPr="00695A06">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695A06" w:rsidRDefault="00F02279" w:rsidP="009D092B">
      <w:pPr>
        <w:ind w:firstLine="709"/>
        <w:jc w:val="both"/>
        <w:rPr>
          <w:rFonts w:ascii="GHEA Grapalat" w:hAnsi="GHEA Grapalat"/>
          <w:sz w:val="20"/>
          <w:lang w:val="hy-AM"/>
        </w:rPr>
      </w:pPr>
      <w:r w:rsidRPr="00695A06">
        <w:rPr>
          <w:rFonts w:ascii="GHEA Grapalat" w:hAnsi="GHEA Grapalat" w:cs="Sylfaen"/>
          <w:sz w:val="20"/>
          <w:szCs w:val="20"/>
          <w:lang w:val="hy-AM"/>
        </w:rPr>
        <w:t xml:space="preserve"> </w:t>
      </w:r>
      <w:r w:rsidR="009D092B" w:rsidRPr="00695A06">
        <w:rPr>
          <w:rFonts w:ascii="GHEA Grapalat" w:hAnsi="GHEA Grapalat"/>
          <w:sz w:val="20"/>
          <w:lang w:val="hy-AM"/>
        </w:rPr>
        <w:t>Ընդ որում վճարում կատարելու նպատակով հանձնման-ընդունման արձանագրություն</w:t>
      </w:r>
      <w:r w:rsidR="00F313B8" w:rsidRPr="00695A06">
        <w:rPr>
          <w:rFonts w:ascii="GHEA Grapalat" w:hAnsi="GHEA Grapalat"/>
          <w:sz w:val="20"/>
          <w:lang w:val="hy-AM"/>
        </w:rPr>
        <w:t>ը</w:t>
      </w:r>
      <w:r w:rsidR="009D092B" w:rsidRPr="00695A06">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95A06">
        <w:rPr>
          <w:rFonts w:ascii="GHEA Grapalat" w:hAnsi="GHEA Grapalat"/>
          <w:sz w:val="20"/>
          <w:lang w:val="hy-AM"/>
        </w:rPr>
        <w:t>:</w:t>
      </w:r>
      <w:r w:rsidR="00C07E00" w:rsidRPr="00695A06">
        <w:rPr>
          <w:rStyle w:val="FootnoteReference"/>
          <w:rFonts w:ascii="GHEA Grapalat" w:hAnsi="GHEA Grapalat"/>
          <w:sz w:val="20"/>
          <w:lang w:val="hy-AM"/>
        </w:rPr>
        <w:footnoteReference w:id="21"/>
      </w:r>
    </w:p>
    <w:p w14:paraId="56F428F3" w14:textId="20FCB7FE"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695A06" w:rsidRDefault="00F02279" w:rsidP="00EC60BB">
      <w:pPr>
        <w:ind w:firstLine="270"/>
        <w:jc w:val="both"/>
        <w:rPr>
          <w:rFonts w:ascii="GHEA Grapalat" w:hAnsi="GHEA Grapalat"/>
          <w:b/>
          <w:sz w:val="20"/>
          <w:szCs w:val="20"/>
          <w:lang w:val="hy-AM"/>
        </w:rPr>
      </w:pPr>
      <w:r w:rsidRPr="00695A06">
        <w:rPr>
          <w:rFonts w:ascii="GHEA Grapalat" w:hAnsi="GHEA Grapalat"/>
          <w:b/>
          <w:sz w:val="20"/>
          <w:szCs w:val="20"/>
          <w:lang w:val="hy-AM"/>
        </w:rPr>
        <w:t xml:space="preserve">6.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ՊԱՏԱՍԽԱՆԱՏՎՈՒԹՅՈՒՆԸ</w:t>
      </w:r>
    </w:p>
    <w:p w14:paraId="30F8903E"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պահպանման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4AC25A70" w14:textId="2B14DD45"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6.2</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խախտելու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Arial"/>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չկատարված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b/>
          <w:bCs/>
          <w:sz w:val="20"/>
          <w:szCs w:val="20"/>
          <w:lang w:val="hy-AM"/>
        </w:rPr>
        <w:t xml:space="preserve"> </w:t>
      </w:r>
      <w:r w:rsidR="002A3FC8" w:rsidRPr="00695A06">
        <w:rPr>
          <w:rFonts w:ascii="GHEA Grapalat" w:hAnsi="GHEA Grapalat" w:cs="Times Armenian"/>
          <w:b/>
          <w:bCs/>
          <w:sz w:val="20"/>
          <w:szCs w:val="20"/>
          <w:lang w:val="hy-AM"/>
        </w:rPr>
        <w:t>0,</w:t>
      </w:r>
      <w:r w:rsidR="00AB5D0F">
        <w:rPr>
          <w:rFonts w:ascii="GHEA Grapalat" w:hAnsi="GHEA Grapalat" w:cs="Times Armenian"/>
          <w:b/>
          <w:bCs/>
          <w:sz w:val="20"/>
          <w:szCs w:val="20"/>
          <w:lang w:val="hy-AM"/>
        </w:rPr>
        <w:t>18</w:t>
      </w:r>
      <w:r w:rsidR="002A3FC8" w:rsidRPr="00695A06">
        <w:rPr>
          <w:rFonts w:ascii="GHEA Grapalat" w:hAnsi="GHEA Grapalat" w:cs="Times Armenian"/>
          <w:b/>
          <w:bCs/>
          <w:sz w:val="20"/>
          <w:szCs w:val="20"/>
          <w:lang w:val="hy-AM"/>
        </w:rPr>
        <w:t xml:space="preserve"> (</w:t>
      </w:r>
      <w:r w:rsidR="002A3FC8" w:rsidRPr="00695A06">
        <w:rPr>
          <w:rFonts w:ascii="GHEA Grapalat" w:hAnsi="GHEA Grapalat" w:cs="Sylfaen"/>
          <w:b/>
          <w:bCs/>
          <w:sz w:val="20"/>
          <w:szCs w:val="20"/>
          <w:lang w:val="hy-AM"/>
        </w:rPr>
        <w:t>զրո</w:t>
      </w:r>
      <w:r w:rsidR="002A3FC8" w:rsidRPr="00695A06">
        <w:rPr>
          <w:rFonts w:ascii="GHEA Grapalat" w:hAnsi="GHEA Grapalat" w:cs="Arial"/>
          <w:b/>
          <w:bCs/>
          <w:sz w:val="20"/>
          <w:szCs w:val="20"/>
          <w:lang w:val="hy-AM"/>
        </w:rPr>
        <w:t xml:space="preserve"> </w:t>
      </w:r>
      <w:r w:rsidR="002A3FC8" w:rsidRPr="00695A06">
        <w:rPr>
          <w:rFonts w:ascii="GHEA Grapalat" w:hAnsi="GHEA Grapalat" w:cs="Sylfaen"/>
          <w:b/>
          <w:bCs/>
          <w:sz w:val="20"/>
          <w:szCs w:val="20"/>
          <w:lang w:val="hy-AM"/>
        </w:rPr>
        <w:t>ամբողջ</w:t>
      </w:r>
      <w:r w:rsidR="00AB5D0F">
        <w:rPr>
          <w:rFonts w:ascii="GHEA Grapalat" w:hAnsi="GHEA Grapalat" w:cs="Arial"/>
          <w:b/>
          <w:bCs/>
          <w:sz w:val="20"/>
          <w:szCs w:val="20"/>
          <w:lang w:val="hy-AM"/>
        </w:rPr>
        <w:t xml:space="preserve"> տասնութ</w:t>
      </w:r>
      <w:r w:rsidR="00207815" w:rsidRPr="00695A06">
        <w:rPr>
          <w:rFonts w:ascii="GHEA Grapalat" w:hAnsi="GHEA Grapalat" w:cs="Sylfaen"/>
          <w:b/>
          <w:bCs/>
          <w:sz w:val="20"/>
          <w:szCs w:val="20"/>
          <w:lang w:val="hy-AM"/>
        </w:rPr>
        <w:t xml:space="preserve"> </w:t>
      </w:r>
      <w:r w:rsidR="002A3FC8" w:rsidRPr="00695A06">
        <w:rPr>
          <w:rFonts w:ascii="GHEA Grapalat" w:hAnsi="GHEA Grapalat" w:cs="Sylfaen"/>
          <w:b/>
          <w:bCs/>
          <w:sz w:val="20"/>
          <w:szCs w:val="20"/>
          <w:lang w:val="hy-AM"/>
        </w:rPr>
        <w:t>հարյուրերորդական</w:t>
      </w:r>
      <w:r w:rsidR="002A3FC8" w:rsidRPr="00695A06">
        <w:rPr>
          <w:rFonts w:ascii="GHEA Grapalat" w:hAnsi="GHEA Grapalat" w:cs="Arial"/>
          <w:b/>
          <w:bCs/>
          <w:sz w:val="20"/>
          <w:szCs w:val="20"/>
          <w:lang w:val="hy-AM"/>
        </w:rPr>
        <w:t>)</w:t>
      </w:r>
      <w:r w:rsidR="001E0CEE"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Pr="00695A06">
        <w:rPr>
          <w:rFonts w:ascii="GHEA Grapalat" w:hAnsi="GHEA Grapalat" w:cs="Tahoma"/>
          <w:b/>
          <w:bCs/>
          <w:sz w:val="20"/>
          <w:szCs w:val="20"/>
          <w:lang w:val="hy-AM"/>
        </w:rPr>
        <w:t>։</w:t>
      </w:r>
    </w:p>
    <w:p w14:paraId="1D145235" w14:textId="71C89CEF" w:rsidR="00F02279" w:rsidRPr="00695A06" w:rsidRDefault="00F02279" w:rsidP="00F02279">
      <w:pPr>
        <w:ind w:firstLine="709"/>
        <w:jc w:val="both"/>
        <w:rPr>
          <w:rFonts w:ascii="GHEA Grapalat" w:hAnsi="GHEA Grapalat"/>
          <w:sz w:val="20"/>
          <w:lang w:val="hy-AM"/>
        </w:rPr>
      </w:pPr>
      <w:r w:rsidRPr="00695A06">
        <w:rPr>
          <w:rFonts w:ascii="GHEA Grapalat" w:hAnsi="GHEA Grapalat"/>
          <w:sz w:val="20"/>
          <w:szCs w:val="20"/>
          <w:lang w:val="hy-AM"/>
        </w:rPr>
        <w:t>6.3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չընդունվելու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Arial"/>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լուծելու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lastRenderedPageBreak/>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տուգանք</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Arial"/>
          <w:sz w:val="20"/>
          <w:szCs w:val="20"/>
          <w:lang w:val="hy-AM"/>
        </w:rPr>
        <w:t xml:space="preserve"> 5.1 </w:t>
      </w:r>
      <w:r w:rsidRPr="00695A06">
        <w:rPr>
          <w:rFonts w:ascii="GHEA Grapalat" w:hAnsi="GHEA Grapalat" w:cs="Sylfaen"/>
          <w:sz w:val="20"/>
          <w:szCs w:val="20"/>
          <w:lang w:val="hy-AM"/>
        </w:rPr>
        <w:t>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Arial"/>
          <w:sz w:val="20"/>
          <w:szCs w:val="20"/>
          <w:lang w:val="hy-AM"/>
        </w:rPr>
        <w:t xml:space="preserve"> </w:t>
      </w:r>
      <w:r w:rsidR="00AB5D0F">
        <w:rPr>
          <w:rFonts w:ascii="GHEA Grapalat" w:hAnsi="GHEA Grapalat" w:cs="Times Armenian"/>
          <w:b/>
          <w:bCs/>
          <w:sz w:val="20"/>
          <w:szCs w:val="20"/>
          <w:lang w:val="hy-AM"/>
        </w:rPr>
        <w:t>3</w:t>
      </w:r>
      <w:r w:rsidR="002A3FC8" w:rsidRPr="00695A06">
        <w:rPr>
          <w:rFonts w:ascii="GHEA Grapalat" w:hAnsi="GHEA Grapalat" w:cs="Times Armenian"/>
          <w:b/>
          <w:bCs/>
          <w:sz w:val="20"/>
          <w:szCs w:val="20"/>
          <w:lang w:val="hy-AM"/>
        </w:rPr>
        <w:t xml:space="preserve"> (</w:t>
      </w:r>
      <w:r w:rsidR="00AB5D0F">
        <w:rPr>
          <w:rFonts w:ascii="GHEA Grapalat" w:hAnsi="GHEA Grapalat" w:cs="Sylfaen"/>
          <w:b/>
          <w:bCs/>
          <w:sz w:val="20"/>
          <w:szCs w:val="20"/>
          <w:lang w:val="hy-AM"/>
        </w:rPr>
        <w:t>երեք</w:t>
      </w:r>
      <w:r w:rsidR="002A3FC8" w:rsidRPr="00695A06">
        <w:rPr>
          <w:rFonts w:ascii="GHEA Grapalat" w:hAnsi="GHEA Grapalat" w:cs="Arial"/>
          <w:b/>
          <w:bCs/>
          <w:sz w:val="20"/>
          <w:szCs w:val="20"/>
          <w:lang w:val="hy-AM"/>
        </w:rPr>
        <w:t>)</w:t>
      </w:r>
      <w:r w:rsidRPr="00695A06">
        <w:rPr>
          <w:rFonts w:ascii="GHEA Grapalat" w:hAnsi="GHEA Grapalat" w:cs="Arial"/>
          <w:sz w:val="20"/>
          <w:szCs w:val="20"/>
          <w:lang w:val="hy-AM"/>
        </w:rPr>
        <w:t xml:space="preserve"> </w:t>
      </w:r>
      <w:r w:rsidRPr="00695A06">
        <w:rPr>
          <w:rFonts w:ascii="GHEA Grapalat" w:hAnsi="GHEA Grapalat" w:cs="Sylfaen"/>
          <w:b/>
          <w:bCs/>
          <w:sz w:val="20"/>
          <w:szCs w:val="20"/>
          <w:lang w:val="hy-AM"/>
        </w:rPr>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00C07E00" w:rsidRPr="00695A06">
        <w:rPr>
          <w:rStyle w:val="FootnoteReference"/>
          <w:rFonts w:ascii="GHEA Grapalat" w:hAnsi="GHEA Grapalat" w:cs="Sylfaen"/>
          <w:b/>
          <w:bCs/>
          <w:sz w:val="20"/>
          <w:szCs w:val="20"/>
          <w:lang w:val="hy-AM"/>
        </w:rPr>
        <w:footnoteReference w:id="22"/>
      </w:r>
      <w:r w:rsidR="00C07E00" w:rsidRPr="00695A06">
        <w:rPr>
          <w:rFonts w:ascii="GHEA Grapalat" w:hAnsi="GHEA Grapalat"/>
          <w:sz w:val="20"/>
          <w:lang w:val="hy-AM"/>
        </w:rPr>
        <w:t xml:space="preserve"> </w:t>
      </w:r>
      <w:r w:rsidRPr="00695A06">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6.4</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002D5ECD" w:rsidRPr="00695A06">
        <w:rPr>
          <w:rFonts w:ascii="GHEA Grapalat" w:hAnsi="GHEA Grapalat" w:cs="Times Armenian"/>
          <w:sz w:val="20"/>
          <w:szCs w:val="20"/>
          <w:lang w:val="hy-AM"/>
        </w:rPr>
        <w:t xml:space="preserve"> 6.2</w:t>
      </w:r>
      <w:r w:rsidR="003814AF" w:rsidRPr="00695A06">
        <w:rPr>
          <w:rFonts w:ascii="GHEA Grapalat" w:hAnsi="GHEA Grapalat" w:cs="Sylfaen"/>
          <w:sz w:val="20"/>
          <w:szCs w:val="20"/>
          <w:lang w:val="hy-AM"/>
        </w:rPr>
        <w:t>,</w:t>
      </w:r>
      <w:r w:rsidRPr="00695A06">
        <w:rPr>
          <w:rFonts w:ascii="GHEA Grapalat" w:hAnsi="GHEA Grapalat" w:cs="Times Armenian"/>
          <w:sz w:val="20"/>
          <w:szCs w:val="20"/>
          <w:lang w:val="hy-AM"/>
        </w:rPr>
        <w:t xml:space="preserve"> 6.3 </w:t>
      </w:r>
      <w:r w:rsidR="003814AF" w:rsidRPr="00695A06">
        <w:rPr>
          <w:rFonts w:ascii="GHEA Grapalat" w:hAnsi="GHEA Grapalat" w:cs="Times Armenian"/>
          <w:sz w:val="20"/>
          <w:szCs w:val="20"/>
          <w:lang w:val="hy-AM"/>
        </w:rPr>
        <w:t xml:space="preserve"> և 6.5.1 </w:t>
      </w:r>
      <w:r w:rsidRPr="00695A06">
        <w:rPr>
          <w:rFonts w:ascii="GHEA Grapalat" w:hAnsi="GHEA Grapalat" w:cs="Sylfaen"/>
          <w:sz w:val="20"/>
          <w:szCs w:val="20"/>
          <w:lang w:val="hy-AM"/>
        </w:rPr>
        <w:t>կետերով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ahoma"/>
          <w:sz w:val="20"/>
          <w:szCs w:val="20"/>
          <w:lang w:val="hy-AM"/>
        </w:rPr>
        <w:t>։</w:t>
      </w:r>
    </w:p>
    <w:p w14:paraId="0664C343" w14:textId="27CE7F75" w:rsidR="00F02279" w:rsidRPr="00695A06"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6.5</w:t>
      </w:r>
      <w:r w:rsidRPr="00695A06">
        <w:rPr>
          <w:rFonts w:ascii="GHEA Grapalat" w:hAnsi="GHEA Grapalat"/>
          <w:sz w:val="20"/>
          <w:szCs w:val="20"/>
          <w:lang w:val="hy-AM"/>
        </w:rPr>
        <w:tab/>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չվճարված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Times Armenian"/>
          <w:sz w:val="20"/>
          <w:szCs w:val="20"/>
          <w:lang w:val="hy-AM"/>
        </w:rPr>
        <w:t xml:space="preserve"> 0,05 (</w:t>
      </w:r>
      <w:r w:rsidRPr="00695A06">
        <w:rPr>
          <w:rFonts w:ascii="GHEA Grapalat" w:hAnsi="GHEA Grapalat" w:cs="Sylfaen"/>
          <w:sz w:val="20"/>
          <w:szCs w:val="20"/>
          <w:lang w:val="hy-AM"/>
        </w:rPr>
        <w:t>զրո</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ամբողջ</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հինգ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հարյուրերորդական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տոկոսի</w:t>
      </w:r>
      <w:r w:rsidRPr="00695A06" w:rsidDel="007472F1">
        <w:rPr>
          <w:rFonts w:ascii="GHEA Grapalat" w:hAnsi="GHEA Grapalat" w:cs="Times Armenian"/>
          <w:sz w:val="20"/>
          <w:szCs w:val="20"/>
          <w:lang w:val="hy-AM"/>
        </w:rPr>
        <w:t xml:space="preserve"> </w:t>
      </w:r>
      <w:r w:rsidRPr="00695A06">
        <w:rPr>
          <w:rFonts w:ascii="GHEA Grapalat" w:hAnsi="GHEA Grapalat" w:cs="Sylfaen"/>
          <w:sz w:val="20"/>
          <w:szCs w:val="20"/>
          <w:lang w:val="hy-AM"/>
        </w:rPr>
        <w:t>չափով</w:t>
      </w:r>
      <w:r w:rsidRPr="00695A06">
        <w:rPr>
          <w:rFonts w:ascii="GHEA Grapalat" w:hAnsi="GHEA Grapalat" w:cs="Tahoma"/>
          <w:sz w:val="20"/>
          <w:szCs w:val="20"/>
          <w:lang w:val="hy-AM"/>
        </w:rPr>
        <w:t>։</w:t>
      </w:r>
    </w:p>
    <w:p w14:paraId="2D695CA3" w14:textId="5E9F2EB4" w:rsidR="00CA24B0" w:rsidRPr="00695A06"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695A06">
        <w:rPr>
          <w:rFonts w:ascii="GHEA Grapalat" w:hAnsi="GHEA Grapalat" w:cs="Sylfaen"/>
          <w:sz w:val="20"/>
          <w:szCs w:val="20"/>
          <w:lang w:val="hy-AM"/>
        </w:rPr>
        <w:t xml:space="preserve">6.5.1 </w:t>
      </w:r>
      <w:r w:rsidR="00CA24B0" w:rsidRPr="00695A06">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95A06">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95A06">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95A06">
        <w:rPr>
          <w:rStyle w:val="FootnoteReference"/>
          <w:rFonts w:ascii="GHEA Grapalat" w:hAnsi="GHEA Grapalat" w:cs="Sylfaen"/>
          <w:sz w:val="20"/>
          <w:szCs w:val="20"/>
          <w:lang w:val="hy-AM"/>
        </w:rPr>
        <w:footnoteReference w:id="23"/>
      </w:r>
      <w:r w:rsidR="00CA24B0" w:rsidRPr="00695A06">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207815" w:rsidRPr="00695A06" w14:paraId="42429DE1"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283735" w14:textId="77777777" w:rsidR="00207815" w:rsidRPr="00695A06" w:rsidRDefault="00207815" w:rsidP="00CC1417">
            <w:pPr>
              <w:pStyle w:val="NormalWeb"/>
              <w:spacing w:after="0"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AEDBB" w14:textId="77777777" w:rsidR="00207815" w:rsidRPr="00695A06" w:rsidRDefault="00207815" w:rsidP="00CC1417">
            <w:pPr>
              <w:pStyle w:val="NormalWeb"/>
              <w:spacing w:after="0"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EF3FA" w14:textId="77777777" w:rsidR="00207815" w:rsidRPr="00695A06" w:rsidRDefault="00207815" w:rsidP="00CC1417">
            <w:pPr>
              <w:pStyle w:val="NormalWeb"/>
              <w:spacing w:after="0"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Պատասխանատվությունը</w:t>
            </w:r>
          </w:p>
        </w:tc>
      </w:tr>
      <w:tr w:rsidR="00207815" w:rsidRPr="00695A06" w14:paraId="4B7CF24C"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F9556" w14:textId="77777777" w:rsidR="00207815" w:rsidRPr="00695A06" w:rsidRDefault="00207815" w:rsidP="00CC1417">
            <w:pPr>
              <w:pStyle w:val="NormalWeb"/>
              <w:spacing w:after="0" w:line="360" w:lineRule="auto"/>
              <w:jc w:val="center"/>
              <w:rPr>
                <w:rFonts w:ascii="GHEA Grapalat" w:hAnsi="GHEA Grapalat" w:cs="Sylfaen"/>
                <w:sz w:val="22"/>
                <w:szCs w:val="22"/>
                <w:lang w:val="hy-AM"/>
              </w:rPr>
            </w:pPr>
            <w:r w:rsidRPr="00695A06">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0BA7E" w14:textId="77777777" w:rsidR="00207815" w:rsidRPr="00695A06" w:rsidRDefault="00207815" w:rsidP="00CC1417">
            <w:pPr>
              <w:pStyle w:val="NormalWeb"/>
              <w:jc w:val="both"/>
              <w:rPr>
                <w:rFonts w:ascii="GHEA Grapalat" w:hAnsi="GHEA Grapalat" w:cs="Sylfaen"/>
                <w:sz w:val="20"/>
                <w:szCs w:val="20"/>
                <w:lang w:val="hy-AM"/>
              </w:rPr>
            </w:pPr>
            <w:r w:rsidRPr="00695A06">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F3ABC"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Տուգանք – պայմանագրային գնի 0.5% չափով</w:t>
            </w:r>
          </w:p>
        </w:tc>
      </w:tr>
      <w:tr w:rsidR="00207815" w:rsidRPr="00695A06" w14:paraId="60C23EED"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829B3" w14:textId="77777777" w:rsidR="00207815" w:rsidRPr="00695A06" w:rsidRDefault="00207815" w:rsidP="00CC1417">
            <w:pPr>
              <w:pStyle w:val="NormalWeb"/>
              <w:spacing w:after="0" w:line="360" w:lineRule="auto"/>
              <w:jc w:val="center"/>
              <w:rPr>
                <w:rFonts w:ascii="GHEA Grapalat" w:hAnsi="GHEA Grapalat" w:cs="Sylfaen"/>
                <w:sz w:val="22"/>
                <w:szCs w:val="22"/>
                <w:lang w:val="hy-AM"/>
              </w:rPr>
            </w:pPr>
            <w:r w:rsidRPr="00695A06">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147492"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C8D5E4"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Տուգանք – պայմանագրային գնի 0.5% չափով</w:t>
            </w:r>
          </w:p>
        </w:tc>
      </w:tr>
      <w:tr w:rsidR="00207815" w:rsidRPr="00695A06" w14:paraId="05FE2A89"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505A8" w14:textId="77777777" w:rsidR="00207815" w:rsidRPr="00695A06" w:rsidRDefault="00207815" w:rsidP="00CC1417">
            <w:pPr>
              <w:pStyle w:val="NormalWeb"/>
              <w:spacing w:after="0" w:line="360" w:lineRule="auto"/>
              <w:jc w:val="center"/>
              <w:rPr>
                <w:rFonts w:ascii="GHEA Grapalat" w:hAnsi="GHEA Grapalat" w:cs="Sylfaen"/>
                <w:sz w:val="22"/>
                <w:szCs w:val="22"/>
                <w:lang w:val="hy-AM"/>
              </w:rPr>
            </w:pPr>
            <w:r w:rsidRPr="00695A06">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6C5A9"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39D71C"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Տուգանք – պայմանագրային գնի 0.5% չափով</w:t>
            </w:r>
          </w:p>
        </w:tc>
      </w:tr>
    </w:tbl>
    <w:p w14:paraId="62A3A3F3" w14:textId="2EC07990"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6.6</w:t>
      </w:r>
      <w:r w:rsidRPr="00695A06">
        <w:rPr>
          <w:rFonts w:ascii="GHEA Grapalat" w:hAnsi="GHEA Grapalat"/>
          <w:sz w:val="20"/>
          <w:szCs w:val="20"/>
          <w:lang w:val="hy-AM"/>
        </w:rPr>
        <w:tab/>
        <w:t>Պ</w:t>
      </w:r>
      <w:r w:rsidRPr="00695A06">
        <w:rPr>
          <w:rFonts w:ascii="GHEA Grapalat" w:hAnsi="GHEA Grapalat" w:cs="Sylfaen"/>
          <w:sz w:val="20"/>
          <w:szCs w:val="20"/>
          <w:lang w:val="hy-AM"/>
        </w:rPr>
        <w:t>այամանագրով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պատշաճ</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օրենսդրությամբ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ahoma"/>
          <w:sz w:val="20"/>
          <w:szCs w:val="20"/>
          <w:lang w:val="hy-AM"/>
        </w:rPr>
        <w:t>։</w:t>
      </w:r>
    </w:p>
    <w:p w14:paraId="3AD58D79"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6.7</w:t>
      </w:r>
      <w:r w:rsidRPr="00695A06">
        <w:rPr>
          <w:rFonts w:ascii="GHEA Grapalat" w:hAnsi="GHEA Grapalat"/>
          <w:sz w:val="20"/>
          <w:szCs w:val="20"/>
          <w:lang w:val="hy-AM"/>
        </w:rPr>
        <w:tab/>
      </w:r>
      <w:r w:rsidRPr="00695A06">
        <w:rPr>
          <w:rFonts w:ascii="GHEA Grapalat" w:hAnsi="GHEA Grapalat" w:cs="Sylfaen"/>
          <w:sz w:val="20"/>
          <w:szCs w:val="20"/>
          <w:lang w:val="hy-AM"/>
        </w:rPr>
        <w:t>Տույժերի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կատարելուց</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sz w:val="20"/>
          <w:szCs w:val="20"/>
          <w:lang w:val="hy-AM"/>
        </w:rPr>
        <w:tab/>
      </w:r>
    </w:p>
    <w:p w14:paraId="1E1CB4A5"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7. </w:t>
      </w:r>
      <w:r w:rsidRPr="00695A06">
        <w:rPr>
          <w:rFonts w:ascii="GHEA Grapalat" w:hAnsi="GHEA Grapalat" w:cs="Sylfaen"/>
          <w:b/>
          <w:sz w:val="20"/>
          <w:szCs w:val="20"/>
          <w:lang w:val="hy-AM"/>
        </w:rPr>
        <w:t>ԱՆՀԱՂԹԱՀԱՐԵԼԻ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ՈՒԺԻ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ԱԶԴԵՑՈՒԹՅՈՒՆԸ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ՖՈՐՍ</w:t>
      </w:r>
      <w:r w:rsidRPr="00695A06">
        <w:rPr>
          <w:rFonts w:ascii="GHEA Grapalat" w:hAnsi="GHEA Grapalat" w:cs="Times Armenian"/>
          <w:b/>
          <w:sz w:val="20"/>
          <w:szCs w:val="20"/>
          <w:lang w:val="hy-AM"/>
        </w:rPr>
        <w:t>-</w:t>
      </w:r>
      <w:r w:rsidRPr="00695A06">
        <w:rPr>
          <w:rFonts w:ascii="GHEA Grapalat" w:hAnsi="GHEA Grapalat" w:cs="Sylfaen"/>
          <w:b/>
          <w:sz w:val="20"/>
          <w:szCs w:val="20"/>
          <w:lang w:val="hy-AM"/>
        </w:rPr>
        <w:t>ՄԱԺՈՐ</w:t>
      </w:r>
      <w:r w:rsidRPr="00695A06">
        <w:rPr>
          <w:rFonts w:ascii="GHEA Grapalat" w:hAnsi="GHEA Grapalat" w:cs="Times Armenian"/>
          <w:b/>
          <w:sz w:val="20"/>
          <w:szCs w:val="20"/>
          <w:lang w:val="hy-AM"/>
        </w:rPr>
        <w:t>)</w:t>
      </w:r>
    </w:p>
    <w:p w14:paraId="4E4AD4DD"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ամբողջությամբ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մասնակիորեն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անհաղթահարելի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հետևանքով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հետո</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չէին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կանխատեսել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կանխարգելել</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Այդպիսի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իրավիճակներ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երկրաշարժը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ջրհեղեղը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հրդեհը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պատերազմը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ռազմական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հայտարարելը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քաղաքական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հուզումները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գործադուլները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հաղորդակցության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պետական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մարմինների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դարձնում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շարունակվում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3 (</w:t>
      </w:r>
      <w:r w:rsidRPr="00695A06">
        <w:rPr>
          <w:rFonts w:ascii="GHEA Grapalat" w:hAnsi="GHEA Grapalat" w:cs="Sylfaen"/>
          <w:sz w:val="20"/>
          <w:szCs w:val="20"/>
          <w:lang w:val="hy-AM"/>
        </w:rPr>
        <w:t>երեք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ամսից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տեղյակ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մյուս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ahoma"/>
          <w:sz w:val="20"/>
          <w:szCs w:val="20"/>
          <w:lang w:val="hy-AM"/>
        </w:rPr>
        <w:t>։</w:t>
      </w:r>
    </w:p>
    <w:p w14:paraId="31AAFFDB" w14:textId="056DD812" w:rsidR="00F02279" w:rsidRPr="00695A06" w:rsidRDefault="00F02279" w:rsidP="00F02279">
      <w:pPr>
        <w:tabs>
          <w:tab w:val="left" w:pos="1276"/>
        </w:tabs>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8. </w:t>
      </w:r>
      <w:r w:rsidRPr="00695A06">
        <w:rPr>
          <w:rFonts w:ascii="GHEA Grapalat" w:hAnsi="GHEA Grapalat" w:cs="Sylfaen"/>
          <w:b/>
          <w:sz w:val="20"/>
          <w:szCs w:val="20"/>
          <w:lang w:val="hy-AM"/>
        </w:rPr>
        <w:t>ԱՅԼ</w:t>
      </w:r>
      <w:r w:rsidRPr="00695A06">
        <w:rPr>
          <w:rFonts w:ascii="GHEA Grapalat" w:hAnsi="GHEA Grapalat" w:cs="Arial"/>
          <w:b/>
          <w:sz w:val="20"/>
          <w:szCs w:val="20"/>
          <w:lang w:val="hy-AM"/>
        </w:rPr>
        <w:t xml:space="preserve"> </w:t>
      </w:r>
      <w:r w:rsidRPr="00695A06">
        <w:rPr>
          <w:rFonts w:ascii="GHEA Grapalat" w:hAnsi="GHEA Grapalat" w:cs="Sylfaen"/>
          <w:b/>
          <w:sz w:val="20"/>
          <w:szCs w:val="20"/>
          <w:lang w:val="hy-AM"/>
        </w:rPr>
        <w:t>ՊԱՅՄԱՆՆԵՐ</w:t>
      </w:r>
    </w:p>
    <w:p w14:paraId="08265405"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ստորագրման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 գործում է 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 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ստանձնած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cs="Times Armenian"/>
          <w:sz w:val="20"/>
          <w:szCs w:val="20"/>
          <w:lang w:val="hy-AM"/>
        </w:rPr>
        <w:t xml:space="preserve"> </w:t>
      </w:r>
    </w:p>
    <w:p w14:paraId="41720707" w14:textId="0E2FF9E8"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95A06">
        <w:rPr>
          <w:rStyle w:val="FootnoteReference"/>
          <w:rFonts w:ascii="GHEA Grapalat" w:hAnsi="GHEA Grapalat" w:cs="Sylfaen"/>
          <w:sz w:val="20"/>
          <w:szCs w:val="20"/>
          <w:lang w:val="hy-AM"/>
        </w:rPr>
        <w:footnoteReference w:id="24"/>
      </w:r>
    </w:p>
    <w:p w14:paraId="4E846EC2"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8.2 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հակընդդեմ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կնիքով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հաստատված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փոխանցվել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պարտապան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999F2CD" w14:textId="77777777"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sz w:val="20"/>
          <w:szCs w:val="20"/>
          <w:lang w:val="hy-AM"/>
        </w:rPr>
        <w:tab/>
        <w:t xml:space="preserve">8.3 </w:t>
      </w:r>
      <w:r w:rsidRPr="00695A06">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695A06">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695A06">
        <w:rPr>
          <w:rFonts w:ascii="GHEA Grapalat" w:hAnsi="GHEA Grapalat" w:cs="Sylfaen"/>
          <w:sz w:val="20"/>
          <w:szCs w:val="20"/>
          <w:lang w:val="hy-AM"/>
        </w:rPr>
        <w:t>մ է</w:t>
      </w:r>
      <w:r w:rsidRPr="00695A06">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95A06" w:rsidRDefault="00F02279" w:rsidP="00F02279">
      <w:pPr>
        <w:tabs>
          <w:tab w:val="left" w:pos="1276"/>
        </w:tabs>
        <w:jc w:val="both"/>
        <w:rPr>
          <w:rFonts w:ascii="GHEA Grapalat" w:hAnsi="GHEA Grapalat"/>
          <w:sz w:val="20"/>
          <w:szCs w:val="20"/>
          <w:lang w:val="hy-AM"/>
        </w:rPr>
      </w:pPr>
      <w:r w:rsidRPr="00695A06">
        <w:rPr>
          <w:rFonts w:ascii="GHEA Grapalat" w:hAnsi="GHEA Grapalat"/>
          <w:sz w:val="20"/>
          <w:szCs w:val="20"/>
          <w:lang w:val="hy-AM"/>
        </w:rPr>
        <w:t xml:space="preserve">          8.4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քննության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Հայաստանի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Հանրապետության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դատարաններում</w:t>
      </w:r>
      <w:r w:rsidRPr="00695A06">
        <w:rPr>
          <w:rFonts w:ascii="GHEA Grapalat" w:hAnsi="GHEA Grapalat" w:cs="Tahoma"/>
          <w:sz w:val="20"/>
          <w:szCs w:val="20"/>
          <w:lang w:val="hy-AM"/>
        </w:rPr>
        <w:t>։</w:t>
      </w:r>
    </w:p>
    <w:p w14:paraId="6FAF0B6A"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8.5</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փոփոխություններ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փոխադարձ</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համաձայնագիր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կհանդիսանա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2955DBCB"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695A06" w:rsidRDefault="00F02279" w:rsidP="00681D39">
      <w:pPr>
        <w:jc w:val="both"/>
        <w:rPr>
          <w:rFonts w:ascii="GHEA Grapalat" w:hAnsi="GHEA Grapalat"/>
          <w:b/>
          <w:sz w:val="20"/>
          <w:lang w:val="hy-AM"/>
        </w:rPr>
      </w:pPr>
      <w:r w:rsidRPr="00695A06">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95A06">
        <w:rPr>
          <w:rFonts w:ascii="GHEA Grapalat" w:hAnsi="GHEA Grapalat" w:cs="Sylfaen"/>
          <w:sz w:val="20"/>
          <w:szCs w:val="20"/>
          <w:lang w:val="hy-AM"/>
        </w:rPr>
        <w:t>:</w:t>
      </w:r>
      <w:r w:rsidR="00681D39" w:rsidRPr="00695A06">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695A06">
        <w:rPr>
          <w:rFonts w:ascii="GHEA Grapalat" w:hAnsi="GHEA Grapalat"/>
          <w:sz w:val="20"/>
          <w:lang w:val="hy-AM"/>
        </w:rPr>
        <w:t>2026</w:t>
      </w:r>
      <w:r w:rsidR="00681D39" w:rsidRPr="00695A06">
        <w:rPr>
          <w:rFonts w:ascii="GHEA Grapalat" w:hAnsi="GHEA Grapalat"/>
          <w:sz w:val="20"/>
          <w:lang w:val="hy-AM"/>
        </w:rPr>
        <w:t>թ. թիվ 817-Ա որոշմա</w:t>
      </w:r>
      <w:r w:rsidR="00681D39" w:rsidRPr="00695A06">
        <w:rPr>
          <w:lang w:val="hy-AM"/>
        </w:rPr>
        <w:t xml:space="preserve"> </w:t>
      </w:r>
      <w:r w:rsidR="00681D39" w:rsidRPr="00695A06">
        <w:rPr>
          <w:rFonts w:ascii="GHEA Grapalat" w:hAnsi="GHEA Grapalat"/>
          <w:sz w:val="20"/>
          <w:lang w:val="hy-AM"/>
        </w:rPr>
        <w:t>ն 2-թդ կետի 2-րդ ենթակետով նախատեսված ցուցակում ներառված կազմակերպությունը</w:t>
      </w:r>
      <w:r w:rsidRPr="00695A06">
        <w:rPr>
          <w:rFonts w:ascii="GHEA Grapalat" w:hAnsi="GHEA Grapalat" w:cs="Sylfaen"/>
          <w:sz w:val="20"/>
          <w:szCs w:val="20"/>
          <w:lang w:val="hy-AM"/>
        </w:rPr>
        <w:t>:</w:t>
      </w:r>
      <w:r w:rsidR="00C07E00" w:rsidRPr="00695A06">
        <w:rPr>
          <w:rStyle w:val="FootnoteReference"/>
          <w:rFonts w:ascii="GHEA Grapalat" w:hAnsi="GHEA Grapalat" w:cs="Sylfaen"/>
          <w:sz w:val="20"/>
          <w:szCs w:val="20"/>
          <w:lang w:val="hy-AM"/>
        </w:rPr>
        <w:footnoteReference w:id="25"/>
      </w:r>
    </w:p>
    <w:p w14:paraId="7BC4ECE2" w14:textId="0525BCF3"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95A06">
        <w:rPr>
          <w:rStyle w:val="FootnoteReference"/>
          <w:rFonts w:ascii="GHEA Grapalat" w:hAnsi="GHEA Grapalat" w:cs="Sylfaen"/>
          <w:sz w:val="20"/>
          <w:szCs w:val="20"/>
          <w:lang w:val="hy-AM"/>
        </w:rPr>
        <w:footnoteReference w:id="26"/>
      </w:r>
    </w:p>
    <w:p w14:paraId="4CC0A6D1" w14:textId="231CF9DE"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8.8</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95A06">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95A06">
        <w:rPr>
          <w:rFonts w:ascii="GHEA Grapalat" w:hAnsi="GHEA Grapalat" w:cs="Sylfaen"/>
          <w:sz w:val="20"/>
          <w:lang w:val="hy-AM"/>
        </w:rPr>
        <w:t>7</w:t>
      </w:r>
      <w:r w:rsidR="002D5ECD" w:rsidRPr="00695A06">
        <w:rPr>
          <w:rFonts w:ascii="GHEA Grapalat" w:hAnsi="GHEA Grapalat" w:cs="Sylfaen"/>
          <w:sz w:val="20"/>
          <w:lang w:val="hy-AM"/>
        </w:rPr>
        <w:t xml:space="preserve"> </w:t>
      </w:r>
      <w:r w:rsidRPr="00695A06">
        <w:rPr>
          <w:rFonts w:ascii="GHEA Grapalat" w:hAnsi="GHEA Grapalat" w:cs="Sylfaen"/>
          <w:sz w:val="20"/>
          <w:lang w:val="hy-AM"/>
        </w:rPr>
        <w:t>օրացուցային օր առաջ</w:t>
      </w:r>
      <w:r w:rsidRPr="00695A06">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95A06" w:rsidRDefault="00F02279" w:rsidP="00F02279">
      <w:pPr>
        <w:tabs>
          <w:tab w:val="left" w:pos="720"/>
        </w:tabs>
        <w:jc w:val="both"/>
        <w:rPr>
          <w:rFonts w:ascii="GHEA Grapalat" w:hAnsi="GHEA Grapalat" w:cs="Times Armenian"/>
          <w:sz w:val="20"/>
          <w:szCs w:val="20"/>
          <w:lang w:val="hy-AM"/>
        </w:rPr>
      </w:pPr>
      <w:r w:rsidRPr="00695A06">
        <w:rPr>
          <w:rFonts w:ascii="GHEA Grapalat" w:hAnsi="GHEA Grapalat"/>
          <w:sz w:val="20"/>
          <w:szCs w:val="20"/>
          <w:lang w:val="hy-AM"/>
        </w:rPr>
        <w:tab/>
        <w:t>8.9</w:t>
      </w:r>
      <w:r w:rsidRPr="00695A06">
        <w:rPr>
          <w:rFonts w:ascii="GHEA Grapalat" w:hAnsi="GHEA Grapalat"/>
          <w:sz w:val="20"/>
          <w:szCs w:val="20"/>
          <w:lang w:val="hy-AM"/>
        </w:rPr>
        <w:tab/>
      </w:r>
      <w:r w:rsidRPr="00695A06">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95A06" w:rsidRDefault="00F02279" w:rsidP="00F02279">
      <w:pPr>
        <w:tabs>
          <w:tab w:val="left" w:pos="720"/>
        </w:tabs>
        <w:jc w:val="both"/>
        <w:rPr>
          <w:rFonts w:ascii="GHEA Grapalat" w:hAnsi="GHEA Grapalat"/>
          <w:sz w:val="20"/>
          <w:szCs w:val="20"/>
          <w:lang w:val="hy-AM"/>
        </w:rPr>
      </w:pP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cs="Sylfaen"/>
          <w:sz w:val="20"/>
          <w:szCs w:val="20"/>
          <w:lang w:val="hy-AM"/>
        </w:rPr>
        <w:tab/>
        <w:t>8.10 Պայմանագիրը չի կարող փոփոխվել կողմերի պարտա</w:t>
      </w:r>
      <w:r w:rsidRPr="00695A06">
        <w:rPr>
          <w:rFonts w:ascii="GHEA Grapalat" w:hAnsi="GHEA Grapalat" w:cs="Sylfaen"/>
          <w:sz w:val="20"/>
          <w:szCs w:val="20"/>
          <w:lang w:val="hy-AM"/>
        </w:rPr>
        <w:softHyphen/>
        <w:t>վորու</w:t>
      </w:r>
      <w:r w:rsidRPr="00695A06">
        <w:rPr>
          <w:rFonts w:ascii="GHEA Grapalat" w:hAnsi="GHEA Grapalat" w:cs="Sylfaen"/>
          <w:sz w:val="20"/>
          <w:szCs w:val="20"/>
          <w:lang w:val="hy-AM"/>
        </w:rPr>
        <w:softHyphen/>
        <w:t>թյունների մասնակի չկատարման հետևանքով</w:t>
      </w:r>
      <w:r w:rsidRPr="00695A06" w:rsidDel="00591DE3">
        <w:rPr>
          <w:rFonts w:ascii="GHEA Grapalat" w:hAnsi="GHEA Grapalat" w:cs="Sylfaen"/>
          <w:sz w:val="20"/>
          <w:szCs w:val="20"/>
          <w:lang w:val="hy-AM"/>
        </w:rPr>
        <w:t xml:space="preserve"> </w:t>
      </w:r>
      <w:r w:rsidRPr="00695A06">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695A06" w:rsidRDefault="00F02279" w:rsidP="004A1CC7">
      <w:pPr>
        <w:ind w:firstLine="567"/>
        <w:jc w:val="both"/>
        <w:rPr>
          <w:rFonts w:ascii="GHEA Grapalat" w:hAnsi="GHEA Grapalat"/>
          <w:sz w:val="20"/>
          <w:szCs w:val="20"/>
          <w:lang w:val="hy-AM" w:eastAsia="ru-RU"/>
        </w:rPr>
      </w:pPr>
      <w:r w:rsidRPr="00695A06">
        <w:rPr>
          <w:rFonts w:ascii="GHEA Grapalat" w:hAnsi="GHEA Grapalat" w:cs="Sylfaen"/>
          <w:sz w:val="20"/>
          <w:szCs w:val="20"/>
          <w:lang w:val="hy-AM"/>
        </w:rPr>
        <w:tab/>
        <w:t>8.11 Կապալառուի կողմից ստանձնած պարտավորությունները չկատա</w:t>
      </w:r>
      <w:r w:rsidRPr="00695A06">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695A06">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95A06">
        <w:rPr>
          <w:rFonts w:ascii="GHEA Grapalat" w:hAnsi="GHEA Grapalat" w:cs="Sylfaen"/>
          <w:sz w:val="20"/>
          <w:szCs w:val="20"/>
          <w:lang w:val="hy-AM"/>
        </w:rPr>
        <w:t xml:space="preserve"> </w:t>
      </w:r>
      <w:r w:rsidR="004A1CC7" w:rsidRPr="00695A0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695A06" w:rsidRDefault="00F33D55" w:rsidP="00F33D55">
      <w:pPr>
        <w:ind w:firstLine="567"/>
        <w:jc w:val="both"/>
        <w:rPr>
          <w:rFonts w:asciiTheme="minorHAnsi" w:hAnsiTheme="minorHAnsi"/>
          <w:sz w:val="20"/>
          <w:szCs w:val="20"/>
          <w:lang w:val="hy-AM" w:eastAsia="ru-RU"/>
        </w:rPr>
      </w:pPr>
      <w:r w:rsidRPr="00695A06">
        <w:rPr>
          <w:rFonts w:ascii="GHEA Grapalat" w:hAnsi="GHEA Grapalat" w:cs="Sylfaen"/>
          <w:sz w:val="20"/>
          <w:szCs w:val="20"/>
          <w:lang w:val="hy-AM"/>
        </w:rPr>
        <w:t xml:space="preserve">8.12 Կապալառուն </w:t>
      </w:r>
      <w:r w:rsidRPr="00695A06">
        <w:rPr>
          <w:rFonts w:ascii="Calibri" w:hAnsi="Calibri" w:cs="Calibri"/>
          <w:sz w:val="20"/>
          <w:szCs w:val="20"/>
          <w:lang w:val="hy-AM"/>
        </w:rPr>
        <w:t> </w:t>
      </w:r>
      <w:r w:rsidRPr="00695A06">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95A06">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695A06" w:rsidRDefault="00F33D55" w:rsidP="00F33D55">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8.13</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բանակցությունների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ձեռք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ahoma"/>
          <w:sz w:val="20"/>
          <w:szCs w:val="20"/>
          <w:lang w:val="hy-AM"/>
        </w:rPr>
        <w:t>։</w:t>
      </w:r>
    </w:p>
    <w:p w14:paraId="0983C324" w14:textId="1AF4811F" w:rsidR="00F33D55" w:rsidRDefault="00F33D55" w:rsidP="00F33D55">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 xml:space="preserve">8.14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____ </w:t>
      </w:r>
      <w:r w:rsidRPr="00695A06">
        <w:rPr>
          <w:rFonts w:ascii="GHEA Grapalat" w:hAnsi="GHEA Grapalat" w:cs="Sylfaen"/>
          <w:sz w:val="20"/>
          <w:szCs w:val="20"/>
          <w:lang w:val="hy-AM"/>
        </w:rPr>
        <w:t>էջից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հավասարազոր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իրավաբանական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N 1, N 2, N 3, </w:t>
      </w:r>
      <w:r w:rsidRPr="00695A06">
        <w:rPr>
          <w:rFonts w:ascii="GHEA Grapalat" w:hAnsi="GHEA Grapalat" w:cs="Arial"/>
          <w:sz w:val="20"/>
          <w:szCs w:val="20"/>
          <w:lang w:val="hy-AM"/>
        </w:rPr>
        <w:t>N 4,</w:t>
      </w:r>
      <w:r w:rsidR="002C58C1" w:rsidRPr="00695A06">
        <w:rPr>
          <w:rFonts w:ascii="GHEA Grapalat" w:hAnsi="GHEA Grapalat" w:cs="Arial"/>
          <w:sz w:val="20"/>
          <w:szCs w:val="20"/>
          <w:lang w:val="hy-AM"/>
        </w:rPr>
        <w:t xml:space="preserve"> </w:t>
      </w:r>
      <w:r w:rsidRPr="00695A06">
        <w:rPr>
          <w:rFonts w:ascii="GHEA Grapalat" w:hAnsi="GHEA Grapalat" w:cs="Arial"/>
          <w:sz w:val="20"/>
          <w:szCs w:val="20"/>
          <w:lang w:val="hy-AM"/>
        </w:rPr>
        <w:t xml:space="preserve">N 4.1 և N 5 </w:t>
      </w:r>
      <w:r w:rsidRPr="00695A06">
        <w:rPr>
          <w:rFonts w:ascii="GHEA Grapalat" w:hAnsi="GHEA Grapalat" w:cs="Sylfaen"/>
          <w:sz w:val="20"/>
          <w:szCs w:val="20"/>
          <w:lang w:val="hy-AM"/>
        </w:rPr>
        <w:t>հավելվածները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p>
    <w:p w14:paraId="3A6E4411" w14:textId="7CCA87C5" w:rsidR="00DE1105" w:rsidRPr="00DE1105" w:rsidRDefault="00DE1105" w:rsidP="00DE1105">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76B4B78" w14:textId="01465BB2" w:rsidR="00090ADC" w:rsidRPr="00695A06" w:rsidRDefault="00090ADC" w:rsidP="00090ADC">
      <w:pPr>
        <w:ind w:firstLine="708"/>
        <w:jc w:val="both"/>
        <w:rPr>
          <w:rFonts w:ascii="GHEA Grapalat" w:hAnsi="GHEA Grapalat" w:cs="Sylfaen"/>
          <w:b/>
          <w:bCs/>
          <w:sz w:val="20"/>
          <w:szCs w:val="20"/>
          <w:lang w:val="hy-AM"/>
        </w:rPr>
      </w:pPr>
      <w:r w:rsidRPr="00695A06">
        <w:rPr>
          <w:rFonts w:ascii="GHEA Grapalat" w:hAnsi="GHEA Grapalat" w:cs="Sylfaen"/>
          <w:sz w:val="20"/>
          <w:szCs w:val="20"/>
          <w:lang w:val="hy-AM"/>
        </w:rPr>
        <w:t>8.1</w:t>
      </w:r>
      <w:r w:rsidR="00DE1105">
        <w:rPr>
          <w:rFonts w:ascii="GHEA Grapalat" w:hAnsi="GHEA Grapalat" w:cs="Sylfaen"/>
          <w:sz w:val="20"/>
          <w:szCs w:val="20"/>
          <w:lang w:val="hy-AM"/>
        </w:rPr>
        <w:t>6</w:t>
      </w:r>
      <w:r w:rsidRPr="00695A0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F43FFD" w:rsidRPr="00695A06">
        <w:rPr>
          <w:rFonts w:ascii="GHEA Grapalat" w:hAnsi="GHEA Grapalat" w:cs="Sylfaen"/>
          <w:b/>
          <w:bCs/>
          <w:sz w:val="20"/>
          <w:szCs w:val="20"/>
          <w:lang w:val="hy-AM"/>
        </w:rPr>
        <w:t xml:space="preserve">Երևան քաղաքի </w:t>
      </w:r>
      <w:r w:rsidR="00447394">
        <w:rPr>
          <w:rFonts w:ascii="GHEA Grapalat" w:hAnsi="GHEA Grapalat" w:cs="Sylfaen"/>
          <w:b/>
          <w:bCs/>
          <w:sz w:val="20"/>
          <w:szCs w:val="20"/>
          <w:lang w:val="hy-AM"/>
        </w:rPr>
        <w:t>Մալաթիա-Սեբաստիա</w:t>
      </w:r>
      <w:r w:rsidR="004303C6" w:rsidRPr="00695A06">
        <w:rPr>
          <w:rFonts w:ascii="GHEA Grapalat" w:hAnsi="GHEA Grapalat" w:cs="Sylfaen"/>
          <w:b/>
          <w:bCs/>
          <w:sz w:val="20"/>
          <w:szCs w:val="20"/>
          <w:lang w:val="hy-AM"/>
        </w:rPr>
        <w:t xml:space="preserve"> վարչական շրջանի ղեկավարի աշխատակազմը</w:t>
      </w:r>
      <w:r w:rsidRPr="00695A06">
        <w:rPr>
          <w:rFonts w:ascii="GHEA Grapalat" w:hAnsi="GHEA Grapalat" w:cs="Sylfaen"/>
          <w:b/>
          <w:bCs/>
          <w:sz w:val="20"/>
          <w:szCs w:val="20"/>
          <w:lang w:val="hy-AM"/>
        </w:rPr>
        <w:t>:</w:t>
      </w:r>
    </w:p>
    <w:p w14:paraId="64A147CE" w14:textId="77777777" w:rsidR="00F02279" w:rsidRPr="00695A06" w:rsidRDefault="00F02279" w:rsidP="00F02279">
      <w:pPr>
        <w:ind w:firstLine="709"/>
        <w:jc w:val="both"/>
        <w:rPr>
          <w:rFonts w:ascii="GHEA Grapalat" w:hAnsi="GHEA Grapalat"/>
          <w:b/>
          <w:lang w:val="hy-AM"/>
        </w:rPr>
      </w:pPr>
    </w:p>
    <w:p w14:paraId="1A4C889F" w14:textId="77777777" w:rsidR="00F02279" w:rsidRPr="00695A06" w:rsidRDefault="00F02279" w:rsidP="00F02279">
      <w:pPr>
        <w:ind w:firstLine="709"/>
        <w:jc w:val="both"/>
        <w:rPr>
          <w:rFonts w:ascii="GHEA Grapalat" w:hAnsi="GHEA Grapalat" w:cs="Sylfaen"/>
          <w:b/>
          <w:sz w:val="20"/>
          <w:szCs w:val="20"/>
          <w:lang w:val="hy-AM"/>
        </w:rPr>
      </w:pPr>
      <w:r w:rsidRPr="00695A06">
        <w:rPr>
          <w:rFonts w:ascii="GHEA Grapalat" w:hAnsi="GHEA Grapalat"/>
          <w:b/>
          <w:sz w:val="20"/>
          <w:szCs w:val="20"/>
          <w:lang w:val="hy-AM"/>
        </w:rPr>
        <w:t xml:space="preserve">9.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ՀԱՍՑԵՆԵՐԸ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ԲԱՆԿԱՅԻՆ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ՎԱՎԵՐԱՊԱՅՄԱՆՆԵՐԸ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ՍՏՈՐԱԳՐՈՒԹՅՈՒՆՆԵՐԸ</w:t>
      </w:r>
    </w:p>
    <w:p w14:paraId="0658F57E" w14:textId="77777777" w:rsidR="00F02279" w:rsidRPr="00695A06"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95A06" w14:paraId="028B956B" w14:textId="77777777" w:rsidTr="00545BDE">
        <w:trPr>
          <w:jc w:val="center"/>
        </w:trPr>
        <w:tc>
          <w:tcPr>
            <w:tcW w:w="4536" w:type="dxa"/>
          </w:tcPr>
          <w:p w14:paraId="1DCEA35D" w14:textId="77777777" w:rsidR="00F02279" w:rsidRPr="00695A06" w:rsidRDefault="00F02279" w:rsidP="00545BDE">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ՊԱՏՎԻՐԱՏՈՒ</w:t>
            </w:r>
          </w:p>
          <w:p w14:paraId="1B5DF04B" w14:textId="77777777" w:rsidR="00F02279" w:rsidRPr="00695A06" w:rsidRDefault="00F02279" w:rsidP="00545BDE">
            <w:pPr>
              <w:rPr>
                <w:rFonts w:ascii="GHEA Grapalat" w:hAnsi="GHEA Grapalat"/>
                <w:sz w:val="22"/>
                <w:szCs w:val="22"/>
                <w:lang w:val="hy-AM"/>
              </w:rPr>
            </w:pPr>
          </w:p>
          <w:p w14:paraId="7DD827FD" w14:textId="77777777" w:rsidR="00F02279" w:rsidRPr="00695A06" w:rsidRDefault="00F02279" w:rsidP="00545BDE">
            <w:pPr>
              <w:rPr>
                <w:rFonts w:ascii="GHEA Grapalat" w:hAnsi="GHEA Grapalat"/>
                <w:lang w:val="hy-AM"/>
              </w:rPr>
            </w:pPr>
          </w:p>
          <w:p w14:paraId="6882FE55"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0463F29A"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95EAAC2"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FC9796B" w14:textId="77777777" w:rsidR="00F02279" w:rsidRPr="00695A06" w:rsidRDefault="00F02279" w:rsidP="00545BDE">
            <w:pPr>
              <w:spacing w:line="360" w:lineRule="auto"/>
              <w:jc w:val="center"/>
              <w:rPr>
                <w:rFonts w:ascii="GHEA Grapalat" w:hAnsi="GHEA Grapalat"/>
                <w:lang w:val="hy-AM"/>
              </w:rPr>
            </w:pPr>
          </w:p>
        </w:tc>
        <w:tc>
          <w:tcPr>
            <w:tcW w:w="4343" w:type="dxa"/>
          </w:tcPr>
          <w:p w14:paraId="3F43C667" w14:textId="77777777" w:rsidR="00F02279" w:rsidRPr="00695A06" w:rsidRDefault="00F02279" w:rsidP="00545BDE">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ԿԱՊԱԼԱՌՈՒ</w:t>
            </w:r>
          </w:p>
          <w:p w14:paraId="261F30AA" w14:textId="77777777" w:rsidR="00F02279" w:rsidRPr="00695A06" w:rsidRDefault="00F02279" w:rsidP="00545BDE">
            <w:pPr>
              <w:jc w:val="center"/>
              <w:rPr>
                <w:rFonts w:ascii="GHEA Grapalat" w:hAnsi="GHEA Grapalat"/>
                <w:lang w:val="hy-AM"/>
              </w:rPr>
            </w:pPr>
          </w:p>
          <w:p w14:paraId="159ABC08" w14:textId="77777777" w:rsidR="00F02279" w:rsidRPr="00695A06" w:rsidRDefault="00F02279" w:rsidP="00545BDE">
            <w:pPr>
              <w:jc w:val="center"/>
              <w:rPr>
                <w:rFonts w:ascii="GHEA Grapalat" w:hAnsi="GHEA Grapalat"/>
                <w:lang w:val="hy-AM"/>
              </w:rPr>
            </w:pPr>
          </w:p>
          <w:p w14:paraId="6C2C4350"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791F4E0B"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101F11C" w14:textId="77777777" w:rsidR="00F02279" w:rsidRPr="00695A06" w:rsidRDefault="00F02279" w:rsidP="00545BDE">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3FEFDFF8" w14:textId="77777777" w:rsidR="00F02279" w:rsidRPr="00695A06" w:rsidRDefault="00F02279" w:rsidP="00F02279">
      <w:pPr>
        <w:ind w:firstLine="709"/>
        <w:jc w:val="both"/>
        <w:rPr>
          <w:rFonts w:ascii="GHEA Grapalat" w:hAnsi="GHEA Grapalat" w:cs="Arial"/>
          <w:b/>
          <w:lang w:val="hy-AM"/>
        </w:rPr>
      </w:pPr>
    </w:p>
    <w:p w14:paraId="70700C7A" w14:textId="77777777" w:rsidR="00F02279" w:rsidRPr="00695A06" w:rsidRDefault="00F02279" w:rsidP="00F02279">
      <w:pPr>
        <w:ind w:firstLine="567"/>
        <w:rPr>
          <w:rFonts w:ascii="GHEA Grapalat" w:hAnsi="GHEA Grapalat"/>
          <w:i/>
          <w:lang w:val="hy-AM"/>
        </w:rPr>
      </w:pPr>
    </w:p>
    <w:p w14:paraId="159B9DEF" w14:textId="77777777" w:rsidR="00F02279" w:rsidRPr="00695A06" w:rsidRDefault="00F02279" w:rsidP="00F02279">
      <w:pPr>
        <w:ind w:firstLine="567"/>
        <w:rPr>
          <w:rFonts w:ascii="GHEA Grapalat" w:hAnsi="GHEA Grapalat"/>
          <w:i/>
          <w:lang w:val="hy-AM"/>
        </w:rPr>
      </w:pPr>
    </w:p>
    <w:p w14:paraId="31E9C5F2" w14:textId="74693AFB" w:rsidR="00363377" w:rsidRPr="00695A06" w:rsidRDefault="00F02279" w:rsidP="002837CE">
      <w:pPr>
        <w:tabs>
          <w:tab w:val="left" w:pos="1276"/>
        </w:tabs>
        <w:ind w:firstLine="720"/>
        <w:jc w:val="both"/>
        <w:rPr>
          <w:rFonts w:ascii="GHEA Grapalat" w:hAnsi="GHEA Grapalat"/>
          <w:sz w:val="20"/>
          <w:szCs w:val="20"/>
          <w:u w:val="single"/>
          <w:lang w:val="hy-AM"/>
        </w:rPr>
        <w:sectPr w:rsidR="00363377" w:rsidRPr="00695A06" w:rsidSect="00245320">
          <w:footnotePr>
            <w:pos w:val="beneathText"/>
          </w:footnotePr>
          <w:pgSz w:w="11906" w:h="16838" w:code="9"/>
          <w:pgMar w:top="533" w:right="707" w:bottom="450" w:left="663" w:header="561" w:footer="561" w:gutter="0"/>
          <w:cols w:space="720"/>
        </w:sectPr>
      </w:pPr>
      <w:r w:rsidRPr="00695A06">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695A06" w:rsidRDefault="002837CE" w:rsidP="001E0CEE">
      <w:pPr>
        <w:ind w:firstLine="567"/>
        <w:jc w:val="right"/>
        <w:rPr>
          <w:rFonts w:ascii="GHEA Grapalat" w:hAnsi="GHEA Grapalat" w:cs="Sylfaen"/>
          <w:i/>
          <w:sz w:val="20"/>
          <w:szCs w:val="20"/>
          <w:lang w:val="hy-AM"/>
        </w:rPr>
      </w:pPr>
    </w:p>
    <w:p w14:paraId="2A64F3EF" w14:textId="71E811CE"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1</w:t>
      </w:r>
    </w:p>
    <w:p w14:paraId="7DEEE778"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sz w:val="20"/>
          <w:szCs w:val="20"/>
          <w:lang w:val="hy-AM"/>
        </w:rPr>
        <w:t>«</w:t>
      </w:r>
      <w:r w:rsidRPr="00695A06">
        <w:rPr>
          <w:rFonts w:ascii="GHEA Grapalat" w:hAnsi="GHEA Grapalat"/>
          <w:i/>
          <w:sz w:val="20"/>
          <w:szCs w:val="20"/>
          <w:lang w:val="hy-AM"/>
        </w:rPr>
        <w:t xml:space="preserve">           </w:t>
      </w:r>
      <w:r w:rsidRPr="00695A06">
        <w:rPr>
          <w:rFonts w:ascii="GHEA Grapalat" w:hAnsi="GHEA Grapalat"/>
          <w:sz w:val="20"/>
          <w:szCs w:val="20"/>
          <w:lang w:val="hy-AM"/>
        </w:rPr>
        <w:t>»</w:t>
      </w:r>
      <w:r w:rsidRPr="00695A06">
        <w:rPr>
          <w:rFonts w:ascii="GHEA Grapalat" w:hAnsi="GHEA Grapalat"/>
          <w:i/>
          <w:sz w:val="20"/>
          <w:szCs w:val="20"/>
          <w:lang w:val="hy-AM"/>
        </w:rPr>
        <w:t xml:space="preserve">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5132EA04" w14:textId="77777777" w:rsidR="001E0CEE" w:rsidRPr="00695A06" w:rsidRDefault="001E0CEE" w:rsidP="001E0CEE">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29488C5F" w14:textId="77777777" w:rsidR="001E0CEE" w:rsidRPr="00695A06" w:rsidRDefault="001E0CEE" w:rsidP="001E0CEE">
      <w:pPr>
        <w:jc w:val="center"/>
        <w:rPr>
          <w:rFonts w:ascii="GHEA Grapalat" w:hAnsi="GHEA Grapalat" w:cs="Sylfaen"/>
          <w:b/>
          <w:lang w:val="hy-AM"/>
        </w:rPr>
      </w:pPr>
    </w:p>
    <w:p w14:paraId="06B201DE" w14:textId="1FEBF53C" w:rsidR="00447394" w:rsidRDefault="00447394" w:rsidP="00447394">
      <w:pPr>
        <w:jc w:val="center"/>
        <w:rPr>
          <w:rFonts w:ascii="GHEA Grapalat" w:hAnsi="GHEA Grapalat" w:cs="Sylfaen"/>
          <w:b/>
          <w:lang w:val="hy-AM"/>
        </w:rPr>
      </w:pPr>
      <w:r w:rsidRPr="00447394">
        <w:rPr>
          <w:rFonts w:ascii="GHEA Grapalat" w:hAnsi="GHEA Grapalat" w:cs="Sylfaen"/>
          <w:b/>
          <w:lang w:val="hy-AM"/>
        </w:rPr>
        <w:t>ՏԵԽՆԻԿԱԿԱՆ ԱՌԱՋԱԴՐԱՆՔ</w:t>
      </w:r>
    </w:p>
    <w:p w14:paraId="5539A83E" w14:textId="77777777" w:rsidR="00447394" w:rsidRDefault="00447394" w:rsidP="00447394">
      <w:pPr>
        <w:jc w:val="center"/>
        <w:rPr>
          <w:rFonts w:ascii="GHEA Grapalat" w:hAnsi="GHEA Grapalat" w:cs="Sylfaen"/>
          <w:b/>
          <w:lang w:val="hy-AM"/>
        </w:rPr>
      </w:pPr>
    </w:p>
    <w:p w14:paraId="081881F8" w14:textId="275F139E" w:rsidR="00363377" w:rsidRDefault="00C64374" w:rsidP="00C64374">
      <w:pPr>
        <w:jc w:val="center"/>
        <w:rPr>
          <w:rFonts w:ascii="GHEA Grapalat" w:hAnsi="GHEA Grapalat"/>
          <w:bCs/>
          <w:iCs/>
          <w:sz w:val="20"/>
          <w:lang w:val="hy-AM"/>
        </w:rPr>
      </w:pPr>
      <w:r w:rsidRPr="00C64374">
        <w:rPr>
          <w:rFonts w:ascii="GHEA Grapalat" w:hAnsi="GHEA Grapalat"/>
          <w:bCs/>
          <w:iCs/>
          <w:sz w:val="20"/>
          <w:lang w:val="hy-AM"/>
        </w:rPr>
        <w:t>ԵՐ</w:t>
      </w:r>
      <w:r>
        <w:rPr>
          <w:rFonts w:ascii="GHEA Grapalat" w:hAnsi="GHEA Grapalat"/>
          <w:bCs/>
          <w:iCs/>
          <w:sz w:val="20"/>
          <w:lang w:val="hy-AM"/>
        </w:rPr>
        <w:t>ԵՎ</w:t>
      </w:r>
      <w:r w:rsidRPr="00C64374">
        <w:rPr>
          <w:rFonts w:ascii="GHEA Grapalat" w:hAnsi="GHEA Grapalat"/>
          <w:bCs/>
          <w:iCs/>
          <w:sz w:val="20"/>
          <w:lang w:val="hy-AM"/>
        </w:rPr>
        <w:t>ԱՆ ՔԱՂԱՔԻ ՄԱԼԱԹԻԱ-ՍԵԲԱՍՏԻԱ ՎԱՐՉԱԿԱՆ ՇՐՋԱՆԻ ԲԱԿԱՅԻՆ ՏԱՐԱԾՔՆԵՐՈՒՄ ԸՆԹԱՑԻԿ ՎԵՐԱՆՈՐՈԳՄԱՆ ԱՇԽԱՏԱՆՔՆԵՐ</w:t>
      </w:r>
    </w:p>
    <w:p w14:paraId="0B560D24" w14:textId="77777777" w:rsidR="00C64374" w:rsidRDefault="00C64374" w:rsidP="00024FD9">
      <w:pPr>
        <w:jc w:val="right"/>
        <w:rPr>
          <w:rFonts w:ascii="GHEA Grapalat" w:hAnsi="GHEA Grapalat"/>
          <w:bCs/>
          <w:sz w:val="16"/>
          <w:szCs w:val="16"/>
          <w:lang w:val="hy-AM"/>
        </w:rPr>
      </w:pPr>
    </w:p>
    <w:tbl>
      <w:tblPr>
        <w:tblStyle w:val="TableGrid"/>
        <w:tblW w:w="0" w:type="auto"/>
        <w:tblLook w:val="04A0" w:firstRow="1" w:lastRow="0" w:firstColumn="1" w:lastColumn="0" w:noHBand="0" w:noVBand="1"/>
      </w:tblPr>
      <w:tblGrid>
        <w:gridCol w:w="10526"/>
      </w:tblGrid>
      <w:tr w:rsidR="00447394" w:rsidRPr="00C64374" w14:paraId="2EE989A9" w14:textId="77777777" w:rsidTr="00447394">
        <w:tc>
          <w:tcPr>
            <w:tcW w:w="10526" w:type="dxa"/>
          </w:tcPr>
          <w:p w14:paraId="118F80DE" w14:textId="77777777" w:rsidR="00447394" w:rsidRDefault="00447394" w:rsidP="00DE1105">
            <w:pPr>
              <w:pStyle w:val="ListParagraph"/>
              <w:numPr>
                <w:ilvl w:val="0"/>
                <w:numId w:val="19"/>
              </w:numPr>
              <w:tabs>
                <w:tab w:val="center" w:pos="4680"/>
                <w:tab w:val="left" w:pos="7100"/>
              </w:tabs>
              <w:spacing w:line="360" w:lineRule="auto"/>
              <w:jc w:val="both"/>
              <w:rPr>
                <w:rFonts w:ascii="GHEA Grapalat" w:hAnsi="GHEA Grapalat"/>
                <w:sz w:val="20"/>
                <w:szCs w:val="20"/>
                <w:lang w:val="hy-AM"/>
              </w:rPr>
            </w:pPr>
            <w:r w:rsidRPr="00447394">
              <w:rPr>
                <w:rFonts w:ascii="GHEA Grapalat" w:hAnsi="GHEA Grapalat" w:cs="Sylfaen"/>
                <w:sz w:val="20"/>
                <w:szCs w:val="20"/>
                <w:lang w:val="hy-AM"/>
              </w:rPr>
              <w:t>Աշխատանքներն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իրականացնել</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շինարարական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նորմերին</w:t>
            </w:r>
            <w:r w:rsidRPr="00447394">
              <w:rPr>
                <w:rFonts w:ascii="GHEA Grapalat" w:hAnsi="GHEA Grapalat"/>
                <w:sz w:val="20"/>
                <w:szCs w:val="20"/>
                <w:lang w:val="hy-AM"/>
              </w:rPr>
              <w:t>,</w:t>
            </w:r>
            <w:r w:rsidRPr="00447394">
              <w:rPr>
                <w:rFonts w:ascii="GHEA Grapalat" w:hAnsi="GHEA Grapalat" w:cs="Sylfaen"/>
                <w:sz w:val="20"/>
                <w:szCs w:val="20"/>
                <w:lang w:val="hy-AM"/>
              </w:rPr>
              <w:t>կանոններին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և</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տեխնիկական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պայմանների</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համապատասխան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Կապալառուն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աշխատանքների</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իրականացման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համար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պետք</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է</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ունենա</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համապատասխան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տեխնիկական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միջոցներ՝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նվազագույնը</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մինչև</w:t>
            </w:r>
            <w:r w:rsidRPr="00447394">
              <w:rPr>
                <w:rFonts w:ascii="GHEA Grapalat" w:hAnsi="GHEA Grapalat"/>
                <w:sz w:val="20"/>
                <w:szCs w:val="20"/>
                <w:lang w:val="hy-AM"/>
              </w:rPr>
              <w:t xml:space="preserve"> 7</w:t>
            </w:r>
            <w:r w:rsidRPr="00447394">
              <w:rPr>
                <w:rFonts w:ascii="GHEA Grapalat" w:hAnsi="GHEA Grapalat" w:cs="Sylfaen"/>
                <w:sz w:val="20"/>
                <w:szCs w:val="20"/>
                <w:lang w:val="hy-AM"/>
              </w:rPr>
              <w:t>տ</w:t>
            </w:r>
            <w:r w:rsidRPr="00447394">
              <w:rPr>
                <w:rFonts w:ascii="GHEA Grapalat" w:hAnsi="GHEA Grapalat"/>
                <w:sz w:val="20"/>
                <w:szCs w:val="20"/>
                <w:lang w:val="hy-AM"/>
              </w:rPr>
              <w:t xml:space="preserve"> </w:t>
            </w:r>
            <w:r w:rsidRPr="00447394">
              <w:rPr>
                <w:rFonts w:ascii="GHEA Grapalat" w:hAnsi="GHEA Grapalat" w:cs="Sylfaen"/>
                <w:sz w:val="20"/>
                <w:szCs w:val="20"/>
                <w:lang w:val="hy-AM"/>
              </w:rPr>
              <w:t>և</w:t>
            </w:r>
            <w:r w:rsidRPr="00447394">
              <w:rPr>
                <w:rFonts w:ascii="GHEA Grapalat" w:hAnsi="GHEA Grapalat"/>
                <w:sz w:val="20"/>
                <w:szCs w:val="20"/>
                <w:lang w:val="hy-AM"/>
              </w:rPr>
              <w:t xml:space="preserve"> 15</w:t>
            </w:r>
            <w:r w:rsidRPr="00447394">
              <w:rPr>
                <w:rFonts w:ascii="GHEA Grapalat" w:hAnsi="GHEA Grapalat" w:cs="Sylfaen"/>
                <w:sz w:val="20"/>
                <w:szCs w:val="20"/>
                <w:lang w:val="hy-AM"/>
              </w:rPr>
              <w:t>տ</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բեռնատարողության</w:t>
            </w:r>
            <w:r w:rsidRPr="00447394">
              <w:rPr>
                <w:rFonts w:ascii="GHEA Grapalat" w:hAnsi="GHEA Grapalat"/>
                <w:sz w:val="20"/>
                <w:szCs w:val="20"/>
                <w:lang w:val="hy-AM"/>
              </w:rPr>
              <w:t xml:space="preserve"> 2 </w:t>
            </w:r>
            <w:r w:rsidRPr="00447394">
              <w:rPr>
                <w:rFonts w:ascii="GHEA Grapalat" w:hAnsi="GHEA Grapalat" w:cs="Sylfaen"/>
                <w:sz w:val="20"/>
                <w:szCs w:val="20"/>
                <w:lang w:val="hy-AM"/>
              </w:rPr>
              <w:t>ինքնաթափ</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բեռնատար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մեքենաներ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ասֆալտբետոնյա</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ծածկ</w:t>
            </w:r>
            <w:r w:rsidRPr="00447394">
              <w:rPr>
                <w:rFonts w:ascii="GHEA Grapalat" w:hAnsi="GHEA Grapalat"/>
                <w:sz w:val="20"/>
                <w:szCs w:val="20"/>
                <w:lang w:val="hy-AM"/>
              </w:rPr>
              <w:t xml:space="preserve"> </w:t>
            </w:r>
            <w:r w:rsidRPr="00447394">
              <w:rPr>
                <w:rFonts w:ascii="GHEA Grapalat" w:hAnsi="GHEA Grapalat" w:cs="Sylfaen"/>
                <w:sz w:val="20"/>
                <w:szCs w:val="20"/>
                <w:lang w:val="hy-AM"/>
              </w:rPr>
              <w:t>քանդող</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սարք</w:t>
            </w:r>
            <w:r w:rsidRPr="00447394">
              <w:rPr>
                <w:rFonts w:ascii="GHEA Grapalat" w:hAnsi="GHEA Grapalat"/>
                <w:sz w:val="20"/>
                <w:szCs w:val="20"/>
                <w:lang w:val="hy-AM"/>
              </w:rPr>
              <w:t xml:space="preserve"> 2 </w:t>
            </w:r>
            <w:r w:rsidRPr="00447394">
              <w:rPr>
                <w:rFonts w:ascii="GHEA Grapalat" w:hAnsi="GHEA Grapalat" w:cs="Sylfaen"/>
                <w:sz w:val="20"/>
                <w:szCs w:val="20"/>
                <w:lang w:val="hy-AM"/>
              </w:rPr>
              <w:t>հատ</w:t>
            </w:r>
            <w:r w:rsidRPr="00447394">
              <w:rPr>
                <w:rFonts w:ascii="GHEA Grapalat" w:hAnsi="GHEA Grapalat"/>
                <w:sz w:val="20"/>
                <w:szCs w:val="20"/>
                <w:lang w:val="hy-AM"/>
              </w:rPr>
              <w:t xml:space="preserve">, 1 </w:t>
            </w:r>
            <w:r w:rsidRPr="00447394">
              <w:rPr>
                <w:rFonts w:ascii="GHEA Grapalat" w:hAnsi="GHEA Grapalat" w:cs="Sylfaen"/>
                <w:sz w:val="20"/>
                <w:szCs w:val="20"/>
                <w:lang w:val="hy-AM"/>
              </w:rPr>
              <w:t>տրակտոր՝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տարածքի</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հարթեցման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քանդման</w:t>
            </w:r>
            <w:r w:rsidRPr="00447394">
              <w:rPr>
                <w:rFonts w:ascii="GHEA Grapalat" w:hAnsi="GHEA Grapalat"/>
                <w:sz w:val="20"/>
                <w:szCs w:val="20"/>
                <w:lang w:val="hy-AM"/>
              </w:rPr>
              <w:t>,</w:t>
            </w:r>
            <w:r w:rsidRPr="00447394">
              <w:rPr>
                <w:rFonts w:ascii="GHEA Grapalat" w:hAnsi="GHEA Grapalat" w:cs="Sylfaen"/>
                <w:sz w:val="20"/>
                <w:szCs w:val="20"/>
                <w:lang w:val="hy-AM"/>
              </w:rPr>
              <w:t>բարձման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և</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այլ</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աշխատանքներ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իրականացնելու</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համար</w:t>
            </w:r>
            <w:r w:rsidRPr="00447394">
              <w:rPr>
                <w:rFonts w:ascii="GHEA Grapalat" w:hAnsi="GHEA Grapalat"/>
                <w:sz w:val="20"/>
                <w:szCs w:val="20"/>
                <w:lang w:val="hy-AM"/>
              </w:rPr>
              <w:t>, աշղեկ /համապատասխան մասնագիտական կրթությամբ/, բարձր որակաորում և փորձ ունեցող,մի քանի տարի նշված բնագավառում աշխատած աշխատակիցներ /20 և ավելի աշխատակից/, համապատասխան շին</w:t>
            </w:r>
            <w:r w:rsidRPr="00447394">
              <w:rPr>
                <w:rFonts w:ascii="Cambria Math" w:hAnsi="Cambria Math" w:cs="Cambria Math"/>
                <w:sz w:val="20"/>
                <w:szCs w:val="20"/>
                <w:lang w:val="hy-AM"/>
              </w:rPr>
              <w:t xml:space="preserve">․ </w:t>
            </w:r>
            <w:r w:rsidRPr="00447394">
              <w:rPr>
                <w:rFonts w:ascii="GHEA Grapalat" w:hAnsi="GHEA Grapalat"/>
                <w:sz w:val="20"/>
                <w:szCs w:val="20"/>
                <w:lang w:val="hy-AM"/>
              </w:rPr>
              <w:t xml:space="preserve">գործիքներ և սարքեր, ֆինանասական միջոցներ /մինչև 10% շինարարական աշխատանքների համար նախատեսված գումարի չափով/։                                                                                                                                     </w:t>
            </w:r>
          </w:p>
          <w:p w14:paraId="60B738CC" w14:textId="77777777" w:rsidR="00447394" w:rsidRDefault="00447394" w:rsidP="00DE1105">
            <w:pPr>
              <w:pStyle w:val="ListParagraph"/>
              <w:numPr>
                <w:ilvl w:val="0"/>
                <w:numId w:val="19"/>
              </w:numPr>
              <w:tabs>
                <w:tab w:val="center" w:pos="4680"/>
                <w:tab w:val="left" w:pos="7100"/>
              </w:tabs>
              <w:spacing w:line="360" w:lineRule="auto"/>
              <w:jc w:val="both"/>
              <w:rPr>
                <w:rFonts w:ascii="GHEA Grapalat" w:hAnsi="GHEA Grapalat"/>
                <w:sz w:val="20"/>
                <w:szCs w:val="20"/>
                <w:lang w:val="hy-AM"/>
              </w:rPr>
            </w:pPr>
            <w:r w:rsidRPr="00447394">
              <w:rPr>
                <w:rFonts w:ascii="GHEA Grapalat" w:hAnsi="GHEA Grapalat"/>
                <w:sz w:val="20"/>
                <w:szCs w:val="20"/>
                <w:lang w:val="hy-AM"/>
              </w:rPr>
              <w:t>Ապահովել շինարարության ժամանակ /վկայականներ, տեխնիկական անձնագրեր և այլն/ և դրանց համապատասխանությունը ստանդարտներին, տեխնիկական և այլ նորմատիվային պահանջներին:</w:t>
            </w:r>
          </w:p>
          <w:p w14:paraId="13F35ADE" w14:textId="77777777" w:rsidR="00447394" w:rsidRDefault="00447394" w:rsidP="00DE1105">
            <w:pPr>
              <w:pStyle w:val="ListParagraph"/>
              <w:numPr>
                <w:ilvl w:val="0"/>
                <w:numId w:val="19"/>
              </w:numPr>
              <w:tabs>
                <w:tab w:val="center" w:pos="4680"/>
                <w:tab w:val="left" w:pos="7100"/>
              </w:tabs>
              <w:spacing w:line="360" w:lineRule="auto"/>
              <w:jc w:val="both"/>
              <w:rPr>
                <w:rFonts w:ascii="GHEA Grapalat" w:hAnsi="GHEA Grapalat"/>
                <w:sz w:val="20"/>
                <w:szCs w:val="20"/>
                <w:lang w:val="hy-AM"/>
              </w:rPr>
            </w:pPr>
            <w:r w:rsidRPr="00447394">
              <w:rPr>
                <w:rFonts w:ascii="GHEA Grapalat" w:hAnsi="GHEA Grapalat"/>
                <w:sz w:val="20"/>
                <w:szCs w:val="20"/>
                <w:lang w:val="hy-AM"/>
              </w:rPr>
              <w:t>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13BB2921" w14:textId="77777777" w:rsidR="00447394" w:rsidRDefault="00447394" w:rsidP="00DE1105">
            <w:pPr>
              <w:pStyle w:val="ListParagraph"/>
              <w:numPr>
                <w:ilvl w:val="0"/>
                <w:numId w:val="19"/>
              </w:numPr>
              <w:tabs>
                <w:tab w:val="center" w:pos="4680"/>
                <w:tab w:val="left" w:pos="7100"/>
              </w:tabs>
              <w:spacing w:line="360" w:lineRule="auto"/>
              <w:jc w:val="both"/>
              <w:rPr>
                <w:rFonts w:ascii="GHEA Grapalat" w:hAnsi="GHEA Grapalat"/>
                <w:sz w:val="20"/>
                <w:szCs w:val="20"/>
                <w:lang w:val="hy-AM"/>
              </w:rPr>
            </w:pPr>
            <w:r w:rsidRPr="00447394">
              <w:rPr>
                <w:rFonts w:ascii="GHEA Grapalat" w:hAnsi="GHEA Grapalat"/>
                <w:sz w:val="20"/>
                <w:szCs w:val="20"/>
                <w:lang w:val="hy-AM"/>
              </w:rPr>
              <w:t xml:space="preserve">Կապալառուն պարտավոր է խստորեն հետևել աշխատանքների կատարման ժամանակացույցին:                                                                                                                                                    </w:t>
            </w:r>
          </w:p>
          <w:p w14:paraId="69AF882F" w14:textId="46966C07" w:rsidR="00447394" w:rsidRPr="00447394" w:rsidRDefault="00447394" w:rsidP="00DE1105">
            <w:pPr>
              <w:pStyle w:val="ListParagraph"/>
              <w:numPr>
                <w:ilvl w:val="0"/>
                <w:numId w:val="19"/>
              </w:numPr>
              <w:tabs>
                <w:tab w:val="center" w:pos="4680"/>
                <w:tab w:val="left" w:pos="7100"/>
              </w:tabs>
              <w:spacing w:line="360" w:lineRule="auto"/>
              <w:jc w:val="both"/>
              <w:rPr>
                <w:rFonts w:ascii="GHEA Grapalat" w:hAnsi="GHEA Grapalat"/>
                <w:sz w:val="20"/>
                <w:szCs w:val="20"/>
                <w:lang w:val="hy-AM"/>
              </w:rPr>
            </w:pPr>
            <w:r w:rsidRPr="00447394">
              <w:rPr>
                <w:rFonts w:ascii="GHEA Grapalat" w:hAnsi="GHEA Grapalat"/>
                <w:sz w:val="20"/>
                <w:szCs w:val="20"/>
                <w:lang w:val="hy-AM"/>
              </w:rPr>
              <w:t>Աշխատանքները իրականացնել Պատվիրատուի կողմից ներկայացված հասցեներում:</w:t>
            </w:r>
          </w:p>
          <w:p w14:paraId="0E085622" w14:textId="77777777" w:rsidR="00447394" w:rsidRDefault="00447394" w:rsidP="00447394">
            <w:pPr>
              <w:tabs>
                <w:tab w:val="center" w:pos="4680"/>
                <w:tab w:val="left" w:pos="7100"/>
              </w:tabs>
              <w:rPr>
                <w:rFonts w:ascii="GHEA Grapalat" w:hAnsi="GHEA Grapalat"/>
                <w:i/>
                <w:iCs/>
                <w:sz w:val="20"/>
                <w:szCs w:val="20"/>
                <w:lang w:val="hy-AM"/>
              </w:rPr>
            </w:pPr>
            <w:r w:rsidRPr="0019394D">
              <w:rPr>
                <w:rFonts w:ascii="GHEA Grapalat" w:hAnsi="GHEA Grapalat" w:cs="Arial"/>
                <w:b/>
                <w:bCs/>
                <w:i/>
                <w:iCs/>
                <w:sz w:val="20"/>
                <w:szCs w:val="20"/>
                <w:lang w:val="hy-AM"/>
              </w:rPr>
              <w:t>Կապալառուն</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պարտավորվում</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է</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պատվեր</w:t>
            </w:r>
            <w:r w:rsidRPr="0019394D">
              <w:rPr>
                <w:rFonts w:ascii="GHEA Grapalat" w:hAnsi="GHEA Grapalat"/>
                <w:b/>
                <w:bCs/>
                <w:i/>
                <w:iCs/>
                <w:sz w:val="20"/>
                <w:szCs w:val="20"/>
                <w:lang w:val="hy-AM"/>
              </w:rPr>
              <w:t>-</w:t>
            </w:r>
            <w:r w:rsidRPr="0019394D">
              <w:rPr>
                <w:rFonts w:ascii="GHEA Grapalat" w:hAnsi="GHEA Grapalat" w:cs="Arial"/>
                <w:b/>
                <w:bCs/>
                <w:i/>
                <w:iCs/>
                <w:sz w:val="20"/>
                <w:szCs w:val="20"/>
                <w:lang w:val="hy-AM"/>
              </w:rPr>
              <w:t>առաջադրանքը</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ստանալուց</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հետո</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աշխատանքները</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մեկնարկել</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առավելագույնը</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եռօրյա</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ժամկետում</w:t>
            </w:r>
            <w:r w:rsidRPr="0019394D">
              <w:rPr>
                <w:rFonts w:ascii="GHEA Grapalat" w:hAnsi="GHEA Grapalat"/>
                <w:b/>
                <w:bCs/>
                <w:i/>
                <w:iCs/>
                <w:sz w:val="20"/>
                <w:szCs w:val="20"/>
                <w:lang w:val="hy-AM"/>
              </w:rPr>
              <w:t>:</w:t>
            </w:r>
            <w:r w:rsidRPr="0019394D">
              <w:rPr>
                <w:rFonts w:ascii="GHEA Grapalat" w:hAnsi="GHEA Grapalat"/>
                <w:i/>
                <w:iCs/>
                <w:sz w:val="20"/>
                <w:szCs w:val="20"/>
                <w:lang w:val="hy-AM"/>
              </w:rPr>
              <w:t xml:space="preserve">                                                            </w:t>
            </w:r>
          </w:p>
          <w:p w14:paraId="36171767" w14:textId="77777777" w:rsidR="00447394" w:rsidRDefault="00447394" w:rsidP="00024FD9">
            <w:pPr>
              <w:jc w:val="right"/>
              <w:rPr>
                <w:rFonts w:ascii="GHEA Grapalat" w:hAnsi="GHEA Grapalat"/>
                <w:bCs/>
                <w:sz w:val="16"/>
                <w:szCs w:val="16"/>
                <w:lang w:val="hy-AM"/>
              </w:rPr>
            </w:pPr>
          </w:p>
        </w:tc>
      </w:tr>
    </w:tbl>
    <w:p w14:paraId="4BAEA9B9" w14:textId="77777777" w:rsidR="00447394" w:rsidRPr="00695A06" w:rsidRDefault="00447394" w:rsidP="00024FD9">
      <w:pPr>
        <w:jc w:val="right"/>
        <w:rPr>
          <w:rFonts w:ascii="GHEA Grapalat" w:hAnsi="GHEA Grapalat"/>
          <w:bCs/>
          <w:sz w:val="16"/>
          <w:szCs w:val="16"/>
          <w:lang w:val="hy-AM"/>
        </w:rPr>
      </w:pPr>
    </w:p>
    <w:p w14:paraId="6A7C5529" w14:textId="77777777" w:rsidR="002837CE" w:rsidRPr="00695A06" w:rsidRDefault="002837CE" w:rsidP="00024FD9">
      <w:pPr>
        <w:jc w:val="right"/>
        <w:rPr>
          <w:rFonts w:ascii="GHEA Grapalat" w:hAnsi="GHEA Grapalat"/>
          <w:bCs/>
          <w:sz w:val="16"/>
          <w:szCs w:val="16"/>
          <w:lang w:val="hy-AM"/>
        </w:rPr>
      </w:pPr>
    </w:p>
    <w:p w14:paraId="0230AB7D" w14:textId="1A904FC1" w:rsidR="001E0CEE" w:rsidRPr="00695A06" w:rsidRDefault="001E0CEE" w:rsidP="001E0CEE">
      <w:pPr>
        <w:jc w:val="center"/>
        <w:rPr>
          <w:rFonts w:ascii="GHEA Grapalat" w:hAnsi="GHEA Grapalat" w:cs="Sylfaen"/>
          <w:b/>
          <w:lang w:val="hy-AM"/>
        </w:rPr>
      </w:pPr>
      <w:r w:rsidRPr="00695A06">
        <w:rPr>
          <w:rFonts w:ascii="GHEA Grapalat" w:hAnsi="GHEA Grapalat" w:cs="Sylfaen"/>
          <w:b/>
          <w:lang w:val="hy-AM"/>
        </w:rPr>
        <w:t>ԾԱՎԱԼԱԹԵՐԹ</w:t>
      </w:r>
      <w:r w:rsidRPr="00695A06">
        <w:rPr>
          <w:rFonts w:ascii="GHEA Grapalat" w:hAnsi="GHEA Grapalat" w:cs="Arial"/>
          <w:b/>
          <w:lang w:val="hy-AM"/>
        </w:rPr>
        <w:t>-</w:t>
      </w:r>
      <w:r w:rsidRPr="00695A06">
        <w:rPr>
          <w:rFonts w:ascii="GHEA Grapalat" w:hAnsi="GHEA Grapalat" w:cs="Sylfaen"/>
          <w:b/>
          <w:lang w:val="hy-AM"/>
        </w:rPr>
        <w:t>ՆԱԽԱՀԱՇԻՎ*</w:t>
      </w:r>
    </w:p>
    <w:p w14:paraId="7F7A8A90" w14:textId="001B97A0" w:rsidR="00424680" w:rsidRPr="00695A06" w:rsidRDefault="00424680" w:rsidP="005768BC">
      <w:pPr>
        <w:ind w:firstLine="567"/>
        <w:jc w:val="center"/>
        <w:rPr>
          <w:rFonts w:ascii="GHEA Grapalat" w:hAnsi="GHEA Grapalat" w:cs="Sylfaen"/>
          <w:sz w:val="20"/>
          <w:szCs w:val="18"/>
          <w:lang w:val="hy-AM"/>
        </w:rPr>
      </w:pPr>
    </w:p>
    <w:p w14:paraId="38AE9DFF" w14:textId="77777777" w:rsidR="00C64374" w:rsidRDefault="00C64374" w:rsidP="00C64374">
      <w:pPr>
        <w:jc w:val="center"/>
        <w:rPr>
          <w:rFonts w:ascii="GHEA Grapalat" w:hAnsi="GHEA Grapalat"/>
          <w:bCs/>
          <w:iCs/>
          <w:sz w:val="20"/>
          <w:lang w:val="hy-AM"/>
        </w:rPr>
      </w:pPr>
      <w:r w:rsidRPr="00C64374">
        <w:rPr>
          <w:rFonts w:ascii="GHEA Grapalat" w:hAnsi="GHEA Grapalat"/>
          <w:bCs/>
          <w:iCs/>
          <w:sz w:val="20"/>
          <w:lang w:val="hy-AM"/>
        </w:rPr>
        <w:t>ԵՐ</w:t>
      </w:r>
      <w:r>
        <w:rPr>
          <w:rFonts w:ascii="GHEA Grapalat" w:hAnsi="GHEA Grapalat"/>
          <w:bCs/>
          <w:iCs/>
          <w:sz w:val="20"/>
          <w:lang w:val="hy-AM"/>
        </w:rPr>
        <w:t>ԵՎ</w:t>
      </w:r>
      <w:r w:rsidRPr="00C64374">
        <w:rPr>
          <w:rFonts w:ascii="GHEA Grapalat" w:hAnsi="GHEA Grapalat"/>
          <w:bCs/>
          <w:iCs/>
          <w:sz w:val="20"/>
          <w:lang w:val="hy-AM"/>
        </w:rPr>
        <w:t>ԱՆ ՔԱՂԱՔԻ ՄԱԼԱԹԻԱ-ՍԵԲԱՍՏԻԱ ՎԱՐՉԱԿԱՆ ՇՐՋԱՆԻ ԲԱԿԱՅԻՆ ՏԱՐԱԾՔՆԵՐՈՒՄ ԸՆԹԱՑԻԿ ՎԵՐԱՆՈՐՈԳՄԱՆ ԱՇԽԱՏԱՆՔՆԵՐ</w:t>
      </w:r>
    </w:p>
    <w:p w14:paraId="3D9487ED" w14:textId="77777777" w:rsidR="00424680" w:rsidRPr="00695A06" w:rsidRDefault="00424680" w:rsidP="005768BC">
      <w:pPr>
        <w:ind w:firstLine="567"/>
        <w:jc w:val="center"/>
        <w:rPr>
          <w:rFonts w:ascii="GHEA Grapalat" w:hAnsi="GHEA Grapalat" w:cs="Sylfaen"/>
          <w:sz w:val="20"/>
          <w:szCs w:val="18"/>
          <w:lang w:val="hy-AM"/>
        </w:rPr>
      </w:pPr>
    </w:p>
    <w:tbl>
      <w:tblPr>
        <w:tblW w:w="11210" w:type="dxa"/>
        <w:tblInd w:w="-370" w:type="dxa"/>
        <w:tblLook w:val="04A0" w:firstRow="1" w:lastRow="0" w:firstColumn="1" w:lastColumn="0" w:noHBand="0" w:noVBand="1"/>
      </w:tblPr>
      <w:tblGrid>
        <w:gridCol w:w="640"/>
        <w:gridCol w:w="4941"/>
        <w:gridCol w:w="1416"/>
        <w:gridCol w:w="1411"/>
        <w:gridCol w:w="1331"/>
        <w:gridCol w:w="1471"/>
      </w:tblGrid>
      <w:tr w:rsidR="00447394" w:rsidRPr="00C64374" w14:paraId="0FB1C20B" w14:textId="77777777" w:rsidTr="00062D4B">
        <w:trPr>
          <w:trHeight w:val="1150"/>
        </w:trPr>
        <w:tc>
          <w:tcPr>
            <w:tcW w:w="640" w:type="dxa"/>
            <w:tcBorders>
              <w:top w:val="single" w:sz="8" w:space="0" w:color="auto"/>
              <w:left w:val="single" w:sz="8" w:space="0" w:color="auto"/>
              <w:bottom w:val="single" w:sz="8" w:space="0" w:color="auto"/>
              <w:right w:val="single" w:sz="8" w:space="0" w:color="auto"/>
            </w:tcBorders>
            <w:vAlign w:val="center"/>
            <w:hideMark/>
          </w:tcPr>
          <w:p w14:paraId="02FC6F57"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հ/հ</w:t>
            </w:r>
          </w:p>
        </w:tc>
        <w:tc>
          <w:tcPr>
            <w:tcW w:w="4941" w:type="dxa"/>
            <w:tcBorders>
              <w:top w:val="single" w:sz="8" w:space="0" w:color="auto"/>
              <w:left w:val="nil"/>
              <w:bottom w:val="single" w:sz="8" w:space="0" w:color="auto"/>
              <w:right w:val="single" w:sz="8" w:space="0" w:color="auto"/>
            </w:tcBorders>
            <w:vAlign w:val="center"/>
            <w:hideMark/>
          </w:tcPr>
          <w:p w14:paraId="29480AFD" w14:textId="77777777" w:rsidR="00447394" w:rsidRPr="00447394" w:rsidRDefault="00447394" w:rsidP="00062D4B">
            <w:pPr>
              <w:jc w:val="center"/>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Աշխատանքների</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անվանումը</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հաս</w:t>
            </w:r>
            <w:proofErr w:type="spellEnd"/>
            <w:r w:rsidRPr="00447394">
              <w:rPr>
                <w:rFonts w:ascii="GHEA Grapalat" w:hAnsi="GHEA Grapalat" w:cs="Calibri"/>
                <w:b/>
                <w:bCs/>
                <w:color w:val="000000"/>
                <w:sz w:val="20"/>
                <w:szCs w:val="20"/>
                <w:lang w:val="hy-AM"/>
              </w:rPr>
              <w:t>ց</w:t>
            </w:r>
            <w:proofErr w:type="spellStart"/>
            <w:r w:rsidRPr="00447394">
              <w:rPr>
                <w:rFonts w:ascii="GHEA Grapalat" w:hAnsi="GHEA Grapalat" w:cs="Calibri"/>
                <w:b/>
                <w:bCs/>
                <w:color w:val="000000"/>
                <w:sz w:val="20"/>
                <w:szCs w:val="20"/>
              </w:rPr>
              <w:t>եները</w:t>
            </w:r>
            <w:proofErr w:type="spellEnd"/>
            <w:r w:rsidRPr="00447394">
              <w:rPr>
                <w:rFonts w:ascii="GHEA Grapalat" w:hAnsi="GHEA Grapalat" w:cs="Calibri"/>
                <w:b/>
                <w:bCs/>
                <w:color w:val="000000"/>
                <w:sz w:val="20"/>
                <w:szCs w:val="20"/>
              </w:rPr>
              <w:t xml:space="preserve"> </w:t>
            </w:r>
          </w:p>
          <w:p w14:paraId="4BDA5019" w14:textId="77777777" w:rsidR="00447394" w:rsidRPr="00447394" w:rsidRDefault="00447394" w:rsidP="00062D4B">
            <w:pPr>
              <w:jc w:val="center"/>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Название</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вакансии</w:t>
            </w:r>
            <w:proofErr w:type="spellEnd"/>
            <w:r w:rsidRPr="00447394">
              <w:rPr>
                <w:rFonts w:ascii="GHEA Grapalat" w:hAnsi="GHEA Grapalat" w:cs="Calibri"/>
                <w:b/>
                <w:bCs/>
                <w:color w:val="000000"/>
                <w:sz w:val="20"/>
                <w:szCs w:val="20"/>
              </w:rPr>
              <w:t>,</w:t>
            </w:r>
            <w:r w:rsidRPr="00447394">
              <w:rPr>
                <w:rFonts w:ascii="GHEA Grapalat" w:hAnsi="GHEA Grapalat"/>
                <w:b/>
                <w:color w:val="000000"/>
                <w:sz w:val="20"/>
                <w:szCs w:val="20"/>
              </w:rPr>
              <w:t xml:space="preserve"> </w:t>
            </w:r>
            <w:r w:rsidRPr="00447394">
              <w:rPr>
                <w:rFonts w:ascii="GHEA Grapalat" w:hAnsi="GHEA Grapalat" w:cs="Calibri"/>
                <w:b/>
                <w:bCs/>
                <w:color w:val="000000"/>
                <w:sz w:val="20"/>
                <w:szCs w:val="20"/>
                <w:lang w:val="ru-RU"/>
              </w:rPr>
              <w:t>а</w:t>
            </w:r>
            <w:proofErr w:type="spellStart"/>
            <w:r w:rsidRPr="00447394">
              <w:rPr>
                <w:rFonts w:ascii="GHEA Grapalat" w:hAnsi="GHEA Grapalat" w:cs="Calibri"/>
                <w:b/>
                <w:bCs/>
                <w:color w:val="000000"/>
                <w:sz w:val="20"/>
                <w:szCs w:val="20"/>
              </w:rPr>
              <w:t>дреса</w:t>
            </w:r>
            <w:proofErr w:type="spellEnd"/>
            <w:r w:rsidRPr="00447394">
              <w:rPr>
                <w:rFonts w:ascii="GHEA Grapalat" w:hAnsi="GHEA Grapalat" w:cs="Calibri"/>
                <w:b/>
                <w:bCs/>
                <w:color w:val="000000"/>
                <w:sz w:val="20"/>
                <w:szCs w:val="20"/>
              </w:rPr>
              <w:t xml:space="preserve"> </w:t>
            </w:r>
          </w:p>
        </w:tc>
        <w:tc>
          <w:tcPr>
            <w:tcW w:w="1416" w:type="dxa"/>
            <w:tcBorders>
              <w:top w:val="single" w:sz="8" w:space="0" w:color="auto"/>
              <w:left w:val="nil"/>
              <w:bottom w:val="single" w:sz="8" w:space="0" w:color="auto"/>
              <w:right w:val="single" w:sz="8" w:space="0" w:color="auto"/>
            </w:tcBorders>
            <w:vAlign w:val="center"/>
            <w:hideMark/>
          </w:tcPr>
          <w:p w14:paraId="113FA4CE" w14:textId="77777777" w:rsidR="00447394" w:rsidRPr="00447394" w:rsidRDefault="00447394" w:rsidP="00062D4B">
            <w:pPr>
              <w:jc w:val="center"/>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Չափի</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միավորը</w:t>
            </w:r>
            <w:proofErr w:type="spellEnd"/>
          </w:p>
          <w:p w14:paraId="51A21E85" w14:textId="77777777" w:rsidR="00447394" w:rsidRPr="00447394" w:rsidRDefault="00447394" w:rsidP="00062D4B">
            <w:pPr>
              <w:jc w:val="center"/>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Единица</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измерения</w:t>
            </w:r>
            <w:proofErr w:type="spellEnd"/>
          </w:p>
        </w:tc>
        <w:tc>
          <w:tcPr>
            <w:tcW w:w="1411" w:type="dxa"/>
            <w:tcBorders>
              <w:top w:val="single" w:sz="8" w:space="0" w:color="auto"/>
              <w:left w:val="nil"/>
              <w:bottom w:val="single" w:sz="8" w:space="0" w:color="auto"/>
              <w:right w:val="single" w:sz="8" w:space="0" w:color="auto"/>
            </w:tcBorders>
            <w:vAlign w:val="center"/>
            <w:hideMark/>
          </w:tcPr>
          <w:p w14:paraId="5379AA2F" w14:textId="257BA68D" w:rsidR="00447394" w:rsidRPr="00447394" w:rsidRDefault="00447394" w:rsidP="00062D4B">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Ծավալը</w:t>
            </w:r>
            <w:proofErr w:type="spellEnd"/>
          </w:p>
          <w:p w14:paraId="7D82AD0E" w14:textId="79676172" w:rsidR="00447394" w:rsidRPr="00447394" w:rsidRDefault="00447394" w:rsidP="00062D4B">
            <w:pPr>
              <w:jc w:val="center"/>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Объем</w:t>
            </w:r>
            <w:proofErr w:type="spellEnd"/>
          </w:p>
        </w:tc>
        <w:tc>
          <w:tcPr>
            <w:tcW w:w="1331" w:type="dxa"/>
            <w:tcBorders>
              <w:top w:val="single" w:sz="8" w:space="0" w:color="auto"/>
              <w:left w:val="nil"/>
              <w:bottom w:val="single" w:sz="8" w:space="0" w:color="auto"/>
              <w:right w:val="single" w:sz="8" w:space="0" w:color="auto"/>
            </w:tcBorders>
            <w:vAlign w:val="center"/>
            <w:hideMark/>
          </w:tcPr>
          <w:p w14:paraId="1935E614" w14:textId="77777777" w:rsidR="00447394" w:rsidRPr="00447394" w:rsidRDefault="00447394" w:rsidP="00062D4B">
            <w:pPr>
              <w:jc w:val="center"/>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Միավորի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արժեքը</w:t>
            </w:r>
            <w:proofErr w:type="spellEnd"/>
            <w:r w:rsidRPr="00447394">
              <w:rPr>
                <w:rFonts w:ascii="GHEA Grapalat" w:hAnsi="GHEA Grapalat" w:cs="Calibri"/>
                <w:b/>
                <w:bCs/>
                <w:color w:val="000000"/>
                <w:sz w:val="20"/>
                <w:szCs w:val="20"/>
                <w:lang w:val="ru-RU"/>
              </w:rPr>
              <w:br/>
              <w:t>/</w:t>
            </w:r>
            <w:proofErr w:type="spellStart"/>
            <w:r w:rsidRPr="00447394">
              <w:rPr>
                <w:rFonts w:ascii="GHEA Grapalat" w:hAnsi="GHEA Grapalat" w:cs="Calibri"/>
                <w:b/>
                <w:bCs/>
                <w:color w:val="000000"/>
                <w:sz w:val="20"/>
                <w:szCs w:val="20"/>
              </w:rPr>
              <w:t>Հազ</w:t>
            </w:r>
            <w:proofErr w:type="spellEnd"/>
            <w:r w:rsidRPr="00447394">
              <w:rPr>
                <w:rFonts w:ascii="Microsoft JhengHei" w:eastAsia="Microsoft JhengHei" w:hAnsi="Microsoft JhengHei" w:cs="Microsoft JhengHei"/>
                <w:b/>
                <w:bCs/>
                <w:color w:val="000000"/>
                <w:sz w:val="20"/>
                <w:szCs w:val="20"/>
                <w:lang w:val="ru-RU"/>
              </w:rPr>
              <w:t>․</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GHEA Grapalat"/>
                <w:b/>
                <w:bCs/>
                <w:color w:val="000000"/>
                <w:sz w:val="20"/>
                <w:szCs w:val="20"/>
              </w:rPr>
              <w:t>դրամ</w:t>
            </w:r>
            <w:proofErr w:type="spellEnd"/>
            <w:r w:rsidRPr="00447394">
              <w:rPr>
                <w:rFonts w:ascii="GHEA Grapalat" w:hAnsi="GHEA Grapalat" w:cs="Calibri"/>
                <w:b/>
                <w:bCs/>
                <w:color w:val="000000"/>
                <w:sz w:val="20"/>
                <w:szCs w:val="20"/>
                <w:lang w:val="ru-RU"/>
              </w:rPr>
              <w:t>/</w:t>
            </w:r>
          </w:p>
          <w:p w14:paraId="43C847A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Стоимость единицы /Тыс</w:t>
            </w:r>
            <w:r w:rsidRPr="00447394">
              <w:rPr>
                <w:rFonts w:ascii="Microsoft JhengHei" w:eastAsia="Microsoft JhengHei" w:hAnsi="Microsoft JhengHei" w:cs="Microsoft JhengHei"/>
                <w:b/>
                <w:bCs/>
                <w:color w:val="000000"/>
                <w:sz w:val="20"/>
                <w:szCs w:val="20"/>
                <w:lang w:val="ru-RU"/>
              </w:rPr>
              <w:t>․</w:t>
            </w:r>
            <w:r w:rsidRPr="00447394">
              <w:rPr>
                <w:rFonts w:ascii="GHEA Grapalat" w:hAnsi="GHEA Grapalat" w:cs="Calibri"/>
                <w:b/>
                <w:bCs/>
                <w:color w:val="000000"/>
                <w:sz w:val="20"/>
                <w:szCs w:val="20"/>
                <w:lang w:val="ru-RU"/>
              </w:rPr>
              <w:t xml:space="preserve"> драм/</w:t>
            </w:r>
          </w:p>
        </w:tc>
        <w:tc>
          <w:tcPr>
            <w:tcW w:w="1471" w:type="dxa"/>
            <w:tcBorders>
              <w:top w:val="single" w:sz="8" w:space="0" w:color="auto"/>
              <w:left w:val="nil"/>
              <w:bottom w:val="single" w:sz="8" w:space="0" w:color="auto"/>
              <w:right w:val="single" w:sz="8" w:space="0" w:color="auto"/>
            </w:tcBorders>
            <w:vAlign w:val="center"/>
            <w:hideMark/>
          </w:tcPr>
          <w:p w14:paraId="7570FECB" w14:textId="77777777" w:rsidR="00447394" w:rsidRPr="00447394" w:rsidRDefault="00447394" w:rsidP="00062D4B">
            <w:pPr>
              <w:jc w:val="center"/>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Ընդհանուր</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գումարը</w:t>
            </w:r>
            <w:proofErr w:type="spellEnd"/>
            <w:r w:rsidRPr="00447394">
              <w:rPr>
                <w:rFonts w:ascii="GHEA Grapalat" w:hAnsi="GHEA Grapalat" w:cs="Calibri"/>
                <w:b/>
                <w:bCs/>
                <w:color w:val="000000"/>
                <w:sz w:val="20"/>
                <w:szCs w:val="20"/>
                <w:lang w:val="ru-RU"/>
              </w:rPr>
              <w:br/>
              <w:t>/</w:t>
            </w:r>
            <w:proofErr w:type="spellStart"/>
            <w:r w:rsidRPr="00447394">
              <w:rPr>
                <w:rFonts w:ascii="GHEA Grapalat" w:hAnsi="GHEA Grapalat" w:cs="Calibri"/>
                <w:b/>
                <w:bCs/>
                <w:color w:val="000000"/>
                <w:sz w:val="20"/>
                <w:szCs w:val="20"/>
              </w:rPr>
              <w:t>Հազ</w:t>
            </w:r>
            <w:proofErr w:type="spellEnd"/>
            <w:r w:rsidRPr="00447394">
              <w:rPr>
                <w:rFonts w:ascii="Microsoft JhengHei" w:eastAsia="Microsoft JhengHei" w:hAnsi="Microsoft JhengHei" w:cs="Microsoft JhengHei"/>
                <w:b/>
                <w:bCs/>
                <w:color w:val="000000"/>
                <w:sz w:val="20"/>
                <w:szCs w:val="20"/>
                <w:lang w:val="ru-RU"/>
              </w:rPr>
              <w:t>․</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GHEA Grapalat"/>
                <w:b/>
                <w:bCs/>
                <w:color w:val="000000"/>
                <w:sz w:val="20"/>
                <w:szCs w:val="20"/>
              </w:rPr>
              <w:t>դրամ</w:t>
            </w:r>
            <w:proofErr w:type="spellEnd"/>
            <w:r w:rsidRPr="00447394">
              <w:rPr>
                <w:rFonts w:ascii="GHEA Grapalat" w:hAnsi="GHEA Grapalat" w:cs="Calibri"/>
                <w:b/>
                <w:bCs/>
                <w:color w:val="000000"/>
                <w:sz w:val="20"/>
                <w:szCs w:val="20"/>
                <w:lang w:val="ru-RU"/>
              </w:rPr>
              <w:t>/</w:t>
            </w:r>
          </w:p>
          <w:p w14:paraId="0AEBB60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Общая сумма /Тыс</w:t>
            </w:r>
            <w:r w:rsidRPr="00447394">
              <w:rPr>
                <w:rFonts w:ascii="Microsoft JhengHei" w:eastAsia="Microsoft JhengHei" w:hAnsi="Microsoft JhengHei" w:cs="Microsoft JhengHei"/>
                <w:b/>
                <w:bCs/>
                <w:color w:val="000000"/>
                <w:sz w:val="20"/>
                <w:szCs w:val="20"/>
                <w:lang w:val="ru-RU"/>
              </w:rPr>
              <w:t>․</w:t>
            </w:r>
            <w:r w:rsidRPr="00447394">
              <w:rPr>
                <w:rFonts w:ascii="GHEA Grapalat" w:hAnsi="GHEA Grapalat" w:cs="Calibri"/>
                <w:b/>
                <w:bCs/>
                <w:color w:val="000000"/>
                <w:sz w:val="20"/>
                <w:szCs w:val="20"/>
                <w:lang w:val="ru-RU"/>
              </w:rPr>
              <w:t xml:space="preserve"> драм/</w:t>
            </w:r>
          </w:p>
        </w:tc>
      </w:tr>
      <w:tr w:rsidR="00447394" w:rsidRPr="00447394" w14:paraId="57BA0018" w14:textId="77777777" w:rsidTr="00062D4B">
        <w:trPr>
          <w:trHeight w:val="673"/>
        </w:trPr>
        <w:tc>
          <w:tcPr>
            <w:tcW w:w="640" w:type="dxa"/>
            <w:tcBorders>
              <w:top w:val="nil"/>
              <w:left w:val="single" w:sz="8" w:space="0" w:color="auto"/>
              <w:bottom w:val="single" w:sz="8" w:space="0" w:color="auto"/>
              <w:right w:val="single" w:sz="8" w:space="0" w:color="auto"/>
            </w:tcBorders>
            <w:vAlign w:val="center"/>
          </w:tcPr>
          <w:p w14:paraId="316DE1A2" w14:textId="77777777" w:rsidR="00447394" w:rsidRPr="00447394" w:rsidRDefault="00447394" w:rsidP="00062D4B">
            <w:pPr>
              <w:jc w:val="center"/>
              <w:rPr>
                <w:rFonts w:ascii="GHEA Grapalat" w:hAnsi="GHEA Grapalat" w:cs="Calibri"/>
                <w:color w:val="000000"/>
                <w:sz w:val="20"/>
                <w:szCs w:val="20"/>
                <w:lang w:val="ru-RU"/>
              </w:rPr>
            </w:pPr>
          </w:p>
        </w:tc>
        <w:tc>
          <w:tcPr>
            <w:tcW w:w="4941" w:type="dxa"/>
            <w:tcBorders>
              <w:top w:val="nil"/>
              <w:left w:val="nil"/>
              <w:bottom w:val="single" w:sz="8" w:space="0" w:color="000000"/>
              <w:right w:val="single" w:sz="8" w:space="0" w:color="000000"/>
            </w:tcBorders>
          </w:tcPr>
          <w:p w14:paraId="5F75E22F" w14:textId="77777777" w:rsidR="00447394" w:rsidRPr="00447394" w:rsidRDefault="00447394" w:rsidP="00062D4B">
            <w:pPr>
              <w:rPr>
                <w:b/>
                <w:sz w:val="20"/>
                <w:szCs w:val="20"/>
                <w:lang w:val="hy-AM"/>
              </w:rPr>
            </w:pPr>
            <w:r w:rsidRPr="00447394">
              <w:rPr>
                <w:rFonts w:ascii="Sylfaen" w:hAnsi="Sylfaen"/>
                <w:b/>
                <w:sz w:val="20"/>
                <w:szCs w:val="20"/>
                <w:lang w:val="hy-AM"/>
              </w:rPr>
              <w:t>Անդրանիկի փ</w:t>
            </w:r>
            <w:r w:rsidRPr="00447394">
              <w:rPr>
                <w:rFonts w:ascii="MS Mincho" w:eastAsia="MS Mincho" w:hAnsi="MS Mincho" w:cs="MS Mincho"/>
                <w:b/>
                <w:sz w:val="20"/>
                <w:szCs w:val="20"/>
                <w:lang w:val="hy-AM"/>
              </w:rPr>
              <w:t>․</w:t>
            </w:r>
            <w:r w:rsidRPr="00447394">
              <w:rPr>
                <w:rFonts w:ascii="Sylfaen" w:hAnsi="Sylfaen"/>
                <w:b/>
                <w:sz w:val="20"/>
                <w:szCs w:val="20"/>
                <w:lang w:val="hy-AM"/>
              </w:rPr>
              <w:t xml:space="preserve">հ </w:t>
            </w:r>
            <w:r w:rsidRPr="00447394">
              <w:rPr>
                <w:rFonts w:ascii="MS Mincho" w:eastAsia="MS Mincho" w:hAnsi="MS Mincho" w:cs="MS Mincho"/>
                <w:b/>
                <w:sz w:val="20"/>
                <w:szCs w:val="20"/>
                <w:lang w:val="hy-AM"/>
              </w:rPr>
              <w:t>․</w:t>
            </w:r>
            <w:r w:rsidRPr="00447394">
              <w:rPr>
                <w:rFonts w:ascii="Sylfaen" w:hAnsi="Sylfaen"/>
                <w:b/>
                <w:sz w:val="20"/>
                <w:szCs w:val="20"/>
                <w:lang w:val="hy-AM"/>
              </w:rPr>
              <w:t>112 շենքի բակային տարածք</w:t>
            </w:r>
          </w:p>
          <w:p w14:paraId="48731936" w14:textId="77777777" w:rsidR="00447394" w:rsidRPr="00447394" w:rsidRDefault="00447394" w:rsidP="00062D4B">
            <w:pPr>
              <w:rPr>
                <w:rFonts w:ascii="Sylfaen" w:hAnsi="Sylfaen" w:cs="Calibri"/>
                <w:b/>
                <w:bCs/>
                <w:color w:val="000000"/>
                <w:sz w:val="20"/>
                <w:szCs w:val="20"/>
                <w:lang w:val="ru-RU"/>
              </w:rPr>
            </w:pPr>
            <w:r w:rsidRPr="00447394">
              <w:rPr>
                <w:rFonts w:ascii="Sylfaen" w:hAnsi="Sylfaen" w:cs="Calibri"/>
                <w:b/>
                <w:bCs/>
                <w:color w:val="000000"/>
                <w:sz w:val="20"/>
                <w:szCs w:val="20"/>
                <w:lang w:val="ru-RU"/>
              </w:rPr>
              <w:t>Двор здания по адресу улица Андраник, 112</w:t>
            </w:r>
          </w:p>
        </w:tc>
        <w:tc>
          <w:tcPr>
            <w:tcW w:w="1416" w:type="dxa"/>
            <w:tcBorders>
              <w:top w:val="nil"/>
              <w:left w:val="nil"/>
              <w:bottom w:val="single" w:sz="8" w:space="0" w:color="000000"/>
              <w:right w:val="single" w:sz="8" w:space="0" w:color="000000"/>
            </w:tcBorders>
            <w:vAlign w:val="center"/>
          </w:tcPr>
          <w:p w14:paraId="029B1B4A" w14:textId="77777777" w:rsidR="00447394" w:rsidRPr="00447394" w:rsidRDefault="00447394" w:rsidP="00062D4B">
            <w:pPr>
              <w:jc w:val="center"/>
              <w:rPr>
                <w:rFonts w:ascii="Sylfaen" w:hAnsi="Sylfaen" w:cs="Calibri"/>
                <w:color w:val="000000"/>
                <w:sz w:val="20"/>
                <w:szCs w:val="20"/>
                <w:lang w:val="ru-RU"/>
              </w:rPr>
            </w:pPr>
          </w:p>
        </w:tc>
        <w:tc>
          <w:tcPr>
            <w:tcW w:w="1411" w:type="dxa"/>
            <w:tcBorders>
              <w:top w:val="nil"/>
              <w:left w:val="nil"/>
              <w:bottom w:val="single" w:sz="8" w:space="0" w:color="000000"/>
              <w:right w:val="single" w:sz="8" w:space="0" w:color="000000"/>
            </w:tcBorders>
            <w:vAlign w:val="center"/>
          </w:tcPr>
          <w:p w14:paraId="1372A43A" w14:textId="77777777" w:rsidR="00447394" w:rsidRPr="00447394" w:rsidRDefault="00447394" w:rsidP="00062D4B">
            <w:pPr>
              <w:jc w:val="center"/>
              <w:rPr>
                <w:rFonts w:ascii="Sylfaen" w:hAnsi="Sylfaen" w:cs="Calibri"/>
                <w:color w:val="000000"/>
                <w:sz w:val="20"/>
                <w:szCs w:val="20"/>
                <w:lang w:val="ru-RU"/>
              </w:rPr>
            </w:pPr>
          </w:p>
        </w:tc>
        <w:tc>
          <w:tcPr>
            <w:tcW w:w="1331" w:type="dxa"/>
            <w:tcBorders>
              <w:top w:val="nil"/>
              <w:left w:val="nil"/>
              <w:bottom w:val="single" w:sz="8" w:space="0" w:color="000000"/>
              <w:right w:val="single" w:sz="8" w:space="0" w:color="auto"/>
            </w:tcBorders>
            <w:vAlign w:val="center"/>
          </w:tcPr>
          <w:p w14:paraId="3012FD58" w14:textId="77777777" w:rsidR="00447394" w:rsidRPr="00447394" w:rsidRDefault="00447394" w:rsidP="00062D4B">
            <w:pPr>
              <w:jc w:val="center"/>
              <w:rPr>
                <w:rFonts w:ascii="Sylfaen" w:hAnsi="Sylfae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38DF341" w14:textId="77777777" w:rsidR="00447394" w:rsidRPr="00447394" w:rsidRDefault="00447394" w:rsidP="00062D4B">
            <w:pPr>
              <w:jc w:val="center"/>
              <w:rPr>
                <w:rFonts w:ascii="MS Mincho" w:eastAsia="MS Mincho" w:hAnsi="MS Mincho" w:cs="MS Mincho"/>
                <w:b/>
                <w:bCs/>
                <w:color w:val="000000"/>
                <w:sz w:val="20"/>
                <w:szCs w:val="20"/>
              </w:rPr>
            </w:pPr>
            <w:r w:rsidRPr="00447394">
              <w:rPr>
                <w:rFonts w:ascii="GHEA Grapalat" w:hAnsi="GHEA Grapalat" w:cs="Calibri"/>
                <w:b/>
                <w:bCs/>
                <w:color w:val="000000"/>
                <w:sz w:val="20"/>
                <w:szCs w:val="20"/>
              </w:rPr>
              <w:t>1351</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494</w:t>
            </w:r>
          </w:p>
        </w:tc>
      </w:tr>
      <w:tr w:rsidR="00447394" w:rsidRPr="00447394" w14:paraId="7E7274C6" w14:textId="77777777" w:rsidTr="00062D4B">
        <w:trPr>
          <w:trHeight w:val="673"/>
        </w:trPr>
        <w:tc>
          <w:tcPr>
            <w:tcW w:w="640" w:type="dxa"/>
            <w:tcBorders>
              <w:top w:val="nil"/>
              <w:left w:val="single" w:sz="8" w:space="0" w:color="auto"/>
              <w:bottom w:val="single" w:sz="8" w:space="0" w:color="auto"/>
              <w:right w:val="single" w:sz="8" w:space="0" w:color="auto"/>
            </w:tcBorders>
            <w:vAlign w:val="center"/>
            <w:hideMark/>
          </w:tcPr>
          <w:p w14:paraId="15A27FC0"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1</w:t>
            </w:r>
          </w:p>
        </w:tc>
        <w:tc>
          <w:tcPr>
            <w:tcW w:w="4941" w:type="dxa"/>
            <w:tcBorders>
              <w:top w:val="nil"/>
              <w:left w:val="nil"/>
              <w:bottom w:val="single" w:sz="8" w:space="0" w:color="000000"/>
              <w:right w:val="single" w:sz="8" w:space="0" w:color="000000"/>
            </w:tcBorders>
          </w:tcPr>
          <w:p w14:paraId="160B92DD"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Տարածքի մաքրում և համահարթեցում ձեռքով (ճանապարհին հարակից հենապատում 2 անցքերի /Ф50/ բացում ջրահեռացման համար)</w:t>
            </w:r>
          </w:p>
          <w:p w14:paraId="550DDEE8"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lastRenderedPageBreak/>
              <w:t>Очистка и выравнивание территории вручную (прилегающая к дороге подпорная стена с 2 отверстиями /</w:t>
            </w:r>
            <w:r w:rsidRPr="00447394">
              <w:rPr>
                <w:rFonts w:ascii="Sylfaen" w:hAnsi="Sylfaen" w:cs="Calibri"/>
                <w:color w:val="000000"/>
                <w:sz w:val="20"/>
                <w:szCs w:val="20"/>
              </w:rPr>
              <w:t>F</w:t>
            </w:r>
            <w:r w:rsidRPr="00447394">
              <w:rPr>
                <w:rFonts w:ascii="Sylfaen" w:hAnsi="Sylfaen" w:cs="Calibri"/>
                <w:color w:val="000000"/>
                <w:sz w:val="20"/>
                <w:szCs w:val="20"/>
                <w:lang w:val="ru-RU"/>
              </w:rPr>
              <w:t>50/ отверстиями для дренажа)</w:t>
            </w:r>
          </w:p>
        </w:tc>
        <w:tc>
          <w:tcPr>
            <w:tcW w:w="1416" w:type="dxa"/>
            <w:tcBorders>
              <w:top w:val="nil"/>
              <w:left w:val="nil"/>
              <w:bottom w:val="single" w:sz="8" w:space="0" w:color="000000"/>
              <w:right w:val="single" w:sz="8" w:space="0" w:color="000000"/>
            </w:tcBorders>
            <w:vAlign w:val="center"/>
            <w:hideMark/>
          </w:tcPr>
          <w:p w14:paraId="102D5415"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lastRenderedPageBreak/>
              <w:t>քմ</w:t>
            </w:r>
            <w:proofErr w:type="spellEnd"/>
          </w:p>
          <w:p w14:paraId="35FF6F63"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000000"/>
              <w:right w:val="single" w:sz="8" w:space="0" w:color="000000"/>
            </w:tcBorders>
            <w:vAlign w:val="center"/>
          </w:tcPr>
          <w:p w14:paraId="236106ED"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59.802</w:t>
            </w:r>
          </w:p>
        </w:tc>
        <w:tc>
          <w:tcPr>
            <w:tcW w:w="1331" w:type="dxa"/>
            <w:tcBorders>
              <w:top w:val="nil"/>
              <w:left w:val="nil"/>
              <w:bottom w:val="single" w:sz="8" w:space="0" w:color="000000"/>
              <w:right w:val="single" w:sz="8" w:space="0" w:color="auto"/>
            </w:tcBorders>
            <w:vAlign w:val="center"/>
          </w:tcPr>
          <w:p w14:paraId="5C538365"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1.3</w:t>
            </w:r>
          </w:p>
        </w:tc>
        <w:tc>
          <w:tcPr>
            <w:tcW w:w="1471" w:type="dxa"/>
            <w:tcBorders>
              <w:top w:val="nil"/>
              <w:left w:val="nil"/>
              <w:bottom w:val="single" w:sz="8" w:space="0" w:color="auto"/>
              <w:right w:val="single" w:sz="8" w:space="0" w:color="auto"/>
            </w:tcBorders>
            <w:vAlign w:val="center"/>
          </w:tcPr>
          <w:p w14:paraId="0AE4969B"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77.743</w:t>
            </w:r>
          </w:p>
        </w:tc>
      </w:tr>
      <w:tr w:rsidR="00447394" w:rsidRPr="00447394" w14:paraId="6BEBCCC9" w14:textId="77777777" w:rsidTr="00062D4B">
        <w:trPr>
          <w:trHeight w:val="772"/>
        </w:trPr>
        <w:tc>
          <w:tcPr>
            <w:tcW w:w="640" w:type="dxa"/>
            <w:tcBorders>
              <w:top w:val="nil"/>
              <w:left w:val="single" w:sz="8" w:space="0" w:color="auto"/>
              <w:bottom w:val="single" w:sz="8" w:space="0" w:color="auto"/>
              <w:right w:val="single" w:sz="8" w:space="0" w:color="auto"/>
            </w:tcBorders>
            <w:vAlign w:val="center"/>
            <w:hideMark/>
          </w:tcPr>
          <w:p w14:paraId="07F6C02D"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2</w:t>
            </w:r>
          </w:p>
        </w:tc>
        <w:tc>
          <w:tcPr>
            <w:tcW w:w="4941" w:type="dxa"/>
            <w:tcBorders>
              <w:top w:val="nil"/>
              <w:left w:val="nil"/>
              <w:bottom w:val="single" w:sz="8" w:space="0" w:color="000000"/>
              <w:right w:val="single" w:sz="8" w:space="0" w:color="000000"/>
            </w:tcBorders>
          </w:tcPr>
          <w:p w14:paraId="203735B9"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114B69A"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000000"/>
              <w:right w:val="single" w:sz="8" w:space="0" w:color="000000"/>
            </w:tcBorders>
            <w:vAlign w:val="center"/>
            <w:hideMark/>
          </w:tcPr>
          <w:p w14:paraId="12ADF4D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6975744" w14:textId="77777777" w:rsidR="00447394" w:rsidRPr="00447394" w:rsidRDefault="00447394" w:rsidP="00062D4B">
            <w:pPr>
              <w:jc w:val="center"/>
              <w:rPr>
                <w:rFonts w:ascii="Sylfaen" w:hAnsi="Sylfaen"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000000"/>
              <w:right w:val="single" w:sz="8" w:space="0" w:color="000000"/>
            </w:tcBorders>
            <w:vAlign w:val="center"/>
          </w:tcPr>
          <w:p w14:paraId="66FBABA6"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5.9</w:t>
            </w:r>
          </w:p>
        </w:tc>
        <w:tc>
          <w:tcPr>
            <w:tcW w:w="1331" w:type="dxa"/>
            <w:tcBorders>
              <w:top w:val="nil"/>
              <w:left w:val="nil"/>
              <w:bottom w:val="single" w:sz="8" w:space="0" w:color="000000"/>
              <w:right w:val="single" w:sz="8" w:space="0" w:color="auto"/>
            </w:tcBorders>
            <w:vAlign w:val="center"/>
          </w:tcPr>
          <w:p w14:paraId="5FF4DCAA"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FC24C09"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56.05</w:t>
            </w:r>
          </w:p>
        </w:tc>
      </w:tr>
      <w:tr w:rsidR="00447394" w:rsidRPr="00447394" w14:paraId="4DE0FF88" w14:textId="77777777" w:rsidTr="00062D4B">
        <w:trPr>
          <w:trHeight w:val="718"/>
        </w:trPr>
        <w:tc>
          <w:tcPr>
            <w:tcW w:w="640" w:type="dxa"/>
            <w:tcBorders>
              <w:top w:val="nil"/>
              <w:left w:val="single" w:sz="8" w:space="0" w:color="auto"/>
              <w:bottom w:val="single" w:sz="8" w:space="0" w:color="auto"/>
              <w:right w:val="single" w:sz="8" w:space="0" w:color="auto"/>
            </w:tcBorders>
            <w:vAlign w:val="center"/>
            <w:hideMark/>
          </w:tcPr>
          <w:p w14:paraId="501C1ADA"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3</w:t>
            </w:r>
          </w:p>
        </w:tc>
        <w:tc>
          <w:tcPr>
            <w:tcW w:w="4941" w:type="dxa"/>
            <w:tcBorders>
              <w:top w:val="nil"/>
              <w:left w:val="nil"/>
              <w:bottom w:val="single" w:sz="8" w:space="0" w:color="000000"/>
              <w:right w:val="single" w:sz="8" w:space="0" w:color="000000"/>
            </w:tcBorders>
          </w:tcPr>
          <w:p w14:paraId="613F0352"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496F50BB"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000000"/>
              <w:right w:val="single" w:sz="8" w:space="0" w:color="000000"/>
            </w:tcBorders>
            <w:vAlign w:val="center"/>
            <w:hideMark/>
          </w:tcPr>
          <w:p w14:paraId="4E78FE0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2B57808"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000000"/>
              <w:right w:val="single" w:sz="8" w:space="0" w:color="000000"/>
            </w:tcBorders>
            <w:vAlign w:val="center"/>
          </w:tcPr>
          <w:p w14:paraId="56CA948F"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3.29</w:t>
            </w:r>
          </w:p>
        </w:tc>
        <w:tc>
          <w:tcPr>
            <w:tcW w:w="1331" w:type="dxa"/>
            <w:tcBorders>
              <w:top w:val="nil"/>
              <w:left w:val="nil"/>
              <w:bottom w:val="single" w:sz="8" w:space="0" w:color="000000"/>
              <w:right w:val="single" w:sz="8" w:space="0" w:color="auto"/>
            </w:tcBorders>
            <w:vAlign w:val="center"/>
          </w:tcPr>
          <w:p w14:paraId="34B220FE"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0A89175"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115.15</w:t>
            </w:r>
          </w:p>
        </w:tc>
      </w:tr>
      <w:tr w:rsidR="00447394" w:rsidRPr="00447394" w14:paraId="0ABD8A56" w14:textId="77777777" w:rsidTr="00062D4B">
        <w:trPr>
          <w:trHeight w:val="745"/>
        </w:trPr>
        <w:tc>
          <w:tcPr>
            <w:tcW w:w="640" w:type="dxa"/>
            <w:tcBorders>
              <w:top w:val="nil"/>
              <w:left w:val="single" w:sz="8" w:space="0" w:color="auto"/>
              <w:bottom w:val="single" w:sz="8" w:space="0" w:color="auto"/>
              <w:right w:val="single" w:sz="8" w:space="0" w:color="auto"/>
            </w:tcBorders>
            <w:vAlign w:val="center"/>
            <w:hideMark/>
          </w:tcPr>
          <w:p w14:paraId="4BB7EFEE"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4</w:t>
            </w:r>
          </w:p>
        </w:tc>
        <w:tc>
          <w:tcPr>
            <w:tcW w:w="4941" w:type="dxa"/>
            <w:tcBorders>
              <w:top w:val="nil"/>
              <w:left w:val="nil"/>
              <w:bottom w:val="single" w:sz="8" w:space="0" w:color="000000"/>
              <w:right w:val="single" w:sz="8" w:space="0" w:color="000000"/>
            </w:tcBorders>
          </w:tcPr>
          <w:p w14:paraId="6A7C4A09" w14:textId="77777777" w:rsidR="00447394" w:rsidRPr="00447394" w:rsidRDefault="00447394" w:rsidP="00062D4B">
            <w:pPr>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3D312D89" w14:textId="77777777" w:rsidR="00447394" w:rsidRPr="00447394" w:rsidRDefault="00447394" w:rsidP="00062D4B">
            <w:pPr>
              <w:rPr>
                <w:rFonts w:ascii="Sylfaen" w:hAnsi="Sylfaen" w:cs="Calibri"/>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000000"/>
              <w:right w:val="single" w:sz="8" w:space="0" w:color="000000"/>
            </w:tcBorders>
            <w:vAlign w:val="center"/>
            <w:hideMark/>
          </w:tcPr>
          <w:p w14:paraId="22ACBAB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782A437" w14:textId="77777777" w:rsidR="00447394" w:rsidRPr="00447394" w:rsidRDefault="00447394" w:rsidP="00062D4B">
            <w:pPr>
              <w:jc w:val="center"/>
              <w:rPr>
                <w:rFonts w:ascii="Sylfaen" w:hAnsi="Sylfaen"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000000"/>
              <w:right w:val="single" w:sz="8" w:space="0" w:color="000000"/>
            </w:tcBorders>
            <w:vAlign w:val="center"/>
          </w:tcPr>
          <w:p w14:paraId="49E2A740" w14:textId="77777777" w:rsidR="00447394" w:rsidRPr="00447394" w:rsidRDefault="00447394" w:rsidP="00062D4B">
            <w:pPr>
              <w:jc w:val="center"/>
              <w:rPr>
                <w:rFonts w:ascii="MS Mincho" w:eastAsia="MS Mincho" w:hAnsi="MS Mincho" w:cs="MS Mincho"/>
                <w:color w:val="000000"/>
                <w:sz w:val="20"/>
                <w:szCs w:val="20"/>
              </w:rPr>
            </w:pPr>
            <w:r w:rsidRPr="00447394">
              <w:rPr>
                <w:rFonts w:ascii="Calibri" w:hAnsi="Calibri" w:cs="Calibri"/>
                <w:color w:val="000000"/>
                <w:sz w:val="20"/>
                <w:szCs w:val="20"/>
              </w:rPr>
              <w:t>0.082</w:t>
            </w:r>
          </w:p>
        </w:tc>
        <w:tc>
          <w:tcPr>
            <w:tcW w:w="1331" w:type="dxa"/>
            <w:tcBorders>
              <w:top w:val="nil"/>
              <w:left w:val="nil"/>
              <w:bottom w:val="single" w:sz="8" w:space="0" w:color="000000"/>
              <w:right w:val="single" w:sz="8" w:space="0" w:color="auto"/>
            </w:tcBorders>
            <w:vAlign w:val="center"/>
          </w:tcPr>
          <w:p w14:paraId="173710DA"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68E436D"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1.919</w:t>
            </w:r>
          </w:p>
        </w:tc>
      </w:tr>
      <w:tr w:rsidR="00447394" w:rsidRPr="00447394" w14:paraId="4B637A62" w14:textId="77777777" w:rsidTr="00062D4B">
        <w:trPr>
          <w:trHeight w:val="610"/>
        </w:trPr>
        <w:tc>
          <w:tcPr>
            <w:tcW w:w="640" w:type="dxa"/>
            <w:tcBorders>
              <w:top w:val="nil"/>
              <w:left w:val="single" w:sz="8" w:space="0" w:color="auto"/>
              <w:bottom w:val="single" w:sz="8" w:space="0" w:color="auto"/>
              <w:right w:val="single" w:sz="8" w:space="0" w:color="auto"/>
            </w:tcBorders>
            <w:vAlign w:val="center"/>
            <w:hideMark/>
          </w:tcPr>
          <w:p w14:paraId="2470C1A3"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5</w:t>
            </w:r>
          </w:p>
        </w:tc>
        <w:tc>
          <w:tcPr>
            <w:tcW w:w="4941" w:type="dxa"/>
            <w:tcBorders>
              <w:top w:val="nil"/>
              <w:left w:val="nil"/>
              <w:bottom w:val="single" w:sz="8" w:space="0" w:color="000000"/>
              <w:right w:val="single" w:sz="8" w:space="0" w:color="000000"/>
            </w:tcBorders>
          </w:tcPr>
          <w:p w14:paraId="14C14D21" w14:textId="77777777" w:rsidR="00447394" w:rsidRPr="00447394" w:rsidRDefault="00447394" w:rsidP="00062D4B">
            <w:pPr>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56B8A655"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000000"/>
              <w:right w:val="single" w:sz="8" w:space="0" w:color="000000"/>
            </w:tcBorders>
            <w:vAlign w:val="center"/>
            <w:hideMark/>
          </w:tcPr>
          <w:p w14:paraId="04D1DF54"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քմ</w:t>
            </w:r>
            <w:proofErr w:type="spellEnd"/>
          </w:p>
          <w:p w14:paraId="027141D5"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000000"/>
              <w:right w:val="single" w:sz="8" w:space="0" w:color="000000"/>
            </w:tcBorders>
            <w:vAlign w:val="center"/>
          </w:tcPr>
          <w:p w14:paraId="4DF73137"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60.7</w:t>
            </w:r>
          </w:p>
        </w:tc>
        <w:tc>
          <w:tcPr>
            <w:tcW w:w="1331" w:type="dxa"/>
            <w:tcBorders>
              <w:top w:val="nil"/>
              <w:left w:val="nil"/>
              <w:bottom w:val="single" w:sz="8" w:space="0" w:color="000000"/>
              <w:right w:val="single" w:sz="8" w:space="0" w:color="auto"/>
            </w:tcBorders>
            <w:vAlign w:val="center"/>
          </w:tcPr>
          <w:p w14:paraId="1F27E499"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879955A"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54.023</w:t>
            </w:r>
          </w:p>
        </w:tc>
      </w:tr>
      <w:tr w:rsidR="00447394" w:rsidRPr="00447394" w14:paraId="308D3C02" w14:textId="77777777" w:rsidTr="00062D4B">
        <w:trPr>
          <w:trHeight w:val="520"/>
        </w:trPr>
        <w:tc>
          <w:tcPr>
            <w:tcW w:w="640" w:type="dxa"/>
            <w:tcBorders>
              <w:top w:val="nil"/>
              <w:left w:val="single" w:sz="8" w:space="0" w:color="auto"/>
              <w:bottom w:val="single" w:sz="8" w:space="0" w:color="auto"/>
              <w:right w:val="single" w:sz="8" w:space="0" w:color="auto"/>
            </w:tcBorders>
            <w:vAlign w:val="center"/>
            <w:hideMark/>
          </w:tcPr>
          <w:p w14:paraId="425ACF87"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6</w:t>
            </w:r>
          </w:p>
        </w:tc>
        <w:tc>
          <w:tcPr>
            <w:tcW w:w="4941" w:type="dxa"/>
            <w:tcBorders>
              <w:top w:val="nil"/>
              <w:left w:val="nil"/>
              <w:bottom w:val="single" w:sz="8" w:space="0" w:color="000000"/>
              <w:right w:val="single" w:sz="8" w:space="0" w:color="000000"/>
            </w:tcBorders>
          </w:tcPr>
          <w:p w14:paraId="30D84449"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73C080FA"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000000"/>
              <w:right w:val="single" w:sz="8" w:space="0" w:color="000000"/>
            </w:tcBorders>
            <w:vAlign w:val="center"/>
            <w:hideMark/>
          </w:tcPr>
          <w:p w14:paraId="3B20FC91"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քմ</w:t>
            </w:r>
            <w:proofErr w:type="spellEnd"/>
          </w:p>
          <w:p w14:paraId="7B86295A"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000000"/>
              <w:right w:val="single" w:sz="8" w:space="0" w:color="000000"/>
            </w:tcBorders>
            <w:vAlign w:val="center"/>
          </w:tcPr>
          <w:p w14:paraId="64ED6A5D"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60.7</w:t>
            </w:r>
          </w:p>
        </w:tc>
        <w:tc>
          <w:tcPr>
            <w:tcW w:w="1331" w:type="dxa"/>
            <w:tcBorders>
              <w:top w:val="nil"/>
              <w:left w:val="nil"/>
              <w:bottom w:val="single" w:sz="8" w:space="0" w:color="000000"/>
              <w:right w:val="single" w:sz="8" w:space="0" w:color="auto"/>
            </w:tcBorders>
            <w:vAlign w:val="center"/>
          </w:tcPr>
          <w:p w14:paraId="0316579E"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B2BF61C"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983.34</w:t>
            </w:r>
          </w:p>
        </w:tc>
      </w:tr>
      <w:tr w:rsidR="00447394" w:rsidRPr="00447394" w14:paraId="63B5892A" w14:textId="77777777" w:rsidTr="00062D4B">
        <w:trPr>
          <w:trHeight w:val="952"/>
        </w:trPr>
        <w:tc>
          <w:tcPr>
            <w:tcW w:w="640" w:type="dxa"/>
            <w:tcBorders>
              <w:top w:val="nil"/>
              <w:left w:val="single" w:sz="8" w:space="0" w:color="auto"/>
              <w:bottom w:val="single" w:sz="8" w:space="0" w:color="auto"/>
              <w:right w:val="single" w:sz="8" w:space="0" w:color="auto"/>
            </w:tcBorders>
            <w:vAlign w:val="center"/>
            <w:hideMark/>
          </w:tcPr>
          <w:p w14:paraId="3543ED2A"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7</w:t>
            </w:r>
          </w:p>
        </w:tc>
        <w:tc>
          <w:tcPr>
            <w:tcW w:w="4941" w:type="dxa"/>
            <w:tcBorders>
              <w:top w:val="nil"/>
              <w:left w:val="nil"/>
              <w:bottom w:val="single" w:sz="8" w:space="0" w:color="000000"/>
              <w:right w:val="single" w:sz="8" w:space="0" w:color="000000"/>
            </w:tcBorders>
          </w:tcPr>
          <w:p w14:paraId="09EE23B0"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FDBD458"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000000"/>
              <w:right w:val="single" w:sz="8" w:space="0" w:color="000000"/>
            </w:tcBorders>
            <w:vAlign w:val="center"/>
            <w:hideMark/>
          </w:tcPr>
          <w:p w14:paraId="7F6DF50A"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85E8A9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000000"/>
              <w:right w:val="single" w:sz="8" w:space="0" w:color="000000"/>
            </w:tcBorders>
            <w:vAlign w:val="center"/>
          </w:tcPr>
          <w:p w14:paraId="1DF88294"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000000"/>
              <w:right w:val="single" w:sz="8" w:space="0" w:color="auto"/>
            </w:tcBorders>
            <w:vAlign w:val="center"/>
          </w:tcPr>
          <w:p w14:paraId="61B61D90"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299073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63.27</w:t>
            </w:r>
          </w:p>
        </w:tc>
      </w:tr>
      <w:tr w:rsidR="00447394" w:rsidRPr="00447394" w14:paraId="0A381889" w14:textId="77777777" w:rsidTr="00062D4B">
        <w:trPr>
          <w:trHeight w:val="718"/>
        </w:trPr>
        <w:tc>
          <w:tcPr>
            <w:tcW w:w="640" w:type="dxa"/>
            <w:tcBorders>
              <w:top w:val="nil"/>
              <w:left w:val="single" w:sz="8" w:space="0" w:color="auto"/>
              <w:bottom w:val="single" w:sz="8" w:space="0" w:color="auto"/>
              <w:right w:val="single" w:sz="8" w:space="0" w:color="auto"/>
            </w:tcBorders>
            <w:vAlign w:val="center"/>
          </w:tcPr>
          <w:p w14:paraId="465BEA19" w14:textId="77777777" w:rsidR="00447394" w:rsidRPr="00447394" w:rsidRDefault="00447394" w:rsidP="00062D4B">
            <w:pPr>
              <w:jc w:val="center"/>
              <w:rPr>
                <w:rFonts w:ascii="GHEA Grapalat" w:hAnsi="GHEA Grapalat" w:cs="Calibri"/>
                <w:color w:val="000000"/>
                <w:sz w:val="20"/>
                <w:szCs w:val="20"/>
              </w:rPr>
            </w:pPr>
          </w:p>
        </w:tc>
        <w:tc>
          <w:tcPr>
            <w:tcW w:w="4941" w:type="dxa"/>
            <w:tcBorders>
              <w:top w:val="nil"/>
              <w:left w:val="nil"/>
              <w:bottom w:val="single" w:sz="8" w:space="0" w:color="000000"/>
              <w:right w:val="single" w:sz="8" w:space="0" w:color="000000"/>
            </w:tcBorders>
          </w:tcPr>
          <w:p w14:paraId="4F3092C1" w14:textId="77777777" w:rsidR="00447394" w:rsidRPr="00447394" w:rsidRDefault="00447394" w:rsidP="00062D4B">
            <w:pPr>
              <w:rPr>
                <w:b/>
                <w:sz w:val="20"/>
                <w:szCs w:val="20"/>
                <w:lang w:val="hy-AM"/>
              </w:rPr>
            </w:pPr>
            <w:r w:rsidRPr="00447394">
              <w:rPr>
                <w:rFonts w:ascii="Sylfaen" w:hAnsi="Sylfaen"/>
                <w:b/>
                <w:sz w:val="20"/>
                <w:szCs w:val="20"/>
                <w:lang w:val="hy-AM"/>
              </w:rPr>
              <w:t>Անդրանիկի փ</w:t>
            </w:r>
            <w:r w:rsidRPr="00447394">
              <w:rPr>
                <w:rFonts w:ascii="MS Mincho" w:eastAsia="MS Mincho" w:hAnsi="MS Mincho" w:cs="MS Mincho"/>
                <w:b/>
                <w:sz w:val="20"/>
                <w:szCs w:val="20"/>
                <w:lang w:val="hy-AM"/>
              </w:rPr>
              <w:t>․</w:t>
            </w:r>
            <w:r w:rsidRPr="00447394">
              <w:rPr>
                <w:rFonts w:ascii="Sylfaen" w:hAnsi="Sylfaen"/>
                <w:b/>
                <w:sz w:val="20"/>
                <w:szCs w:val="20"/>
                <w:lang w:val="hy-AM"/>
              </w:rPr>
              <w:t xml:space="preserve">հ </w:t>
            </w:r>
            <w:r w:rsidRPr="00447394">
              <w:rPr>
                <w:rFonts w:ascii="MS Mincho" w:eastAsia="MS Mincho" w:hAnsi="MS Mincho" w:cs="MS Mincho"/>
                <w:b/>
                <w:sz w:val="20"/>
                <w:szCs w:val="20"/>
                <w:lang w:val="hy-AM"/>
              </w:rPr>
              <w:t>․</w:t>
            </w:r>
            <w:r w:rsidRPr="00447394">
              <w:rPr>
                <w:rFonts w:ascii="Sylfaen" w:hAnsi="Sylfaen"/>
                <w:b/>
                <w:sz w:val="20"/>
                <w:szCs w:val="20"/>
                <w:lang w:val="hy-AM"/>
              </w:rPr>
              <w:t>138 շենքի բակային տարածք</w:t>
            </w:r>
          </w:p>
          <w:p w14:paraId="157ACF81"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b/>
                <w:bCs/>
                <w:color w:val="000000"/>
                <w:sz w:val="20"/>
                <w:szCs w:val="20"/>
                <w:lang w:val="ru-RU"/>
              </w:rPr>
              <w:t>Двор здания по адресу улица Андраник, 138</w:t>
            </w:r>
          </w:p>
        </w:tc>
        <w:tc>
          <w:tcPr>
            <w:tcW w:w="1416" w:type="dxa"/>
            <w:tcBorders>
              <w:top w:val="nil"/>
              <w:left w:val="nil"/>
              <w:bottom w:val="single" w:sz="8" w:space="0" w:color="000000"/>
              <w:right w:val="single" w:sz="8" w:space="0" w:color="000000"/>
            </w:tcBorders>
            <w:vAlign w:val="center"/>
          </w:tcPr>
          <w:p w14:paraId="23775617" w14:textId="77777777" w:rsidR="00447394" w:rsidRPr="00447394" w:rsidRDefault="00447394" w:rsidP="00062D4B">
            <w:pPr>
              <w:jc w:val="center"/>
              <w:rPr>
                <w:rFonts w:ascii="Sylfaen" w:hAnsi="Sylfaen" w:cs="Calibri"/>
                <w:color w:val="000000"/>
                <w:sz w:val="20"/>
                <w:szCs w:val="20"/>
                <w:lang w:val="ru-RU"/>
              </w:rPr>
            </w:pPr>
          </w:p>
        </w:tc>
        <w:tc>
          <w:tcPr>
            <w:tcW w:w="1411" w:type="dxa"/>
            <w:tcBorders>
              <w:top w:val="nil"/>
              <w:left w:val="nil"/>
              <w:bottom w:val="single" w:sz="8" w:space="0" w:color="000000"/>
              <w:right w:val="single" w:sz="8" w:space="0" w:color="000000"/>
            </w:tcBorders>
            <w:vAlign w:val="center"/>
          </w:tcPr>
          <w:p w14:paraId="342E7C1C" w14:textId="77777777" w:rsidR="00447394" w:rsidRPr="00447394" w:rsidRDefault="00447394" w:rsidP="00062D4B">
            <w:pPr>
              <w:jc w:val="center"/>
              <w:rPr>
                <w:rFonts w:ascii="Sylfaen" w:hAnsi="Sylfaen" w:cs="Calibri"/>
                <w:color w:val="000000"/>
                <w:sz w:val="20"/>
                <w:szCs w:val="20"/>
                <w:lang w:val="ru-RU"/>
              </w:rPr>
            </w:pPr>
          </w:p>
        </w:tc>
        <w:tc>
          <w:tcPr>
            <w:tcW w:w="1331" w:type="dxa"/>
            <w:tcBorders>
              <w:top w:val="nil"/>
              <w:left w:val="nil"/>
              <w:bottom w:val="single" w:sz="8" w:space="0" w:color="000000"/>
              <w:right w:val="single" w:sz="8" w:space="0" w:color="auto"/>
            </w:tcBorders>
            <w:vAlign w:val="center"/>
          </w:tcPr>
          <w:p w14:paraId="765C0A25" w14:textId="77777777" w:rsidR="00447394" w:rsidRPr="00447394" w:rsidRDefault="00447394" w:rsidP="00062D4B">
            <w:pPr>
              <w:jc w:val="center"/>
              <w:rPr>
                <w:rFonts w:ascii="Sylfaen" w:hAnsi="Sylfae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43FE34B0" w14:textId="77777777" w:rsidR="00447394" w:rsidRPr="00447394" w:rsidRDefault="00447394" w:rsidP="00062D4B">
            <w:pPr>
              <w:jc w:val="center"/>
              <w:rPr>
                <w:rFonts w:ascii="MS Mincho" w:eastAsia="MS Mincho" w:hAnsi="MS Mincho" w:cs="MS Mincho"/>
                <w:b/>
                <w:bCs/>
                <w:color w:val="000000"/>
                <w:sz w:val="20"/>
                <w:szCs w:val="20"/>
              </w:rPr>
            </w:pPr>
            <w:r w:rsidRPr="00447394">
              <w:rPr>
                <w:rFonts w:ascii="GHEA Grapalat" w:hAnsi="GHEA Grapalat" w:cs="Calibri"/>
                <w:b/>
                <w:bCs/>
                <w:color w:val="000000"/>
                <w:sz w:val="20"/>
                <w:szCs w:val="20"/>
                <w:lang w:val="hy-AM"/>
              </w:rPr>
              <w:t>894.42</w:t>
            </w:r>
          </w:p>
        </w:tc>
      </w:tr>
      <w:tr w:rsidR="00447394" w:rsidRPr="00447394" w14:paraId="36AC2373" w14:textId="77777777" w:rsidTr="00062D4B">
        <w:trPr>
          <w:trHeight w:val="655"/>
        </w:trPr>
        <w:tc>
          <w:tcPr>
            <w:tcW w:w="640" w:type="dxa"/>
            <w:tcBorders>
              <w:top w:val="nil"/>
              <w:left w:val="single" w:sz="8" w:space="0" w:color="auto"/>
              <w:bottom w:val="single" w:sz="8" w:space="0" w:color="auto"/>
              <w:right w:val="single" w:sz="8" w:space="0" w:color="auto"/>
            </w:tcBorders>
            <w:vAlign w:val="center"/>
            <w:hideMark/>
          </w:tcPr>
          <w:p w14:paraId="2511F605"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1</w:t>
            </w:r>
          </w:p>
        </w:tc>
        <w:tc>
          <w:tcPr>
            <w:tcW w:w="4941" w:type="dxa"/>
            <w:tcBorders>
              <w:top w:val="nil"/>
              <w:left w:val="nil"/>
              <w:bottom w:val="single" w:sz="8" w:space="0" w:color="000000"/>
              <w:right w:val="single" w:sz="8" w:space="0" w:color="000000"/>
            </w:tcBorders>
          </w:tcPr>
          <w:p w14:paraId="3D17E4C6"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Տարածքի մաքրում և համահարթեցում /ձեռքով/</w:t>
            </w:r>
          </w:p>
          <w:p w14:paraId="58B05A4B" w14:textId="77777777" w:rsidR="00447394" w:rsidRPr="00447394" w:rsidRDefault="00447394" w:rsidP="00062D4B">
            <w:pPr>
              <w:rPr>
                <w:rFonts w:ascii="GHEA Grapalat" w:hAnsi="GHEA Grapalat"/>
                <w:sz w:val="20"/>
                <w:szCs w:val="20"/>
                <w:lang w:val="ru-RU"/>
              </w:rPr>
            </w:pPr>
            <w:r w:rsidRPr="00447394">
              <w:rPr>
                <w:rFonts w:ascii="GHEA Grapalat" w:hAnsi="GHEA Grapalat"/>
                <w:sz w:val="20"/>
                <w:szCs w:val="20"/>
                <w:lang w:val="ru-RU"/>
              </w:rPr>
              <w:t>Очистка и выравнивание пространства / вручную/</w:t>
            </w:r>
          </w:p>
        </w:tc>
        <w:tc>
          <w:tcPr>
            <w:tcW w:w="1416" w:type="dxa"/>
            <w:tcBorders>
              <w:top w:val="nil"/>
              <w:left w:val="nil"/>
              <w:bottom w:val="single" w:sz="8" w:space="0" w:color="000000"/>
              <w:right w:val="single" w:sz="8" w:space="0" w:color="000000"/>
            </w:tcBorders>
            <w:vAlign w:val="center"/>
            <w:hideMark/>
          </w:tcPr>
          <w:p w14:paraId="0084CB56"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քմ</w:t>
            </w:r>
            <w:proofErr w:type="spellEnd"/>
          </w:p>
          <w:p w14:paraId="01795ECA"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000000"/>
              <w:right w:val="single" w:sz="8" w:space="0" w:color="000000"/>
            </w:tcBorders>
            <w:vAlign w:val="center"/>
          </w:tcPr>
          <w:p w14:paraId="283615DF"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37</w:t>
            </w:r>
          </w:p>
        </w:tc>
        <w:tc>
          <w:tcPr>
            <w:tcW w:w="1331" w:type="dxa"/>
            <w:tcBorders>
              <w:top w:val="nil"/>
              <w:left w:val="nil"/>
              <w:bottom w:val="single" w:sz="8" w:space="0" w:color="000000"/>
              <w:right w:val="single" w:sz="8" w:space="0" w:color="auto"/>
            </w:tcBorders>
            <w:vAlign w:val="center"/>
          </w:tcPr>
          <w:p w14:paraId="3DF1CA9D"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1.1</w:t>
            </w:r>
          </w:p>
        </w:tc>
        <w:tc>
          <w:tcPr>
            <w:tcW w:w="1471" w:type="dxa"/>
            <w:tcBorders>
              <w:top w:val="nil"/>
              <w:left w:val="nil"/>
              <w:bottom w:val="single" w:sz="8" w:space="0" w:color="auto"/>
              <w:right w:val="single" w:sz="8" w:space="0" w:color="auto"/>
            </w:tcBorders>
            <w:vAlign w:val="center"/>
          </w:tcPr>
          <w:p w14:paraId="7FF6B5DF"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40.7</w:t>
            </w:r>
          </w:p>
        </w:tc>
      </w:tr>
      <w:tr w:rsidR="00447394" w:rsidRPr="00447394" w14:paraId="3652EB81" w14:textId="77777777" w:rsidTr="00062D4B">
        <w:trPr>
          <w:trHeight w:val="700"/>
        </w:trPr>
        <w:tc>
          <w:tcPr>
            <w:tcW w:w="640" w:type="dxa"/>
            <w:tcBorders>
              <w:top w:val="nil"/>
              <w:left w:val="single" w:sz="8" w:space="0" w:color="auto"/>
              <w:bottom w:val="single" w:sz="8" w:space="0" w:color="auto"/>
              <w:right w:val="single" w:sz="8" w:space="0" w:color="auto"/>
            </w:tcBorders>
            <w:vAlign w:val="center"/>
            <w:hideMark/>
          </w:tcPr>
          <w:p w14:paraId="04D8BAF0"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2</w:t>
            </w:r>
          </w:p>
        </w:tc>
        <w:tc>
          <w:tcPr>
            <w:tcW w:w="4941" w:type="dxa"/>
            <w:tcBorders>
              <w:top w:val="nil"/>
              <w:left w:val="nil"/>
              <w:bottom w:val="single" w:sz="8" w:space="0" w:color="auto"/>
              <w:right w:val="single" w:sz="8" w:space="0" w:color="000000"/>
            </w:tcBorders>
          </w:tcPr>
          <w:p w14:paraId="09883998"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4A163CBB"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000000"/>
            </w:tcBorders>
            <w:vAlign w:val="center"/>
            <w:hideMark/>
          </w:tcPr>
          <w:p w14:paraId="5224BAD5"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6620629B"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000000"/>
            </w:tcBorders>
            <w:vAlign w:val="center"/>
          </w:tcPr>
          <w:p w14:paraId="0373BD5D"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12.4</w:t>
            </w:r>
          </w:p>
        </w:tc>
        <w:tc>
          <w:tcPr>
            <w:tcW w:w="1331" w:type="dxa"/>
            <w:tcBorders>
              <w:top w:val="nil"/>
              <w:left w:val="nil"/>
              <w:bottom w:val="single" w:sz="8" w:space="0" w:color="auto"/>
              <w:right w:val="single" w:sz="8" w:space="0" w:color="auto"/>
            </w:tcBorders>
            <w:vAlign w:val="center"/>
          </w:tcPr>
          <w:p w14:paraId="0A343F3A"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116A4E84"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65.72</w:t>
            </w:r>
          </w:p>
        </w:tc>
      </w:tr>
      <w:tr w:rsidR="00447394" w:rsidRPr="00447394" w14:paraId="06839918" w14:textId="77777777" w:rsidTr="00062D4B">
        <w:trPr>
          <w:trHeight w:val="1240"/>
        </w:trPr>
        <w:tc>
          <w:tcPr>
            <w:tcW w:w="640" w:type="dxa"/>
            <w:tcBorders>
              <w:top w:val="nil"/>
              <w:left w:val="single" w:sz="8" w:space="0" w:color="auto"/>
              <w:bottom w:val="single" w:sz="8" w:space="0" w:color="auto"/>
              <w:right w:val="single" w:sz="8" w:space="0" w:color="auto"/>
            </w:tcBorders>
            <w:vAlign w:val="center"/>
            <w:hideMark/>
          </w:tcPr>
          <w:p w14:paraId="26218DA1"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3</w:t>
            </w:r>
          </w:p>
        </w:tc>
        <w:tc>
          <w:tcPr>
            <w:tcW w:w="4941" w:type="dxa"/>
            <w:tcBorders>
              <w:top w:val="nil"/>
              <w:left w:val="nil"/>
              <w:bottom w:val="single" w:sz="8" w:space="0" w:color="auto"/>
              <w:right w:val="single" w:sz="8" w:space="0" w:color="000000"/>
            </w:tcBorders>
          </w:tcPr>
          <w:p w14:paraId="70432430"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5AD0494F" w14:textId="77777777" w:rsidR="00447394" w:rsidRPr="00447394" w:rsidRDefault="00447394" w:rsidP="00062D4B">
            <w:pPr>
              <w:rPr>
                <w:rFonts w:ascii="Sylfaen" w:hAnsi="Sylfaen" w:cs="Calibri"/>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000000"/>
            </w:tcBorders>
            <w:vAlign w:val="center"/>
            <w:hideMark/>
          </w:tcPr>
          <w:p w14:paraId="03994FE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B9B9349" w14:textId="77777777" w:rsidR="00447394" w:rsidRPr="00447394" w:rsidRDefault="00447394" w:rsidP="00062D4B">
            <w:pPr>
              <w:jc w:val="center"/>
              <w:rPr>
                <w:rFonts w:ascii="Sylfaen" w:hAnsi="Sylfaen" w:cs="Calibri"/>
                <w:color w:val="000000"/>
                <w:sz w:val="20"/>
                <w:szCs w:val="20"/>
                <w:lang w:val="hy-AM"/>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p w14:paraId="0A6E11BE" w14:textId="77777777" w:rsidR="00447394" w:rsidRPr="00447394" w:rsidRDefault="00447394" w:rsidP="00062D4B">
            <w:pPr>
              <w:jc w:val="center"/>
              <w:rPr>
                <w:rFonts w:ascii="Sylfaen" w:hAnsi="Sylfaen" w:cs="Calibri"/>
                <w:color w:val="000000"/>
                <w:sz w:val="20"/>
                <w:szCs w:val="20"/>
                <w:lang w:val="hy-AM"/>
              </w:rPr>
            </w:pPr>
          </w:p>
        </w:tc>
        <w:tc>
          <w:tcPr>
            <w:tcW w:w="1411" w:type="dxa"/>
            <w:tcBorders>
              <w:top w:val="nil"/>
              <w:left w:val="nil"/>
              <w:bottom w:val="single" w:sz="8" w:space="0" w:color="auto"/>
              <w:right w:val="single" w:sz="8" w:space="0" w:color="000000"/>
            </w:tcBorders>
            <w:vAlign w:val="center"/>
          </w:tcPr>
          <w:p w14:paraId="3BAB5EAB" w14:textId="77777777" w:rsidR="00447394" w:rsidRPr="00447394" w:rsidRDefault="00447394" w:rsidP="00062D4B">
            <w:pPr>
              <w:jc w:val="center"/>
              <w:rPr>
                <w:rFonts w:ascii="Sylfaen" w:hAnsi="Sylfaen" w:cs="Calibri"/>
                <w:color w:val="000000"/>
                <w:sz w:val="20"/>
                <w:szCs w:val="20"/>
                <w:lang w:val="ru-RU"/>
              </w:rPr>
            </w:pPr>
            <w:r w:rsidRPr="00447394">
              <w:rPr>
                <w:rFonts w:ascii="Calibri" w:hAnsi="Calibri" w:cs="Calibri"/>
                <w:color w:val="000000"/>
                <w:sz w:val="20"/>
                <w:szCs w:val="20"/>
              </w:rPr>
              <w:t>3.6</w:t>
            </w:r>
          </w:p>
        </w:tc>
        <w:tc>
          <w:tcPr>
            <w:tcW w:w="1331" w:type="dxa"/>
            <w:tcBorders>
              <w:top w:val="nil"/>
              <w:left w:val="nil"/>
              <w:bottom w:val="single" w:sz="8" w:space="0" w:color="auto"/>
              <w:right w:val="single" w:sz="8" w:space="0" w:color="auto"/>
            </w:tcBorders>
            <w:vAlign w:val="center"/>
          </w:tcPr>
          <w:p w14:paraId="385BAC40" w14:textId="77777777" w:rsidR="00447394" w:rsidRPr="00447394" w:rsidRDefault="00447394" w:rsidP="00062D4B">
            <w:pPr>
              <w:jc w:val="center"/>
              <w:rPr>
                <w:rFonts w:ascii="Sylfaen" w:hAnsi="Sylfaen"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2FEBDCD5"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34.2</w:t>
            </w:r>
          </w:p>
        </w:tc>
      </w:tr>
      <w:tr w:rsidR="00447394" w:rsidRPr="00447394" w14:paraId="1234A986" w14:textId="77777777" w:rsidTr="00062D4B">
        <w:trPr>
          <w:trHeight w:val="790"/>
        </w:trPr>
        <w:tc>
          <w:tcPr>
            <w:tcW w:w="640" w:type="dxa"/>
            <w:tcBorders>
              <w:top w:val="nil"/>
              <w:left w:val="single" w:sz="8" w:space="0" w:color="auto"/>
              <w:bottom w:val="single" w:sz="8" w:space="0" w:color="auto"/>
              <w:right w:val="single" w:sz="8" w:space="0" w:color="auto"/>
            </w:tcBorders>
            <w:vAlign w:val="center"/>
          </w:tcPr>
          <w:p w14:paraId="0194ECAA"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4</w:t>
            </w:r>
          </w:p>
        </w:tc>
        <w:tc>
          <w:tcPr>
            <w:tcW w:w="4941" w:type="dxa"/>
            <w:tcBorders>
              <w:top w:val="nil"/>
              <w:left w:val="nil"/>
              <w:bottom w:val="single" w:sz="8" w:space="0" w:color="auto"/>
              <w:right w:val="single" w:sz="8" w:space="0" w:color="000000"/>
            </w:tcBorders>
          </w:tcPr>
          <w:p w14:paraId="4947D90C"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45E9067"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Подготовка железобетонной заготовки из бетона класса В 12,5</w:t>
            </w:r>
          </w:p>
          <w:p w14:paraId="1AD6AC11" w14:textId="77777777" w:rsidR="00447394" w:rsidRPr="00447394" w:rsidRDefault="00447394" w:rsidP="00062D4B">
            <w:pPr>
              <w:rPr>
                <w:rFonts w:ascii="Sylfaen" w:hAnsi="Sylfaen" w:cs="Calibri"/>
                <w:color w:val="000000"/>
                <w:sz w:val="20"/>
                <w:szCs w:val="20"/>
                <w:lang w:val="ru-RU"/>
              </w:rPr>
            </w:pPr>
          </w:p>
        </w:tc>
        <w:tc>
          <w:tcPr>
            <w:tcW w:w="1416" w:type="dxa"/>
            <w:tcBorders>
              <w:top w:val="nil"/>
              <w:left w:val="nil"/>
              <w:bottom w:val="single" w:sz="8" w:space="0" w:color="auto"/>
              <w:right w:val="single" w:sz="8" w:space="0" w:color="000000"/>
            </w:tcBorders>
            <w:vAlign w:val="center"/>
          </w:tcPr>
          <w:p w14:paraId="3893CA3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8C06E41" w14:textId="77777777" w:rsidR="00447394" w:rsidRPr="00447394" w:rsidRDefault="00447394" w:rsidP="00062D4B">
            <w:pPr>
              <w:jc w:val="center"/>
              <w:rPr>
                <w:rFonts w:ascii="Sylfaen" w:hAnsi="Sylfaen" w:cs="Calibri"/>
                <w:color w:val="000000"/>
                <w:sz w:val="20"/>
                <w:szCs w:val="20"/>
                <w:lang w:val="hy-AM"/>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p w14:paraId="29526CC9" w14:textId="77777777" w:rsidR="00447394" w:rsidRPr="00447394" w:rsidRDefault="00447394" w:rsidP="00062D4B">
            <w:pPr>
              <w:jc w:val="center"/>
              <w:rPr>
                <w:rFonts w:ascii="Sylfaen" w:hAnsi="Sylfaen" w:cs="Calibri"/>
                <w:color w:val="000000"/>
                <w:sz w:val="20"/>
                <w:szCs w:val="20"/>
              </w:rPr>
            </w:pPr>
          </w:p>
        </w:tc>
        <w:tc>
          <w:tcPr>
            <w:tcW w:w="1411" w:type="dxa"/>
            <w:tcBorders>
              <w:top w:val="nil"/>
              <w:left w:val="nil"/>
              <w:bottom w:val="single" w:sz="8" w:space="0" w:color="auto"/>
              <w:right w:val="single" w:sz="8" w:space="0" w:color="000000"/>
            </w:tcBorders>
            <w:vAlign w:val="center"/>
          </w:tcPr>
          <w:p w14:paraId="5A242533"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2.01</w:t>
            </w:r>
          </w:p>
        </w:tc>
        <w:tc>
          <w:tcPr>
            <w:tcW w:w="1331" w:type="dxa"/>
            <w:tcBorders>
              <w:top w:val="nil"/>
              <w:left w:val="nil"/>
              <w:bottom w:val="single" w:sz="8" w:space="0" w:color="auto"/>
              <w:right w:val="single" w:sz="8" w:space="0" w:color="auto"/>
            </w:tcBorders>
            <w:vAlign w:val="center"/>
          </w:tcPr>
          <w:p w14:paraId="37B3E8A0"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0BF00677"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70.35</w:t>
            </w:r>
          </w:p>
        </w:tc>
      </w:tr>
      <w:tr w:rsidR="00447394" w:rsidRPr="00447394" w14:paraId="48DAD8FE" w14:textId="77777777" w:rsidTr="00062D4B">
        <w:trPr>
          <w:trHeight w:val="700"/>
        </w:trPr>
        <w:tc>
          <w:tcPr>
            <w:tcW w:w="640" w:type="dxa"/>
            <w:tcBorders>
              <w:top w:val="nil"/>
              <w:left w:val="single" w:sz="8" w:space="0" w:color="auto"/>
              <w:bottom w:val="single" w:sz="8" w:space="0" w:color="auto"/>
              <w:right w:val="single" w:sz="8" w:space="0" w:color="auto"/>
            </w:tcBorders>
            <w:vAlign w:val="center"/>
          </w:tcPr>
          <w:p w14:paraId="09582631"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5</w:t>
            </w:r>
          </w:p>
        </w:tc>
        <w:tc>
          <w:tcPr>
            <w:tcW w:w="4941" w:type="dxa"/>
            <w:tcBorders>
              <w:top w:val="nil"/>
              <w:left w:val="nil"/>
              <w:bottom w:val="single" w:sz="8" w:space="0" w:color="auto"/>
              <w:right w:val="single" w:sz="8" w:space="0" w:color="000000"/>
            </w:tcBorders>
          </w:tcPr>
          <w:p w14:paraId="15BDD53C" w14:textId="77777777" w:rsidR="00447394" w:rsidRPr="00447394" w:rsidRDefault="00447394" w:rsidP="00062D4B">
            <w:pPr>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2EAA1173" w14:textId="77777777" w:rsidR="00447394" w:rsidRPr="00447394" w:rsidRDefault="00447394" w:rsidP="00062D4B">
            <w:pPr>
              <w:rPr>
                <w:rFonts w:ascii="GHEA Grapalat" w:hAnsi="GHEA Grapalat"/>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p w14:paraId="4D6C3A86" w14:textId="77777777" w:rsidR="00447394" w:rsidRPr="00447394" w:rsidRDefault="00447394" w:rsidP="00062D4B">
            <w:pPr>
              <w:rPr>
                <w:rFonts w:ascii="Sylfaen" w:hAnsi="Sylfaen" w:cs="Calibri"/>
                <w:color w:val="000000"/>
                <w:sz w:val="20"/>
                <w:szCs w:val="20"/>
              </w:rPr>
            </w:pPr>
          </w:p>
        </w:tc>
        <w:tc>
          <w:tcPr>
            <w:tcW w:w="1416" w:type="dxa"/>
            <w:tcBorders>
              <w:top w:val="nil"/>
              <w:left w:val="nil"/>
              <w:bottom w:val="single" w:sz="8" w:space="0" w:color="auto"/>
              <w:right w:val="single" w:sz="8" w:space="0" w:color="000000"/>
            </w:tcBorders>
            <w:vAlign w:val="center"/>
          </w:tcPr>
          <w:p w14:paraId="4C0E070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130D4B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ru-RU"/>
              </w:rPr>
              <w:t>т</w:t>
            </w:r>
            <w:r w:rsidRPr="00447394">
              <w:rPr>
                <w:rFonts w:ascii="Sylfaen" w:hAnsi="Sylfaen" w:cs="Calibri"/>
                <w:color w:val="000000"/>
                <w:sz w:val="20"/>
                <w:szCs w:val="20"/>
              </w:rPr>
              <w:t xml:space="preserve"> </w:t>
            </w:r>
          </w:p>
        </w:tc>
        <w:tc>
          <w:tcPr>
            <w:tcW w:w="1411" w:type="dxa"/>
            <w:tcBorders>
              <w:top w:val="nil"/>
              <w:left w:val="nil"/>
              <w:bottom w:val="single" w:sz="8" w:space="0" w:color="auto"/>
              <w:right w:val="single" w:sz="8" w:space="0" w:color="000000"/>
            </w:tcBorders>
            <w:vAlign w:val="center"/>
          </w:tcPr>
          <w:p w14:paraId="595E22C9"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0.05</w:t>
            </w:r>
          </w:p>
        </w:tc>
        <w:tc>
          <w:tcPr>
            <w:tcW w:w="1331" w:type="dxa"/>
            <w:tcBorders>
              <w:top w:val="nil"/>
              <w:left w:val="nil"/>
              <w:bottom w:val="single" w:sz="8" w:space="0" w:color="auto"/>
              <w:right w:val="single" w:sz="8" w:space="0" w:color="auto"/>
            </w:tcBorders>
            <w:vAlign w:val="center"/>
          </w:tcPr>
          <w:p w14:paraId="0B6967D8"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5C16F61"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1.17</w:t>
            </w:r>
          </w:p>
        </w:tc>
      </w:tr>
      <w:tr w:rsidR="00447394" w:rsidRPr="00447394" w14:paraId="12AE7A37" w14:textId="77777777" w:rsidTr="00062D4B">
        <w:trPr>
          <w:trHeight w:val="610"/>
        </w:trPr>
        <w:tc>
          <w:tcPr>
            <w:tcW w:w="640" w:type="dxa"/>
            <w:tcBorders>
              <w:top w:val="nil"/>
              <w:left w:val="single" w:sz="8" w:space="0" w:color="auto"/>
              <w:bottom w:val="single" w:sz="8" w:space="0" w:color="auto"/>
              <w:right w:val="single" w:sz="8" w:space="0" w:color="auto"/>
            </w:tcBorders>
            <w:vAlign w:val="center"/>
          </w:tcPr>
          <w:p w14:paraId="0EC372AD"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6</w:t>
            </w:r>
          </w:p>
        </w:tc>
        <w:tc>
          <w:tcPr>
            <w:tcW w:w="4941" w:type="dxa"/>
            <w:tcBorders>
              <w:top w:val="nil"/>
              <w:left w:val="nil"/>
              <w:bottom w:val="single" w:sz="8" w:space="0" w:color="auto"/>
              <w:right w:val="single" w:sz="8" w:space="0" w:color="000000"/>
            </w:tcBorders>
          </w:tcPr>
          <w:p w14:paraId="7B13079F" w14:textId="77777777" w:rsidR="00447394" w:rsidRPr="00447394" w:rsidRDefault="00447394" w:rsidP="00062D4B">
            <w:pPr>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2418687B"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000000"/>
            </w:tcBorders>
            <w:vAlign w:val="center"/>
          </w:tcPr>
          <w:p w14:paraId="576D0B2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D50BFAB"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DD5ABF4" w14:textId="77777777" w:rsidR="00447394" w:rsidRPr="00447394" w:rsidRDefault="00447394" w:rsidP="00062D4B">
            <w:pPr>
              <w:jc w:val="center"/>
              <w:rPr>
                <w:rFonts w:ascii="Sylfaen" w:hAnsi="Sylfaen" w:cs="Calibri"/>
                <w:color w:val="000000"/>
                <w:sz w:val="20"/>
                <w:szCs w:val="20"/>
              </w:rPr>
            </w:pPr>
          </w:p>
        </w:tc>
        <w:tc>
          <w:tcPr>
            <w:tcW w:w="1411" w:type="dxa"/>
            <w:tcBorders>
              <w:top w:val="nil"/>
              <w:left w:val="nil"/>
              <w:bottom w:val="single" w:sz="8" w:space="0" w:color="auto"/>
              <w:right w:val="single" w:sz="8" w:space="0" w:color="000000"/>
            </w:tcBorders>
            <w:vAlign w:val="center"/>
          </w:tcPr>
          <w:p w14:paraId="3932AF9E"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37</w:t>
            </w:r>
          </w:p>
        </w:tc>
        <w:tc>
          <w:tcPr>
            <w:tcW w:w="1331" w:type="dxa"/>
            <w:tcBorders>
              <w:top w:val="nil"/>
              <w:left w:val="nil"/>
              <w:bottom w:val="single" w:sz="8" w:space="0" w:color="auto"/>
              <w:right w:val="single" w:sz="8" w:space="0" w:color="auto"/>
            </w:tcBorders>
            <w:vAlign w:val="center"/>
          </w:tcPr>
          <w:p w14:paraId="68882387"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49C7D7CC"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32.93</w:t>
            </w:r>
          </w:p>
        </w:tc>
      </w:tr>
      <w:tr w:rsidR="00447394" w:rsidRPr="00447394" w14:paraId="45E6755E" w14:textId="77777777" w:rsidTr="00062D4B">
        <w:trPr>
          <w:trHeight w:val="880"/>
        </w:trPr>
        <w:tc>
          <w:tcPr>
            <w:tcW w:w="640" w:type="dxa"/>
            <w:tcBorders>
              <w:top w:val="nil"/>
              <w:left w:val="single" w:sz="8" w:space="0" w:color="auto"/>
              <w:bottom w:val="single" w:sz="8" w:space="0" w:color="auto"/>
              <w:right w:val="single" w:sz="8" w:space="0" w:color="auto"/>
            </w:tcBorders>
            <w:vAlign w:val="center"/>
          </w:tcPr>
          <w:p w14:paraId="4A933FEF"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7</w:t>
            </w:r>
          </w:p>
        </w:tc>
        <w:tc>
          <w:tcPr>
            <w:tcW w:w="4941" w:type="dxa"/>
            <w:tcBorders>
              <w:top w:val="nil"/>
              <w:left w:val="nil"/>
              <w:bottom w:val="single" w:sz="8" w:space="0" w:color="auto"/>
              <w:right w:val="single" w:sz="8" w:space="0" w:color="000000"/>
            </w:tcBorders>
          </w:tcPr>
          <w:p w14:paraId="0E089742"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/գունավոր/</w:t>
            </w:r>
          </w:p>
          <w:p w14:paraId="7A9F73DF"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Реализация цельного резинового покрытия толщиной 15 мм /цвет/</w:t>
            </w:r>
          </w:p>
        </w:tc>
        <w:tc>
          <w:tcPr>
            <w:tcW w:w="1416" w:type="dxa"/>
            <w:tcBorders>
              <w:top w:val="nil"/>
              <w:left w:val="nil"/>
              <w:bottom w:val="single" w:sz="8" w:space="0" w:color="auto"/>
              <w:right w:val="single" w:sz="8" w:space="0" w:color="000000"/>
            </w:tcBorders>
            <w:vAlign w:val="center"/>
          </w:tcPr>
          <w:p w14:paraId="522D3B5B"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C4AE9F3"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0FDEB97" w14:textId="77777777" w:rsidR="00447394" w:rsidRPr="00447394" w:rsidRDefault="00447394" w:rsidP="00062D4B">
            <w:pPr>
              <w:jc w:val="center"/>
              <w:rPr>
                <w:rFonts w:ascii="Sylfaen" w:hAnsi="Sylfaen" w:cs="Calibri"/>
                <w:color w:val="000000"/>
                <w:sz w:val="20"/>
                <w:szCs w:val="20"/>
              </w:rPr>
            </w:pPr>
          </w:p>
        </w:tc>
        <w:tc>
          <w:tcPr>
            <w:tcW w:w="1411" w:type="dxa"/>
            <w:tcBorders>
              <w:top w:val="nil"/>
              <w:left w:val="nil"/>
              <w:bottom w:val="single" w:sz="8" w:space="0" w:color="auto"/>
              <w:right w:val="single" w:sz="8" w:space="0" w:color="000000"/>
            </w:tcBorders>
            <w:vAlign w:val="center"/>
          </w:tcPr>
          <w:p w14:paraId="3843D14E"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37</w:t>
            </w:r>
          </w:p>
        </w:tc>
        <w:tc>
          <w:tcPr>
            <w:tcW w:w="1331" w:type="dxa"/>
            <w:tcBorders>
              <w:top w:val="nil"/>
              <w:left w:val="nil"/>
              <w:bottom w:val="single" w:sz="8" w:space="0" w:color="auto"/>
              <w:right w:val="single" w:sz="8" w:space="0" w:color="auto"/>
            </w:tcBorders>
            <w:vAlign w:val="center"/>
          </w:tcPr>
          <w:p w14:paraId="1CC161D3"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1D28FE1"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599.4</w:t>
            </w:r>
          </w:p>
        </w:tc>
      </w:tr>
      <w:tr w:rsidR="00447394" w:rsidRPr="00447394" w14:paraId="57C233A3" w14:textId="77777777" w:rsidTr="00062D4B">
        <w:trPr>
          <w:trHeight w:val="772"/>
        </w:trPr>
        <w:tc>
          <w:tcPr>
            <w:tcW w:w="640" w:type="dxa"/>
            <w:tcBorders>
              <w:top w:val="nil"/>
              <w:left w:val="single" w:sz="8" w:space="0" w:color="auto"/>
              <w:bottom w:val="single" w:sz="8" w:space="0" w:color="auto"/>
              <w:right w:val="single" w:sz="8" w:space="0" w:color="auto"/>
            </w:tcBorders>
            <w:vAlign w:val="center"/>
          </w:tcPr>
          <w:p w14:paraId="35316DB1"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lastRenderedPageBreak/>
              <w:t>8</w:t>
            </w:r>
          </w:p>
        </w:tc>
        <w:tc>
          <w:tcPr>
            <w:tcW w:w="4941" w:type="dxa"/>
            <w:tcBorders>
              <w:top w:val="nil"/>
              <w:left w:val="nil"/>
              <w:bottom w:val="single" w:sz="8" w:space="0" w:color="auto"/>
              <w:right w:val="single" w:sz="8" w:space="0" w:color="000000"/>
            </w:tcBorders>
          </w:tcPr>
          <w:p w14:paraId="4449F146"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3B9D954" w14:textId="77777777" w:rsidR="00447394" w:rsidRPr="00447394" w:rsidRDefault="00447394" w:rsidP="00062D4B">
            <w:pPr>
              <w:rPr>
                <w:rFonts w:ascii="Sylfaen" w:hAnsi="Sylfaen" w:cs="Calibri"/>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000000"/>
            </w:tcBorders>
            <w:vAlign w:val="center"/>
          </w:tcPr>
          <w:p w14:paraId="6BD34F9E"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4A25404"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000000"/>
            </w:tcBorders>
            <w:vAlign w:val="center"/>
          </w:tcPr>
          <w:p w14:paraId="027DDB6C"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13.5</w:t>
            </w:r>
          </w:p>
        </w:tc>
        <w:tc>
          <w:tcPr>
            <w:tcW w:w="1331" w:type="dxa"/>
            <w:tcBorders>
              <w:top w:val="nil"/>
              <w:left w:val="nil"/>
              <w:bottom w:val="single" w:sz="8" w:space="0" w:color="auto"/>
              <w:right w:val="single" w:sz="8" w:space="0" w:color="auto"/>
            </w:tcBorders>
            <w:vAlign w:val="center"/>
          </w:tcPr>
          <w:p w14:paraId="31577A07"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03F13671"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49.95</w:t>
            </w:r>
          </w:p>
        </w:tc>
      </w:tr>
      <w:tr w:rsidR="00447394" w:rsidRPr="00447394" w14:paraId="4BB8B008" w14:textId="77777777" w:rsidTr="00062D4B">
        <w:trPr>
          <w:trHeight w:val="1240"/>
        </w:trPr>
        <w:tc>
          <w:tcPr>
            <w:tcW w:w="640" w:type="dxa"/>
            <w:tcBorders>
              <w:top w:val="nil"/>
              <w:left w:val="single" w:sz="8" w:space="0" w:color="auto"/>
              <w:bottom w:val="single" w:sz="8" w:space="0" w:color="auto"/>
              <w:right w:val="single" w:sz="8" w:space="0" w:color="auto"/>
            </w:tcBorders>
            <w:vAlign w:val="center"/>
            <w:hideMark/>
          </w:tcPr>
          <w:p w14:paraId="5043E2F5" w14:textId="77777777" w:rsidR="00447394" w:rsidRPr="00447394" w:rsidRDefault="00447394" w:rsidP="00062D4B">
            <w:pPr>
              <w:jc w:val="center"/>
              <w:rPr>
                <w:rFonts w:ascii="GHEA Grapalat" w:hAnsi="GHEA Grapalat" w:cs="Calibri"/>
                <w:color w:val="000000"/>
                <w:sz w:val="20"/>
                <w:szCs w:val="20"/>
              </w:rPr>
            </w:pPr>
          </w:p>
        </w:tc>
        <w:tc>
          <w:tcPr>
            <w:tcW w:w="4941" w:type="dxa"/>
            <w:tcBorders>
              <w:top w:val="nil"/>
              <w:left w:val="nil"/>
              <w:bottom w:val="single" w:sz="8" w:space="0" w:color="auto"/>
              <w:right w:val="single" w:sz="8" w:space="0" w:color="000000"/>
            </w:tcBorders>
          </w:tcPr>
          <w:p w14:paraId="5766BCAD" w14:textId="77777777" w:rsidR="00447394" w:rsidRPr="00447394" w:rsidRDefault="00447394" w:rsidP="00062D4B">
            <w:pPr>
              <w:rPr>
                <w:rFonts w:ascii="Sylfaen" w:hAnsi="Sylfaen" w:cs="Calibri"/>
                <w:b/>
                <w:bCs/>
                <w:color w:val="000000"/>
                <w:sz w:val="20"/>
                <w:szCs w:val="20"/>
                <w:lang w:val="hy-AM"/>
              </w:rPr>
            </w:pPr>
            <w:r w:rsidRPr="00447394">
              <w:rPr>
                <w:rFonts w:ascii="Sylfaen" w:hAnsi="Sylfaen" w:cs="Calibri"/>
                <w:b/>
                <w:bCs/>
                <w:color w:val="000000"/>
                <w:sz w:val="20"/>
                <w:szCs w:val="20"/>
                <w:lang w:val="hy-AM"/>
              </w:rPr>
              <w:t>Բաբաջանյան փ</w:t>
            </w:r>
            <w:r w:rsidRPr="00447394">
              <w:rPr>
                <w:rFonts w:ascii="MS Mincho" w:eastAsia="MS Mincho" w:hAnsi="MS Mincho" w:cs="MS Mincho"/>
                <w:b/>
                <w:bCs/>
                <w:color w:val="000000"/>
                <w:sz w:val="20"/>
                <w:szCs w:val="20"/>
                <w:lang w:val="hy-AM"/>
              </w:rPr>
              <w:t>․</w:t>
            </w:r>
            <w:r w:rsidRPr="00447394">
              <w:rPr>
                <w:rFonts w:ascii="Sylfaen" w:hAnsi="Sylfaen" w:cs="Calibri"/>
                <w:b/>
                <w:bCs/>
                <w:color w:val="000000"/>
                <w:sz w:val="20"/>
                <w:szCs w:val="20"/>
                <w:lang w:val="hy-AM"/>
              </w:rPr>
              <w:t>հ</w:t>
            </w:r>
            <w:r w:rsidRPr="00447394">
              <w:rPr>
                <w:rFonts w:ascii="MS Mincho" w:eastAsia="MS Mincho" w:hAnsi="MS Mincho" w:cs="MS Mincho"/>
                <w:b/>
                <w:bCs/>
                <w:color w:val="000000"/>
                <w:sz w:val="20"/>
                <w:szCs w:val="20"/>
                <w:lang w:val="hy-AM"/>
              </w:rPr>
              <w:t>․</w:t>
            </w:r>
            <w:r w:rsidRPr="00447394">
              <w:rPr>
                <w:rFonts w:ascii="Sylfaen" w:hAnsi="Sylfaen" w:cs="Calibri"/>
                <w:b/>
                <w:bCs/>
                <w:color w:val="000000"/>
                <w:sz w:val="20"/>
                <w:szCs w:val="20"/>
                <w:lang w:val="hy-AM"/>
              </w:rPr>
              <w:t xml:space="preserve"> 83 շենքի ետնամասի բակային տարածք</w:t>
            </w:r>
          </w:p>
          <w:p w14:paraId="1B61135D" w14:textId="77777777" w:rsidR="00447394" w:rsidRPr="00447394" w:rsidRDefault="00447394" w:rsidP="00062D4B">
            <w:pPr>
              <w:rPr>
                <w:rFonts w:ascii="Sylfaen" w:hAnsi="Sylfaen" w:cs="Calibri"/>
                <w:b/>
                <w:bCs/>
                <w:color w:val="000000"/>
                <w:sz w:val="20"/>
                <w:szCs w:val="20"/>
                <w:lang w:val="hy-AM"/>
              </w:rPr>
            </w:pPr>
            <w:r w:rsidRPr="00447394">
              <w:rPr>
                <w:rFonts w:ascii="Sylfaen" w:hAnsi="Sylfaen" w:cs="Calibri"/>
                <w:b/>
                <w:bCs/>
                <w:color w:val="000000"/>
                <w:sz w:val="20"/>
                <w:szCs w:val="20"/>
                <w:lang w:val="hy-AM"/>
              </w:rPr>
              <w:t>Задний двор здания по адресу улица Бабаджанян, 83</w:t>
            </w:r>
          </w:p>
        </w:tc>
        <w:tc>
          <w:tcPr>
            <w:tcW w:w="1416" w:type="dxa"/>
            <w:tcBorders>
              <w:top w:val="nil"/>
              <w:left w:val="nil"/>
              <w:bottom w:val="single" w:sz="8" w:space="0" w:color="auto"/>
              <w:right w:val="single" w:sz="8" w:space="0" w:color="000000"/>
            </w:tcBorders>
            <w:vAlign w:val="center"/>
          </w:tcPr>
          <w:p w14:paraId="76309A71" w14:textId="77777777" w:rsidR="00447394" w:rsidRPr="00447394" w:rsidRDefault="00447394" w:rsidP="00062D4B">
            <w:pPr>
              <w:jc w:val="center"/>
              <w:rPr>
                <w:rFonts w:ascii="Sylfaen" w:hAnsi="Sylfaen" w:cs="Calibri"/>
                <w:color w:val="000000"/>
                <w:sz w:val="20"/>
                <w:szCs w:val="20"/>
                <w:lang w:val="ru-RU"/>
              </w:rPr>
            </w:pPr>
          </w:p>
        </w:tc>
        <w:tc>
          <w:tcPr>
            <w:tcW w:w="1411" w:type="dxa"/>
            <w:tcBorders>
              <w:top w:val="nil"/>
              <w:left w:val="nil"/>
              <w:bottom w:val="single" w:sz="8" w:space="0" w:color="auto"/>
              <w:right w:val="single" w:sz="8" w:space="0" w:color="000000"/>
            </w:tcBorders>
            <w:vAlign w:val="center"/>
          </w:tcPr>
          <w:p w14:paraId="41A1E214" w14:textId="77777777" w:rsidR="00447394" w:rsidRPr="00447394" w:rsidRDefault="00447394" w:rsidP="00062D4B">
            <w:pPr>
              <w:jc w:val="center"/>
              <w:rPr>
                <w:rFonts w:ascii="Sylfaen" w:hAnsi="Sylfae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7A6AEB02" w14:textId="77777777" w:rsidR="00447394" w:rsidRPr="00447394" w:rsidRDefault="00447394" w:rsidP="00062D4B">
            <w:pPr>
              <w:jc w:val="center"/>
              <w:rPr>
                <w:rFonts w:ascii="Sylfaen" w:hAnsi="Sylfae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72C6B272"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746.201</w:t>
            </w:r>
          </w:p>
        </w:tc>
      </w:tr>
      <w:tr w:rsidR="00447394" w:rsidRPr="00447394" w14:paraId="7276C7F0" w14:textId="77777777" w:rsidTr="00062D4B">
        <w:trPr>
          <w:trHeight w:val="970"/>
        </w:trPr>
        <w:tc>
          <w:tcPr>
            <w:tcW w:w="640" w:type="dxa"/>
            <w:tcBorders>
              <w:top w:val="nil"/>
              <w:left w:val="single" w:sz="8" w:space="0" w:color="auto"/>
              <w:bottom w:val="single" w:sz="8" w:space="0" w:color="auto"/>
              <w:right w:val="single" w:sz="8" w:space="0" w:color="auto"/>
            </w:tcBorders>
            <w:vAlign w:val="center"/>
            <w:hideMark/>
          </w:tcPr>
          <w:p w14:paraId="0745FD0C"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1</w:t>
            </w:r>
          </w:p>
        </w:tc>
        <w:tc>
          <w:tcPr>
            <w:tcW w:w="4941" w:type="dxa"/>
            <w:tcBorders>
              <w:top w:val="nil"/>
              <w:left w:val="nil"/>
              <w:bottom w:val="single" w:sz="8" w:space="0" w:color="auto"/>
              <w:right w:val="single" w:sz="8" w:space="0" w:color="000000"/>
            </w:tcBorders>
          </w:tcPr>
          <w:p w14:paraId="23097C8B"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DFBA967"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000000"/>
            </w:tcBorders>
            <w:vAlign w:val="center"/>
            <w:hideMark/>
          </w:tcPr>
          <w:p w14:paraId="7A9EA423"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30BDD1C" w14:textId="77777777" w:rsidR="00447394" w:rsidRPr="00447394" w:rsidRDefault="00447394" w:rsidP="00062D4B">
            <w:pPr>
              <w:jc w:val="center"/>
              <w:rPr>
                <w:rFonts w:ascii="Sylfaen" w:hAnsi="Sylfaen"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000000"/>
            </w:tcBorders>
            <w:vAlign w:val="center"/>
          </w:tcPr>
          <w:p w14:paraId="692E4187"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3.5</w:t>
            </w:r>
          </w:p>
        </w:tc>
        <w:tc>
          <w:tcPr>
            <w:tcW w:w="1331" w:type="dxa"/>
            <w:tcBorders>
              <w:top w:val="nil"/>
              <w:left w:val="nil"/>
              <w:bottom w:val="single" w:sz="8" w:space="0" w:color="auto"/>
              <w:right w:val="single" w:sz="8" w:space="0" w:color="auto"/>
            </w:tcBorders>
            <w:vAlign w:val="center"/>
          </w:tcPr>
          <w:p w14:paraId="2E94C76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1CB1F7A9"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33.25</w:t>
            </w:r>
          </w:p>
        </w:tc>
      </w:tr>
      <w:tr w:rsidR="00447394" w:rsidRPr="00447394" w14:paraId="1BA7C5FF" w14:textId="77777777" w:rsidTr="00062D4B">
        <w:trPr>
          <w:trHeight w:val="700"/>
        </w:trPr>
        <w:tc>
          <w:tcPr>
            <w:tcW w:w="640" w:type="dxa"/>
            <w:tcBorders>
              <w:top w:val="nil"/>
              <w:left w:val="single" w:sz="8" w:space="0" w:color="auto"/>
              <w:bottom w:val="single" w:sz="8" w:space="0" w:color="auto"/>
              <w:right w:val="single" w:sz="8" w:space="0" w:color="auto"/>
            </w:tcBorders>
            <w:vAlign w:val="center"/>
          </w:tcPr>
          <w:p w14:paraId="51E12F35"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2</w:t>
            </w:r>
          </w:p>
        </w:tc>
        <w:tc>
          <w:tcPr>
            <w:tcW w:w="4941" w:type="dxa"/>
            <w:tcBorders>
              <w:top w:val="nil"/>
              <w:left w:val="nil"/>
              <w:bottom w:val="single" w:sz="8" w:space="0" w:color="auto"/>
              <w:right w:val="single" w:sz="8" w:space="0" w:color="000000"/>
            </w:tcBorders>
          </w:tcPr>
          <w:p w14:paraId="46DCE92F"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3EA7D41" w14:textId="77777777" w:rsidR="00447394" w:rsidRPr="00447394" w:rsidRDefault="00447394" w:rsidP="00062D4B">
            <w:pPr>
              <w:rPr>
                <w:rFonts w:ascii="Sylfaen" w:hAnsi="Sylfaen" w:cs="Calibri"/>
                <w:color w:val="000000"/>
                <w:sz w:val="20"/>
                <w:szCs w:val="20"/>
                <w:lang w:val="ru-RU"/>
              </w:rPr>
            </w:pPr>
            <w:r w:rsidRPr="00447394">
              <w:rPr>
                <w:rFonts w:ascii="Sylfaen" w:hAnsi="Sylfaen"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000000"/>
            </w:tcBorders>
            <w:vAlign w:val="center"/>
          </w:tcPr>
          <w:p w14:paraId="75D3DD88"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BE6B014" w14:textId="77777777" w:rsidR="00447394" w:rsidRPr="00447394" w:rsidRDefault="00447394" w:rsidP="00062D4B">
            <w:pPr>
              <w:jc w:val="center"/>
              <w:rPr>
                <w:rFonts w:ascii="Sylfaen" w:hAnsi="Sylfaen"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000000"/>
            </w:tcBorders>
            <w:vAlign w:val="center"/>
          </w:tcPr>
          <w:p w14:paraId="3BFDCAE7" w14:textId="77777777" w:rsidR="00447394" w:rsidRPr="00447394" w:rsidRDefault="00447394" w:rsidP="00062D4B">
            <w:pPr>
              <w:jc w:val="center"/>
              <w:rPr>
                <w:rFonts w:ascii="Sylfaen" w:hAnsi="Sylfaen" w:cs="Calibri"/>
                <w:color w:val="000000"/>
                <w:sz w:val="20"/>
                <w:szCs w:val="20"/>
                <w:lang w:val="ru-RU"/>
              </w:rPr>
            </w:pPr>
            <w:r w:rsidRPr="00447394">
              <w:rPr>
                <w:rFonts w:ascii="Calibri" w:hAnsi="Calibri" w:cs="Calibri"/>
                <w:color w:val="000000"/>
                <w:sz w:val="20"/>
                <w:szCs w:val="20"/>
              </w:rPr>
              <w:t>1.96</w:t>
            </w:r>
          </w:p>
        </w:tc>
        <w:tc>
          <w:tcPr>
            <w:tcW w:w="1331" w:type="dxa"/>
            <w:tcBorders>
              <w:top w:val="nil"/>
              <w:left w:val="nil"/>
              <w:bottom w:val="single" w:sz="8" w:space="0" w:color="auto"/>
              <w:right w:val="single" w:sz="8" w:space="0" w:color="auto"/>
            </w:tcBorders>
            <w:vAlign w:val="center"/>
          </w:tcPr>
          <w:p w14:paraId="125DDF6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64F4F73" w14:textId="77777777" w:rsidR="00447394" w:rsidRPr="00447394" w:rsidRDefault="00447394" w:rsidP="00062D4B">
            <w:pPr>
              <w:jc w:val="center"/>
              <w:rPr>
                <w:rFonts w:ascii="MS Mincho" w:eastAsia="MS Mincho" w:hAnsi="MS Mincho" w:cs="MS Mincho"/>
                <w:b/>
                <w:bCs/>
                <w:color w:val="000000"/>
                <w:sz w:val="20"/>
                <w:szCs w:val="20"/>
              </w:rPr>
            </w:pPr>
            <w:r w:rsidRPr="00447394">
              <w:rPr>
                <w:rFonts w:ascii="Calibri" w:hAnsi="Calibri" w:cs="Calibri"/>
                <w:color w:val="000000"/>
                <w:sz w:val="20"/>
                <w:szCs w:val="20"/>
              </w:rPr>
              <w:t>68.6</w:t>
            </w:r>
          </w:p>
        </w:tc>
      </w:tr>
      <w:tr w:rsidR="00447394" w:rsidRPr="00447394" w14:paraId="127B79EC" w14:textId="77777777" w:rsidTr="00062D4B">
        <w:trPr>
          <w:trHeight w:val="700"/>
        </w:trPr>
        <w:tc>
          <w:tcPr>
            <w:tcW w:w="640" w:type="dxa"/>
            <w:tcBorders>
              <w:top w:val="nil"/>
              <w:left w:val="single" w:sz="8" w:space="0" w:color="auto"/>
              <w:bottom w:val="single" w:sz="8" w:space="0" w:color="auto"/>
              <w:right w:val="single" w:sz="8" w:space="0" w:color="auto"/>
            </w:tcBorders>
            <w:vAlign w:val="center"/>
            <w:hideMark/>
          </w:tcPr>
          <w:p w14:paraId="0E638B9A"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3</w:t>
            </w:r>
          </w:p>
        </w:tc>
        <w:tc>
          <w:tcPr>
            <w:tcW w:w="4941" w:type="dxa"/>
            <w:tcBorders>
              <w:top w:val="nil"/>
              <w:left w:val="nil"/>
              <w:bottom w:val="single" w:sz="8" w:space="0" w:color="auto"/>
              <w:right w:val="single" w:sz="8" w:space="0" w:color="000000"/>
            </w:tcBorders>
          </w:tcPr>
          <w:p w14:paraId="1BEF3CC2" w14:textId="77777777" w:rsidR="00447394" w:rsidRPr="00447394" w:rsidRDefault="00447394" w:rsidP="00062D4B">
            <w:pPr>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43FA9F97" w14:textId="77777777" w:rsidR="00447394" w:rsidRPr="00447394" w:rsidRDefault="00447394" w:rsidP="00062D4B">
            <w:pPr>
              <w:rPr>
                <w:rFonts w:ascii="Sylfaen" w:hAnsi="Sylfaen" w:cs="Calibri"/>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auto"/>
              <w:right w:val="single" w:sz="8" w:space="0" w:color="000000"/>
            </w:tcBorders>
            <w:vAlign w:val="center"/>
            <w:hideMark/>
          </w:tcPr>
          <w:p w14:paraId="00C937C8"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26D918E"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000000"/>
            </w:tcBorders>
            <w:vAlign w:val="center"/>
          </w:tcPr>
          <w:p w14:paraId="0075BA46"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0.048</w:t>
            </w:r>
          </w:p>
        </w:tc>
        <w:tc>
          <w:tcPr>
            <w:tcW w:w="1331" w:type="dxa"/>
            <w:tcBorders>
              <w:top w:val="nil"/>
              <w:left w:val="nil"/>
              <w:bottom w:val="single" w:sz="8" w:space="0" w:color="auto"/>
              <w:right w:val="single" w:sz="8" w:space="0" w:color="auto"/>
            </w:tcBorders>
            <w:vAlign w:val="center"/>
          </w:tcPr>
          <w:p w14:paraId="3F77CB8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1C7A114"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1.123</w:t>
            </w:r>
          </w:p>
        </w:tc>
      </w:tr>
      <w:tr w:rsidR="00447394" w:rsidRPr="00447394" w14:paraId="46A5190E" w14:textId="77777777" w:rsidTr="00062D4B">
        <w:trPr>
          <w:trHeight w:val="610"/>
        </w:trPr>
        <w:tc>
          <w:tcPr>
            <w:tcW w:w="640" w:type="dxa"/>
            <w:tcBorders>
              <w:top w:val="nil"/>
              <w:left w:val="single" w:sz="8" w:space="0" w:color="auto"/>
              <w:bottom w:val="single" w:sz="8" w:space="0" w:color="auto"/>
              <w:right w:val="single" w:sz="8" w:space="0" w:color="auto"/>
            </w:tcBorders>
            <w:vAlign w:val="center"/>
            <w:hideMark/>
          </w:tcPr>
          <w:p w14:paraId="26011DBD" w14:textId="77777777" w:rsidR="00447394" w:rsidRPr="00447394" w:rsidRDefault="00447394" w:rsidP="00062D4B">
            <w:pPr>
              <w:jc w:val="center"/>
              <w:rPr>
                <w:rFonts w:ascii="GHEA Grapalat" w:hAnsi="GHEA Grapalat" w:cs="Calibri"/>
                <w:color w:val="000000"/>
                <w:sz w:val="20"/>
                <w:szCs w:val="20"/>
              </w:rPr>
            </w:pPr>
            <w:r w:rsidRPr="00447394">
              <w:rPr>
                <w:rFonts w:ascii="GHEA Grapalat" w:hAnsi="GHEA Grapalat" w:cs="Calibri"/>
                <w:color w:val="000000"/>
                <w:sz w:val="20"/>
                <w:szCs w:val="20"/>
              </w:rPr>
              <w:t>4</w:t>
            </w:r>
          </w:p>
        </w:tc>
        <w:tc>
          <w:tcPr>
            <w:tcW w:w="4941" w:type="dxa"/>
            <w:tcBorders>
              <w:top w:val="nil"/>
              <w:left w:val="nil"/>
              <w:bottom w:val="single" w:sz="8" w:space="0" w:color="auto"/>
              <w:right w:val="single" w:sz="8" w:space="0" w:color="000000"/>
            </w:tcBorders>
          </w:tcPr>
          <w:p w14:paraId="13DEAEAF" w14:textId="77777777" w:rsidR="00447394" w:rsidRPr="00447394" w:rsidRDefault="00447394" w:rsidP="00062D4B">
            <w:pPr>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60E02CF0" w14:textId="77777777" w:rsidR="00447394" w:rsidRPr="00447394" w:rsidRDefault="00447394" w:rsidP="00062D4B">
            <w:pPr>
              <w:rPr>
                <w:rFonts w:ascii="Sylfaen" w:hAnsi="Sylfaen" w:cs="Calibri"/>
                <w:color w:val="000000"/>
                <w:sz w:val="20"/>
                <w:szCs w:val="20"/>
                <w:lang w:val="hy-AM"/>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000000"/>
            </w:tcBorders>
            <w:vAlign w:val="center"/>
            <w:hideMark/>
          </w:tcPr>
          <w:p w14:paraId="1328EA54"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քմ</w:t>
            </w:r>
            <w:proofErr w:type="spellEnd"/>
          </w:p>
          <w:p w14:paraId="23B244A7"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auto"/>
              <w:right w:val="single" w:sz="8" w:space="0" w:color="000000"/>
            </w:tcBorders>
            <w:vAlign w:val="center"/>
          </w:tcPr>
          <w:p w14:paraId="09006D9F" w14:textId="77777777" w:rsidR="00447394" w:rsidRPr="00447394" w:rsidRDefault="00447394" w:rsidP="00062D4B">
            <w:pPr>
              <w:jc w:val="center"/>
              <w:rPr>
                <w:rFonts w:ascii="Sylfaen" w:hAnsi="Sylfaen" w:cs="Calibri"/>
                <w:color w:val="000000"/>
                <w:sz w:val="20"/>
                <w:szCs w:val="20"/>
              </w:rPr>
            </w:pPr>
            <w:r w:rsidRPr="00447394">
              <w:rPr>
                <w:rFonts w:ascii="Calibri" w:hAnsi="Calibri" w:cs="Calibri"/>
                <w:color w:val="000000"/>
                <w:sz w:val="20"/>
                <w:szCs w:val="20"/>
              </w:rPr>
              <w:t>35.7</w:t>
            </w:r>
          </w:p>
        </w:tc>
        <w:tc>
          <w:tcPr>
            <w:tcW w:w="1331" w:type="dxa"/>
            <w:tcBorders>
              <w:top w:val="nil"/>
              <w:left w:val="nil"/>
              <w:bottom w:val="single" w:sz="8" w:space="0" w:color="auto"/>
              <w:right w:val="single" w:sz="8" w:space="0" w:color="auto"/>
            </w:tcBorders>
            <w:vAlign w:val="center"/>
          </w:tcPr>
          <w:p w14:paraId="707A340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1B2A73B1"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31.773</w:t>
            </w:r>
          </w:p>
        </w:tc>
      </w:tr>
      <w:tr w:rsidR="00447394" w:rsidRPr="00447394" w14:paraId="7421A7E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6BEFA1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278C18B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49C392F"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84A95B8"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քմ</w:t>
            </w:r>
            <w:proofErr w:type="spellEnd"/>
          </w:p>
          <w:p w14:paraId="205E7EED"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auto"/>
              <w:right w:val="single" w:sz="8" w:space="0" w:color="auto"/>
            </w:tcBorders>
            <w:vAlign w:val="center"/>
          </w:tcPr>
          <w:p w14:paraId="6437FDB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35.7</w:t>
            </w:r>
          </w:p>
        </w:tc>
        <w:tc>
          <w:tcPr>
            <w:tcW w:w="1331" w:type="dxa"/>
            <w:tcBorders>
              <w:top w:val="nil"/>
              <w:left w:val="nil"/>
              <w:bottom w:val="single" w:sz="8" w:space="0" w:color="auto"/>
              <w:right w:val="single" w:sz="8" w:space="0" w:color="auto"/>
            </w:tcBorders>
            <w:vAlign w:val="center"/>
          </w:tcPr>
          <w:p w14:paraId="530D81D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83A0013"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578.34</w:t>
            </w:r>
          </w:p>
        </w:tc>
      </w:tr>
      <w:tr w:rsidR="00447394" w:rsidRPr="00447394" w14:paraId="6111DEC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A32277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01202FFD"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4ADD9BC8" w14:textId="77777777" w:rsidR="00447394" w:rsidRPr="00447394" w:rsidRDefault="00447394" w:rsidP="00062D4B">
            <w:pPr>
              <w:jc w:val="both"/>
              <w:rPr>
                <w:rFonts w:ascii="GHEA Grapalat" w:hAnsi="GHEA Grapalat"/>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32AE1B3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C566D22"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AA5A9F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8.95</w:t>
            </w:r>
          </w:p>
        </w:tc>
        <w:tc>
          <w:tcPr>
            <w:tcW w:w="1331" w:type="dxa"/>
            <w:tcBorders>
              <w:top w:val="nil"/>
              <w:left w:val="nil"/>
              <w:bottom w:val="single" w:sz="8" w:space="0" w:color="auto"/>
              <w:right w:val="single" w:sz="8" w:space="0" w:color="auto"/>
            </w:tcBorders>
            <w:vAlign w:val="center"/>
          </w:tcPr>
          <w:p w14:paraId="4077135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332D047C"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33.115</w:t>
            </w:r>
          </w:p>
        </w:tc>
      </w:tr>
      <w:tr w:rsidR="00447394" w:rsidRPr="00447394" w14:paraId="735902D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59BD741"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469D881E" w14:textId="77777777" w:rsidR="00447394" w:rsidRPr="00447394" w:rsidRDefault="00447394" w:rsidP="00062D4B">
            <w:pPr>
              <w:rPr>
                <w:rFonts w:ascii="Sylfaen" w:hAnsi="Sylfaen" w:cs="Calibri"/>
                <w:b/>
                <w:bCs/>
                <w:color w:val="000000"/>
                <w:sz w:val="20"/>
                <w:szCs w:val="20"/>
                <w:lang w:val="hy-AM"/>
              </w:rPr>
            </w:pPr>
            <w:r w:rsidRPr="00447394">
              <w:rPr>
                <w:rFonts w:ascii="Sylfaen" w:hAnsi="Sylfaen" w:cs="Calibri"/>
                <w:b/>
                <w:bCs/>
                <w:color w:val="000000"/>
                <w:sz w:val="20"/>
                <w:szCs w:val="20"/>
                <w:lang w:val="hy-AM"/>
              </w:rPr>
              <w:t>Բաբաջանյան փ</w:t>
            </w:r>
            <w:r w:rsidRPr="00447394">
              <w:rPr>
                <w:rFonts w:ascii="MS Mincho" w:eastAsia="MS Mincho" w:hAnsi="MS Mincho" w:cs="MS Mincho" w:hint="eastAsia"/>
                <w:b/>
                <w:bCs/>
                <w:color w:val="000000"/>
                <w:sz w:val="20"/>
                <w:szCs w:val="20"/>
                <w:lang w:val="hy-AM"/>
              </w:rPr>
              <w:t>․</w:t>
            </w:r>
            <w:r w:rsidRPr="00447394">
              <w:rPr>
                <w:rFonts w:ascii="Sylfaen" w:hAnsi="Sylfaen" w:cs="Calibri"/>
                <w:b/>
                <w:bCs/>
                <w:color w:val="000000"/>
                <w:sz w:val="20"/>
                <w:szCs w:val="20"/>
                <w:lang w:val="hy-AM"/>
              </w:rPr>
              <w:t>հ</w:t>
            </w:r>
            <w:r w:rsidRPr="00447394">
              <w:rPr>
                <w:rFonts w:ascii="MS Mincho" w:eastAsia="MS Mincho" w:hAnsi="MS Mincho" w:cs="MS Mincho" w:hint="eastAsia"/>
                <w:b/>
                <w:bCs/>
                <w:color w:val="000000"/>
                <w:sz w:val="20"/>
                <w:szCs w:val="20"/>
                <w:lang w:val="hy-AM"/>
              </w:rPr>
              <w:t>․</w:t>
            </w:r>
            <w:r w:rsidRPr="00447394">
              <w:rPr>
                <w:rFonts w:ascii="Sylfaen" w:hAnsi="Sylfaen" w:cs="Calibri"/>
                <w:b/>
                <w:bCs/>
                <w:color w:val="000000"/>
                <w:sz w:val="20"/>
                <w:szCs w:val="20"/>
                <w:lang w:val="hy-AM"/>
              </w:rPr>
              <w:t xml:space="preserve"> 51/1 և 53/1 շենքերի ետնամասի բակային տարածք</w:t>
            </w:r>
          </w:p>
          <w:p w14:paraId="247BC6E2" w14:textId="77777777" w:rsidR="00447394" w:rsidRPr="00447394" w:rsidRDefault="00447394" w:rsidP="00062D4B">
            <w:pPr>
              <w:jc w:val="both"/>
              <w:rPr>
                <w:rFonts w:ascii="Sylfaen" w:hAnsi="Sylfaen" w:cs="Calibri"/>
                <w:b/>
                <w:bCs/>
                <w:color w:val="000000"/>
                <w:sz w:val="20"/>
                <w:szCs w:val="20"/>
                <w:lang w:val="hy-AM"/>
              </w:rPr>
            </w:pPr>
            <w:r w:rsidRPr="00447394">
              <w:rPr>
                <w:rFonts w:ascii="Sylfaen" w:hAnsi="Sylfaen" w:cs="Calibri"/>
                <w:b/>
                <w:bCs/>
                <w:color w:val="000000"/>
                <w:sz w:val="20"/>
                <w:szCs w:val="20"/>
                <w:lang w:val="hy-AM"/>
              </w:rPr>
              <w:t>Улица Бабаджаняна 51/1 и 53/1 дворовая территория за зданиями</w:t>
            </w:r>
          </w:p>
          <w:p w14:paraId="3B8999BA" w14:textId="77777777" w:rsidR="00447394" w:rsidRPr="00447394" w:rsidRDefault="00447394" w:rsidP="00062D4B">
            <w:pPr>
              <w:jc w:val="both"/>
              <w:rPr>
                <w:rFonts w:ascii="Sylfaen" w:hAnsi="Sylfaen" w:cs="Calibri"/>
                <w:b/>
                <w:bCs/>
                <w:color w:val="000000"/>
                <w:sz w:val="20"/>
                <w:szCs w:val="20"/>
                <w:lang w:val="hy-AM"/>
              </w:rPr>
            </w:pPr>
          </w:p>
        </w:tc>
        <w:tc>
          <w:tcPr>
            <w:tcW w:w="1416" w:type="dxa"/>
            <w:tcBorders>
              <w:top w:val="nil"/>
              <w:left w:val="nil"/>
              <w:bottom w:val="single" w:sz="8" w:space="0" w:color="auto"/>
              <w:right w:val="single" w:sz="8" w:space="0" w:color="auto"/>
            </w:tcBorders>
            <w:vAlign w:val="center"/>
          </w:tcPr>
          <w:p w14:paraId="28DB554E"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16457EC"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18DB043"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33AF9E4F"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978.611</w:t>
            </w:r>
          </w:p>
        </w:tc>
      </w:tr>
      <w:tr w:rsidR="00447394" w:rsidRPr="00447394" w14:paraId="73BD21B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8CFD8C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18BB14B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հատակի քանդում 21սմ լայնությամբ և 20սմ խորությամբ բետոնե եզրաքարեր /70х200մմ/ տեղադրելու համար /իրականացնել զգուշությամբ չվնասելով կից մակերեսները/</w:t>
            </w:r>
          </w:p>
          <w:p w14:paraId="5C179271"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Снос бетонного пола для установки бетонных бордюров шириной 21 см и глубиной 20 см /70х200 мм / с осторожностью, не повреждая прилегающие поверхности/</w:t>
            </w:r>
          </w:p>
        </w:tc>
        <w:tc>
          <w:tcPr>
            <w:tcW w:w="1416" w:type="dxa"/>
            <w:tcBorders>
              <w:top w:val="nil"/>
              <w:left w:val="nil"/>
              <w:bottom w:val="single" w:sz="8" w:space="0" w:color="auto"/>
              <w:right w:val="single" w:sz="8" w:space="0" w:color="auto"/>
            </w:tcBorders>
            <w:vAlign w:val="center"/>
          </w:tcPr>
          <w:p w14:paraId="0F59D59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463C1D9"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021059F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1.168</w:t>
            </w:r>
          </w:p>
        </w:tc>
        <w:tc>
          <w:tcPr>
            <w:tcW w:w="1331" w:type="dxa"/>
            <w:tcBorders>
              <w:top w:val="nil"/>
              <w:left w:val="nil"/>
              <w:bottom w:val="single" w:sz="8" w:space="0" w:color="auto"/>
              <w:right w:val="single" w:sz="8" w:space="0" w:color="auto"/>
            </w:tcBorders>
            <w:vAlign w:val="center"/>
          </w:tcPr>
          <w:p w14:paraId="4857C15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3.1</w:t>
            </w:r>
          </w:p>
        </w:tc>
        <w:tc>
          <w:tcPr>
            <w:tcW w:w="1471" w:type="dxa"/>
            <w:tcBorders>
              <w:top w:val="nil"/>
              <w:left w:val="nil"/>
              <w:bottom w:val="single" w:sz="8" w:space="0" w:color="auto"/>
              <w:right w:val="single" w:sz="8" w:space="0" w:color="auto"/>
            </w:tcBorders>
            <w:vAlign w:val="center"/>
          </w:tcPr>
          <w:p w14:paraId="69A1801F"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3.621</w:t>
            </w:r>
          </w:p>
        </w:tc>
      </w:tr>
      <w:tr w:rsidR="00447394" w:rsidRPr="00447394" w14:paraId="216DC1E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9C35E5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170823C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2E5144CA"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7EC8B566"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74E3F6D9"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пкм</w:t>
            </w:r>
            <w:proofErr w:type="spellEnd"/>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6881D92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29.2</w:t>
            </w:r>
          </w:p>
        </w:tc>
        <w:tc>
          <w:tcPr>
            <w:tcW w:w="1331" w:type="dxa"/>
            <w:tcBorders>
              <w:top w:val="nil"/>
              <w:left w:val="nil"/>
              <w:bottom w:val="single" w:sz="8" w:space="0" w:color="auto"/>
              <w:right w:val="single" w:sz="8" w:space="0" w:color="auto"/>
            </w:tcBorders>
            <w:vAlign w:val="center"/>
          </w:tcPr>
          <w:p w14:paraId="5874331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7CD8BA3D"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154.76</w:t>
            </w:r>
          </w:p>
        </w:tc>
      </w:tr>
      <w:tr w:rsidR="00447394" w:rsidRPr="00447394" w14:paraId="204C7F1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AB48B9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4B5CF7E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Բետոնապատ հարթակի համահարթեցում 2սմ հաստությամբ</w:t>
            </w:r>
          </w:p>
          <w:p w14:paraId="48A01C88" w14:textId="77777777" w:rsidR="00447394" w:rsidRPr="00447394" w:rsidRDefault="00447394" w:rsidP="00062D4B">
            <w:pPr>
              <w:jc w:val="both"/>
              <w:rPr>
                <w:rFonts w:ascii="GHEA Grapalat" w:hAnsi="GHEA Grapalat" w:cs="Calibri"/>
                <w:color w:val="000000"/>
                <w:sz w:val="20"/>
                <w:szCs w:val="20"/>
              </w:rPr>
            </w:pPr>
            <w:r w:rsidRPr="00447394">
              <w:rPr>
                <w:rFonts w:ascii="GHEA Grapalat" w:hAnsi="GHEA Grapalat" w:cs="Calibri"/>
                <w:color w:val="000000"/>
                <w:sz w:val="20"/>
                <w:szCs w:val="20"/>
                <w:lang w:val="ru-RU"/>
              </w:rPr>
              <w:t>Выравнивание</w:t>
            </w:r>
            <w:r w:rsidRPr="00447394">
              <w:rPr>
                <w:rFonts w:ascii="GHEA Grapalat" w:hAnsi="GHEA Grapalat" w:cs="Calibri"/>
                <w:color w:val="000000"/>
                <w:sz w:val="20"/>
                <w:szCs w:val="20"/>
              </w:rPr>
              <w:t xml:space="preserve"> </w:t>
            </w:r>
            <w:r w:rsidRPr="00447394">
              <w:rPr>
                <w:rFonts w:ascii="GHEA Grapalat" w:hAnsi="GHEA Grapalat" w:cs="Calibri"/>
                <w:color w:val="000000"/>
                <w:sz w:val="20"/>
                <w:szCs w:val="20"/>
                <w:lang w:val="ru-RU"/>
              </w:rPr>
              <w:t>бетонной</w:t>
            </w:r>
            <w:r w:rsidRPr="00447394">
              <w:rPr>
                <w:rFonts w:ascii="GHEA Grapalat" w:hAnsi="GHEA Grapalat" w:cs="Calibri"/>
                <w:color w:val="000000"/>
                <w:sz w:val="20"/>
                <w:szCs w:val="20"/>
              </w:rPr>
              <w:t xml:space="preserve"> </w:t>
            </w:r>
            <w:r w:rsidRPr="00447394">
              <w:rPr>
                <w:rFonts w:ascii="GHEA Grapalat" w:hAnsi="GHEA Grapalat" w:cs="Calibri"/>
                <w:color w:val="000000"/>
                <w:sz w:val="20"/>
                <w:szCs w:val="20"/>
                <w:lang w:val="ru-RU"/>
              </w:rPr>
              <w:t>площадки</w:t>
            </w:r>
            <w:r w:rsidRPr="00447394">
              <w:rPr>
                <w:rFonts w:ascii="GHEA Grapalat" w:hAnsi="GHEA Grapalat" w:cs="Calibri"/>
                <w:color w:val="000000"/>
                <w:sz w:val="20"/>
                <w:szCs w:val="20"/>
              </w:rPr>
              <w:t xml:space="preserve"> </w:t>
            </w:r>
            <w:r w:rsidRPr="00447394">
              <w:rPr>
                <w:rFonts w:ascii="GHEA Grapalat" w:hAnsi="GHEA Grapalat" w:cs="Calibri"/>
                <w:color w:val="000000"/>
                <w:sz w:val="20"/>
                <w:szCs w:val="20"/>
                <w:lang w:val="ru-RU"/>
              </w:rPr>
              <w:t>толщиной</w:t>
            </w:r>
            <w:r w:rsidRPr="00447394">
              <w:rPr>
                <w:rFonts w:ascii="GHEA Grapalat" w:hAnsi="GHEA Grapalat" w:cs="Calibri"/>
                <w:color w:val="000000"/>
                <w:sz w:val="20"/>
                <w:szCs w:val="20"/>
              </w:rPr>
              <w:t xml:space="preserve"> 2 </w:t>
            </w:r>
            <w:r w:rsidRPr="00447394">
              <w:rPr>
                <w:rFonts w:ascii="GHEA Grapalat" w:hAnsi="GHEA Grapalat"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41737AA7"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քմ</w:t>
            </w:r>
            <w:proofErr w:type="spellEnd"/>
          </w:p>
          <w:p w14:paraId="06352C11"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auto"/>
              <w:right w:val="single" w:sz="8" w:space="0" w:color="auto"/>
            </w:tcBorders>
            <w:vAlign w:val="center"/>
          </w:tcPr>
          <w:p w14:paraId="40E8420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48</w:t>
            </w:r>
          </w:p>
        </w:tc>
        <w:tc>
          <w:tcPr>
            <w:tcW w:w="1331" w:type="dxa"/>
            <w:tcBorders>
              <w:top w:val="nil"/>
              <w:left w:val="nil"/>
              <w:bottom w:val="single" w:sz="8" w:space="0" w:color="auto"/>
              <w:right w:val="single" w:sz="8" w:space="0" w:color="auto"/>
            </w:tcBorders>
            <w:vAlign w:val="center"/>
          </w:tcPr>
          <w:p w14:paraId="29399C5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0.68</w:t>
            </w:r>
          </w:p>
        </w:tc>
        <w:tc>
          <w:tcPr>
            <w:tcW w:w="1471" w:type="dxa"/>
            <w:tcBorders>
              <w:top w:val="nil"/>
              <w:left w:val="nil"/>
              <w:bottom w:val="single" w:sz="8" w:space="0" w:color="auto"/>
              <w:right w:val="single" w:sz="8" w:space="0" w:color="auto"/>
            </w:tcBorders>
            <w:vAlign w:val="center"/>
          </w:tcPr>
          <w:p w14:paraId="222FD6B4"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32.64</w:t>
            </w:r>
          </w:p>
        </w:tc>
      </w:tr>
      <w:tr w:rsidR="00447394" w:rsidRPr="00447394" w14:paraId="618A813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1B4B56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7CA009A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229F58AF" w14:textId="77777777" w:rsidR="00447394" w:rsidRPr="00447394" w:rsidRDefault="00447394" w:rsidP="00062D4B">
            <w:pPr>
              <w:jc w:val="both"/>
              <w:rPr>
                <w:rFonts w:ascii="GHEA Grapalat" w:hAnsi="GHEA Grapalat"/>
                <w:bCs/>
                <w:sz w:val="20"/>
                <w:szCs w:val="20"/>
                <w:lang w:val="ru-RU"/>
              </w:rPr>
            </w:pPr>
            <w:r w:rsidRPr="00447394">
              <w:rPr>
                <w:rFonts w:ascii="GHEA Grapalat" w:hAnsi="GHEA Grapalat" w:cs="Calibri"/>
                <w:color w:val="000000"/>
                <w:sz w:val="20"/>
                <w:szCs w:val="20"/>
                <w:lang w:val="ru-RU"/>
              </w:rPr>
              <w:lastRenderedPageBreak/>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561A05B8"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lastRenderedPageBreak/>
              <w:t>քմ</w:t>
            </w:r>
            <w:proofErr w:type="spellEnd"/>
          </w:p>
          <w:p w14:paraId="3F5A3D02"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auto"/>
              <w:right w:val="single" w:sz="8" w:space="0" w:color="auto"/>
            </w:tcBorders>
            <w:vAlign w:val="center"/>
          </w:tcPr>
          <w:p w14:paraId="03E3556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48</w:t>
            </w:r>
          </w:p>
        </w:tc>
        <w:tc>
          <w:tcPr>
            <w:tcW w:w="1331" w:type="dxa"/>
            <w:tcBorders>
              <w:top w:val="nil"/>
              <w:left w:val="nil"/>
              <w:bottom w:val="single" w:sz="8" w:space="0" w:color="auto"/>
              <w:right w:val="single" w:sz="8" w:space="0" w:color="auto"/>
            </w:tcBorders>
            <w:vAlign w:val="center"/>
          </w:tcPr>
          <w:p w14:paraId="4350754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0AF563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777.6</w:t>
            </w:r>
          </w:p>
        </w:tc>
      </w:tr>
      <w:tr w:rsidR="00447394" w:rsidRPr="00447394" w14:paraId="532F44B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8D39D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59F18868"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20AF5A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197F6C9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87519DF"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F6E4B0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2.7</w:t>
            </w:r>
          </w:p>
        </w:tc>
        <w:tc>
          <w:tcPr>
            <w:tcW w:w="1331" w:type="dxa"/>
            <w:tcBorders>
              <w:top w:val="nil"/>
              <w:left w:val="nil"/>
              <w:bottom w:val="single" w:sz="8" w:space="0" w:color="auto"/>
              <w:right w:val="single" w:sz="8" w:space="0" w:color="auto"/>
            </w:tcBorders>
            <w:vAlign w:val="center"/>
          </w:tcPr>
          <w:p w14:paraId="5540AB7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CFF24B0" w14:textId="77777777" w:rsidR="00447394" w:rsidRPr="00447394" w:rsidRDefault="00447394" w:rsidP="00062D4B">
            <w:pPr>
              <w:jc w:val="center"/>
              <w:rPr>
                <w:rFonts w:ascii="MS Mincho" w:eastAsia="MS Mincho" w:hAnsi="MS Mincho" w:cs="MS Mincho"/>
                <w:b/>
                <w:bCs/>
                <w:color w:val="000000"/>
                <w:sz w:val="20"/>
                <w:szCs w:val="20"/>
              </w:rPr>
            </w:pPr>
            <w:r w:rsidRPr="00447394">
              <w:rPr>
                <w:rFonts w:ascii="Calibri" w:hAnsi="Calibri" w:cs="Calibri"/>
                <w:color w:val="000000"/>
                <w:sz w:val="20"/>
                <w:szCs w:val="20"/>
              </w:rPr>
              <w:t>9.99</w:t>
            </w:r>
          </w:p>
        </w:tc>
      </w:tr>
      <w:tr w:rsidR="00447394" w:rsidRPr="00447394" w14:paraId="47B0F90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76BCC9D"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5D957C5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Շերամի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105 շենքի դիմացի բակային տարածք</w:t>
            </w:r>
          </w:p>
          <w:p w14:paraId="4AD04FF4"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ru-RU"/>
              </w:rPr>
              <w:t>Двор перед зданием на улице Шерама</w:t>
            </w:r>
            <w:r w:rsidRPr="00447394">
              <w:rPr>
                <w:rFonts w:ascii="GHEA Grapalat" w:hAnsi="GHEA Grapalat" w:cs="Calibri"/>
                <w:b/>
                <w:bCs/>
                <w:color w:val="000000"/>
                <w:sz w:val="20"/>
                <w:szCs w:val="20"/>
                <w:lang w:val="hy-AM"/>
              </w:rPr>
              <w:t xml:space="preserve"> 105</w:t>
            </w:r>
          </w:p>
        </w:tc>
        <w:tc>
          <w:tcPr>
            <w:tcW w:w="1416" w:type="dxa"/>
            <w:tcBorders>
              <w:top w:val="nil"/>
              <w:left w:val="nil"/>
              <w:bottom w:val="single" w:sz="8" w:space="0" w:color="auto"/>
              <w:right w:val="single" w:sz="8" w:space="0" w:color="auto"/>
            </w:tcBorders>
            <w:vAlign w:val="center"/>
          </w:tcPr>
          <w:p w14:paraId="34981384"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9317A8E"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A377DFE"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0DE93C0A"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1054.092</w:t>
            </w:r>
          </w:p>
        </w:tc>
      </w:tr>
      <w:tr w:rsidR="00447394" w:rsidRPr="00447394" w14:paraId="75ABD2D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B4ED15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49C104B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Ապամոնտաժել հանել բետոնապատ հարթակից մետաղական ուղղորդիչը</w:t>
            </w:r>
          </w:p>
          <w:p w14:paraId="0CDEB6BA"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Демонтаж снимите металлическую направляющую с бетонной платформы</w:t>
            </w:r>
          </w:p>
        </w:tc>
        <w:tc>
          <w:tcPr>
            <w:tcW w:w="1416" w:type="dxa"/>
            <w:tcBorders>
              <w:top w:val="nil"/>
              <w:left w:val="nil"/>
              <w:bottom w:val="single" w:sz="8" w:space="0" w:color="auto"/>
              <w:right w:val="single" w:sz="8" w:space="0" w:color="auto"/>
            </w:tcBorders>
            <w:vAlign w:val="center"/>
          </w:tcPr>
          <w:p w14:paraId="5714B3A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հատ</w:t>
            </w:r>
          </w:p>
          <w:p w14:paraId="503D868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lang w:val="ru-RU"/>
              </w:rPr>
              <w:t>шт</w:t>
            </w:r>
          </w:p>
        </w:tc>
        <w:tc>
          <w:tcPr>
            <w:tcW w:w="1411" w:type="dxa"/>
            <w:tcBorders>
              <w:top w:val="nil"/>
              <w:left w:val="nil"/>
              <w:bottom w:val="single" w:sz="8" w:space="0" w:color="auto"/>
              <w:right w:val="single" w:sz="8" w:space="0" w:color="auto"/>
            </w:tcBorders>
            <w:vAlign w:val="center"/>
          </w:tcPr>
          <w:p w14:paraId="635DE57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1331" w:type="dxa"/>
            <w:tcBorders>
              <w:top w:val="nil"/>
              <w:left w:val="nil"/>
              <w:bottom w:val="single" w:sz="8" w:space="0" w:color="auto"/>
              <w:right w:val="single" w:sz="8" w:space="0" w:color="auto"/>
            </w:tcBorders>
            <w:vAlign w:val="center"/>
          </w:tcPr>
          <w:p w14:paraId="243907E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AF21F6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1.8</w:t>
            </w:r>
          </w:p>
        </w:tc>
      </w:tr>
      <w:tr w:rsidR="00447394" w:rsidRPr="00447394" w14:paraId="6536904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BC457D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166A0BB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Բետոնապատ հարթակի համահարթեցում 2սմ հաստությամբ</w:t>
            </w:r>
          </w:p>
          <w:p w14:paraId="7D4FA7E4" w14:textId="77777777" w:rsidR="00447394" w:rsidRPr="00447394" w:rsidRDefault="00447394" w:rsidP="00062D4B">
            <w:pPr>
              <w:jc w:val="both"/>
              <w:rPr>
                <w:rFonts w:ascii="GHEA Grapalat" w:hAnsi="GHEA Grapalat" w:cs="Calibri"/>
                <w:color w:val="000000"/>
                <w:sz w:val="20"/>
                <w:szCs w:val="20"/>
              </w:rPr>
            </w:pPr>
            <w:r w:rsidRPr="00447394">
              <w:rPr>
                <w:rFonts w:ascii="GHEA Grapalat" w:hAnsi="GHEA Grapalat" w:cs="Calibri"/>
                <w:color w:val="000000"/>
                <w:sz w:val="20"/>
                <w:szCs w:val="20"/>
                <w:lang w:val="ru-RU"/>
              </w:rPr>
              <w:t>Выравнивание</w:t>
            </w:r>
            <w:r w:rsidRPr="00447394">
              <w:rPr>
                <w:rFonts w:ascii="GHEA Grapalat" w:hAnsi="GHEA Grapalat" w:cs="Calibri"/>
                <w:color w:val="000000"/>
                <w:sz w:val="20"/>
                <w:szCs w:val="20"/>
              </w:rPr>
              <w:t xml:space="preserve"> </w:t>
            </w:r>
            <w:r w:rsidRPr="00447394">
              <w:rPr>
                <w:rFonts w:ascii="GHEA Grapalat" w:hAnsi="GHEA Grapalat" w:cs="Calibri"/>
                <w:color w:val="000000"/>
                <w:sz w:val="20"/>
                <w:szCs w:val="20"/>
                <w:lang w:val="ru-RU"/>
              </w:rPr>
              <w:t>бетонной</w:t>
            </w:r>
            <w:r w:rsidRPr="00447394">
              <w:rPr>
                <w:rFonts w:ascii="GHEA Grapalat" w:hAnsi="GHEA Grapalat" w:cs="Calibri"/>
                <w:color w:val="000000"/>
                <w:sz w:val="20"/>
                <w:szCs w:val="20"/>
              </w:rPr>
              <w:t xml:space="preserve"> </w:t>
            </w:r>
            <w:r w:rsidRPr="00447394">
              <w:rPr>
                <w:rFonts w:ascii="GHEA Grapalat" w:hAnsi="GHEA Grapalat" w:cs="Calibri"/>
                <w:color w:val="000000"/>
                <w:sz w:val="20"/>
                <w:szCs w:val="20"/>
                <w:lang w:val="ru-RU"/>
              </w:rPr>
              <w:t>площадки</w:t>
            </w:r>
            <w:r w:rsidRPr="00447394">
              <w:rPr>
                <w:rFonts w:ascii="GHEA Grapalat" w:hAnsi="GHEA Grapalat" w:cs="Calibri"/>
                <w:color w:val="000000"/>
                <w:sz w:val="20"/>
                <w:szCs w:val="20"/>
              </w:rPr>
              <w:t xml:space="preserve"> </w:t>
            </w:r>
            <w:r w:rsidRPr="00447394">
              <w:rPr>
                <w:rFonts w:ascii="GHEA Grapalat" w:hAnsi="GHEA Grapalat" w:cs="Calibri"/>
                <w:color w:val="000000"/>
                <w:sz w:val="20"/>
                <w:szCs w:val="20"/>
                <w:lang w:val="ru-RU"/>
              </w:rPr>
              <w:t>толщиной</w:t>
            </w:r>
            <w:r w:rsidRPr="00447394">
              <w:rPr>
                <w:rFonts w:ascii="GHEA Grapalat" w:hAnsi="GHEA Grapalat" w:cs="Calibri"/>
                <w:color w:val="000000"/>
                <w:sz w:val="20"/>
                <w:szCs w:val="20"/>
              </w:rPr>
              <w:t xml:space="preserve"> 2 </w:t>
            </w:r>
            <w:r w:rsidRPr="00447394">
              <w:rPr>
                <w:rFonts w:ascii="GHEA Grapalat" w:hAnsi="GHEA Grapalat"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73E8DC2C"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քմ</w:t>
            </w:r>
            <w:proofErr w:type="spellEnd"/>
          </w:p>
          <w:p w14:paraId="4753780C"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auto"/>
              <w:right w:val="single" w:sz="8" w:space="0" w:color="auto"/>
            </w:tcBorders>
            <w:vAlign w:val="center"/>
          </w:tcPr>
          <w:p w14:paraId="68314C2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62.23</w:t>
            </w:r>
          </w:p>
        </w:tc>
        <w:tc>
          <w:tcPr>
            <w:tcW w:w="1331" w:type="dxa"/>
            <w:tcBorders>
              <w:top w:val="nil"/>
              <w:left w:val="nil"/>
              <w:bottom w:val="single" w:sz="8" w:space="0" w:color="auto"/>
              <w:right w:val="single" w:sz="8" w:space="0" w:color="auto"/>
            </w:tcBorders>
            <w:vAlign w:val="center"/>
          </w:tcPr>
          <w:p w14:paraId="4642A42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0.68</w:t>
            </w:r>
          </w:p>
        </w:tc>
        <w:tc>
          <w:tcPr>
            <w:tcW w:w="1471" w:type="dxa"/>
            <w:tcBorders>
              <w:top w:val="nil"/>
              <w:left w:val="nil"/>
              <w:bottom w:val="single" w:sz="8" w:space="0" w:color="auto"/>
              <w:right w:val="single" w:sz="8" w:space="0" w:color="auto"/>
            </w:tcBorders>
            <w:vAlign w:val="center"/>
          </w:tcPr>
          <w:p w14:paraId="059FF996"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42.316</w:t>
            </w:r>
          </w:p>
        </w:tc>
      </w:tr>
      <w:tr w:rsidR="00447394" w:rsidRPr="00447394" w14:paraId="1FDF61A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94B15F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50969AD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3CBE27F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660FA849"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քմ</w:t>
            </w:r>
            <w:proofErr w:type="spellEnd"/>
          </w:p>
          <w:p w14:paraId="01B7E0E6"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кв</w:t>
            </w:r>
            <w:proofErr w:type="spellEnd"/>
            <w:r w:rsidRPr="00447394">
              <w:rPr>
                <w:rFonts w:ascii="Sylfaen" w:hAnsi="Sylfaen" w:cs="Calibri"/>
                <w:color w:val="000000"/>
                <w:sz w:val="20"/>
                <w:szCs w:val="20"/>
              </w:rPr>
              <w:t>. м</w:t>
            </w:r>
          </w:p>
        </w:tc>
        <w:tc>
          <w:tcPr>
            <w:tcW w:w="1411" w:type="dxa"/>
            <w:tcBorders>
              <w:top w:val="nil"/>
              <w:left w:val="nil"/>
              <w:bottom w:val="single" w:sz="8" w:space="0" w:color="auto"/>
              <w:right w:val="single" w:sz="8" w:space="0" w:color="auto"/>
            </w:tcBorders>
            <w:vAlign w:val="center"/>
          </w:tcPr>
          <w:p w14:paraId="063B8C0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62.23</w:t>
            </w:r>
          </w:p>
        </w:tc>
        <w:tc>
          <w:tcPr>
            <w:tcW w:w="1331" w:type="dxa"/>
            <w:tcBorders>
              <w:top w:val="nil"/>
              <w:left w:val="nil"/>
              <w:bottom w:val="single" w:sz="8" w:space="0" w:color="auto"/>
              <w:right w:val="single" w:sz="8" w:space="0" w:color="auto"/>
            </w:tcBorders>
            <w:vAlign w:val="center"/>
          </w:tcPr>
          <w:p w14:paraId="3576E1E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2CC515B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1008.126</w:t>
            </w:r>
          </w:p>
        </w:tc>
      </w:tr>
      <w:tr w:rsidR="00447394" w:rsidRPr="00447394" w14:paraId="60F41FD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7B3134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0BF72DB7"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4A16B52"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F9EF836"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0A51E22"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981FB7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0.5</w:t>
            </w:r>
          </w:p>
        </w:tc>
        <w:tc>
          <w:tcPr>
            <w:tcW w:w="1331" w:type="dxa"/>
            <w:tcBorders>
              <w:top w:val="nil"/>
              <w:left w:val="nil"/>
              <w:bottom w:val="single" w:sz="8" w:space="0" w:color="auto"/>
              <w:right w:val="single" w:sz="8" w:space="0" w:color="auto"/>
            </w:tcBorders>
            <w:vAlign w:val="center"/>
          </w:tcPr>
          <w:p w14:paraId="5A9984B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4E850A97"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1.85</w:t>
            </w:r>
          </w:p>
        </w:tc>
      </w:tr>
      <w:tr w:rsidR="00447394" w:rsidRPr="00447394" w14:paraId="6A33042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07664E8"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2909DE0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Րաֆֆու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91, 83 շենքերի միջև գտնվող բակային տարածք</w:t>
            </w:r>
          </w:p>
          <w:p w14:paraId="7A98039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Дворовая территория между зданиями 91 и 83 на улице Раффи</w:t>
            </w:r>
          </w:p>
        </w:tc>
        <w:tc>
          <w:tcPr>
            <w:tcW w:w="1416" w:type="dxa"/>
            <w:tcBorders>
              <w:top w:val="nil"/>
              <w:left w:val="nil"/>
              <w:bottom w:val="single" w:sz="8" w:space="0" w:color="auto"/>
              <w:right w:val="single" w:sz="8" w:space="0" w:color="auto"/>
            </w:tcBorders>
            <w:vAlign w:val="center"/>
          </w:tcPr>
          <w:p w14:paraId="34CEAF84"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83037F0"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6CDEDBFC"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3CAA3EAB"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1188.91</w:t>
            </w:r>
          </w:p>
        </w:tc>
      </w:tr>
      <w:tr w:rsidR="00447394" w:rsidRPr="00447394" w14:paraId="043683F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2334AC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44C94CE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 մաքրում և համահարթեցում </w:t>
            </w:r>
          </w:p>
          <w:p w14:paraId="7997F6C2"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 xml:space="preserve">Очистка и выравнивание пространства </w:t>
            </w:r>
          </w:p>
        </w:tc>
        <w:tc>
          <w:tcPr>
            <w:tcW w:w="1416" w:type="dxa"/>
            <w:tcBorders>
              <w:top w:val="nil"/>
              <w:left w:val="nil"/>
              <w:bottom w:val="single" w:sz="8" w:space="0" w:color="auto"/>
              <w:right w:val="single" w:sz="8" w:space="0" w:color="auto"/>
            </w:tcBorders>
            <w:vAlign w:val="center"/>
          </w:tcPr>
          <w:p w14:paraId="55E25D32"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81E3695"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A20CFC9"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7D0542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42.56</w:t>
            </w:r>
          </w:p>
        </w:tc>
        <w:tc>
          <w:tcPr>
            <w:tcW w:w="1331" w:type="dxa"/>
            <w:tcBorders>
              <w:top w:val="nil"/>
              <w:left w:val="nil"/>
              <w:bottom w:val="single" w:sz="8" w:space="0" w:color="auto"/>
              <w:right w:val="single" w:sz="8" w:space="0" w:color="auto"/>
            </w:tcBorders>
            <w:vAlign w:val="center"/>
          </w:tcPr>
          <w:p w14:paraId="5E39E30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1.1</w:t>
            </w:r>
          </w:p>
        </w:tc>
        <w:tc>
          <w:tcPr>
            <w:tcW w:w="1471" w:type="dxa"/>
            <w:tcBorders>
              <w:top w:val="nil"/>
              <w:left w:val="nil"/>
              <w:bottom w:val="single" w:sz="8" w:space="0" w:color="auto"/>
              <w:right w:val="single" w:sz="8" w:space="0" w:color="auto"/>
            </w:tcBorders>
            <w:vAlign w:val="center"/>
          </w:tcPr>
          <w:p w14:paraId="6DC6F1C8"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46.816</w:t>
            </w:r>
          </w:p>
        </w:tc>
      </w:tr>
      <w:tr w:rsidR="00447394" w:rsidRPr="00447394" w14:paraId="6DEF24C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A723DF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4BC07B15"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շրջակայքում՝26,4+7/</w:t>
            </w:r>
          </w:p>
          <w:p w14:paraId="323EB79C"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Укладка бетонных бордюров с бетонированием (70х200 мм), укладка щебня толщиной 10 см /по периметру игры:26,4+7/</w:t>
            </w:r>
          </w:p>
        </w:tc>
        <w:tc>
          <w:tcPr>
            <w:tcW w:w="1416" w:type="dxa"/>
            <w:tcBorders>
              <w:top w:val="nil"/>
              <w:left w:val="nil"/>
              <w:bottom w:val="single" w:sz="8" w:space="0" w:color="auto"/>
              <w:right w:val="single" w:sz="8" w:space="0" w:color="auto"/>
            </w:tcBorders>
            <w:vAlign w:val="center"/>
          </w:tcPr>
          <w:p w14:paraId="2B16B37D"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20F097C1"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48FA9CA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33.4</w:t>
            </w:r>
          </w:p>
        </w:tc>
        <w:tc>
          <w:tcPr>
            <w:tcW w:w="1331" w:type="dxa"/>
            <w:tcBorders>
              <w:top w:val="nil"/>
              <w:left w:val="nil"/>
              <w:bottom w:val="single" w:sz="8" w:space="0" w:color="auto"/>
              <w:right w:val="single" w:sz="8" w:space="0" w:color="auto"/>
            </w:tcBorders>
            <w:vAlign w:val="center"/>
          </w:tcPr>
          <w:p w14:paraId="5159A9A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77CF7CAE"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177.02</w:t>
            </w:r>
          </w:p>
        </w:tc>
      </w:tr>
      <w:tr w:rsidR="00447394" w:rsidRPr="00447394" w14:paraId="52D3B06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A63EDF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36AC212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4818109" w14:textId="77777777" w:rsidR="00447394" w:rsidRPr="00447394" w:rsidRDefault="00447394" w:rsidP="00062D4B">
            <w:pPr>
              <w:jc w:val="both"/>
              <w:rPr>
                <w:rFonts w:ascii="GHEA Grapalat" w:hAnsi="GHEA Grapalat" w:cs="Calibri"/>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773FE6E5"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989DAF9"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8A25EF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4.2</w:t>
            </w:r>
          </w:p>
        </w:tc>
        <w:tc>
          <w:tcPr>
            <w:tcW w:w="1331" w:type="dxa"/>
            <w:tcBorders>
              <w:top w:val="nil"/>
              <w:left w:val="nil"/>
              <w:bottom w:val="single" w:sz="8" w:space="0" w:color="auto"/>
              <w:right w:val="single" w:sz="8" w:space="0" w:color="auto"/>
            </w:tcBorders>
            <w:vAlign w:val="center"/>
          </w:tcPr>
          <w:p w14:paraId="38231CA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360E049C"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39.9</w:t>
            </w:r>
          </w:p>
        </w:tc>
      </w:tr>
      <w:tr w:rsidR="00447394" w:rsidRPr="00447394" w14:paraId="38FD1E4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E22860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2D7C9FF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112D13B"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9F184D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18340F1"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35F46E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2.38</w:t>
            </w:r>
          </w:p>
        </w:tc>
        <w:tc>
          <w:tcPr>
            <w:tcW w:w="1331" w:type="dxa"/>
            <w:tcBorders>
              <w:top w:val="nil"/>
              <w:left w:val="nil"/>
              <w:bottom w:val="single" w:sz="8" w:space="0" w:color="auto"/>
              <w:right w:val="single" w:sz="8" w:space="0" w:color="auto"/>
            </w:tcBorders>
            <w:vAlign w:val="center"/>
          </w:tcPr>
          <w:p w14:paraId="092FCE6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0A0D3D80"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83.3</w:t>
            </w:r>
          </w:p>
        </w:tc>
      </w:tr>
      <w:tr w:rsidR="00447394" w:rsidRPr="00447394" w14:paraId="41F3336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180892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1B1974F5" w14:textId="77777777" w:rsidR="00447394" w:rsidRPr="00447394" w:rsidRDefault="00447394" w:rsidP="00062D4B">
            <w:pPr>
              <w:jc w:val="both"/>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3AA896CC" w14:textId="77777777" w:rsidR="00447394" w:rsidRPr="00447394" w:rsidRDefault="00447394" w:rsidP="00062D4B">
            <w:pPr>
              <w:jc w:val="both"/>
              <w:rPr>
                <w:rFonts w:ascii="GHEA Grapalat" w:hAnsi="GHEA Grapalat" w:cs="Calibri"/>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auto"/>
              <w:right w:val="single" w:sz="8" w:space="0" w:color="auto"/>
            </w:tcBorders>
            <w:vAlign w:val="center"/>
          </w:tcPr>
          <w:p w14:paraId="70ADE7F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rPr>
              <w:t>տ</w:t>
            </w:r>
          </w:p>
          <w:p w14:paraId="5AAA244F"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C3FE28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0.057</w:t>
            </w:r>
          </w:p>
        </w:tc>
        <w:tc>
          <w:tcPr>
            <w:tcW w:w="1331" w:type="dxa"/>
            <w:tcBorders>
              <w:top w:val="nil"/>
              <w:left w:val="nil"/>
              <w:bottom w:val="single" w:sz="8" w:space="0" w:color="auto"/>
              <w:right w:val="single" w:sz="8" w:space="0" w:color="auto"/>
            </w:tcBorders>
            <w:vAlign w:val="center"/>
          </w:tcPr>
          <w:p w14:paraId="49E1801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AFB337D"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1.334</w:t>
            </w:r>
          </w:p>
        </w:tc>
      </w:tr>
      <w:tr w:rsidR="00447394" w:rsidRPr="00447394" w14:paraId="0AC5E75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07CCF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084ECB58"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51DB9781"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705013F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B1ADE58"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0D0BA4C"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287D7C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42.56</w:t>
            </w:r>
          </w:p>
        </w:tc>
        <w:tc>
          <w:tcPr>
            <w:tcW w:w="1331" w:type="dxa"/>
            <w:tcBorders>
              <w:top w:val="nil"/>
              <w:left w:val="nil"/>
              <w:bottom w:val="single" w:sz="8" w:space="0" w:color="auto"/>
              <w:right w:val="single" w:sz="8" w:space="0" w:color="auto"/>
            </w:tcBorders>
            <w:vAlign w:val="center"/>
          </w:tcPr>
          <w:p w14:paraId="706D521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2CF33F08"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37.878</w:t>
            </w:r>
          </w:p>
        </w:tc>
      </w:tr>
      <w:tr w:rsidR="00447394" w:rsidRPr="00447394" w14:paraId="57EB967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549528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48F0791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C620B9F"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lastRenderedPageBreak/>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6864A94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lastRenderedPageBreak/>
              <w:t>քմ</w:t>
            </w:r>
          </w:p>
          <w:p w14:paraId="78BFE74E"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5199099"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0CD21C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42.56</w:t>
            </w:r>
          </w:p>
        </w:tc>
        <w:tc>
          <w:tcPr>
            <w:tcW w:w="1331" w:type="dxa"/>
            <w:tcBorders>
              <w:top w:val="nil"/>
              <w:left w:val="nil"/>
              <w:bottom w:val="single" w:sz="8" w:space="0" w:color="auto"/>
              <w:right w:val="single" w:sz="8" w:space="0" w:color="auto"/>
            </w:tcBorders>
            <w:vAlign w:val="center"/>
          </w:tcPr>
          <w:p w14:paraId="08950A2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8B2A187"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689.472</w:t>
            </w:r>
          </w:p>
        </w:tc>
      </w:tr>
      <w:tr w:rsidR="00447394" w:rsidRPr="00447394" w14:paraId="0658790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3F7B4E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50E32CA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7սմ հաստությամբ /հատիկի չափը 20մմ/ բետոնե սալիկների տեղադրման համար</w:t>
            </w:r>
          </w:p>
          <w:p w14:paraId="3634C162"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Выполнение подготовительного слоя гравия толщиной 7 см /размер зерна 20 мм/ для укладки бетонной плитки</w:t>
            </w:r>
          </w:p>
        </w:tc>
        <w:tc>
          <w:tcPr>
            <w:tcW w:w="1416" w:type="dxa"/>
            <w:tcBorders>
              <w:top w:val="nil"/>
              <w:left w:val="nil"/>
              <w:bottom w:val="single" w:sz="8" w:space="0" w:color="auto"/>
              <w:right w:val="single" w:sz="8" w:space="0" w:color="auto"/>
            </w:tcBorders>
            <w:vAlign w:val="center"/>
          </w:tcPr>
          <w:p w14:paraId="20EBA7B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B8DEC87"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EB7B0B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0.368</w:t>
            </w:r>
          </w:p>
        </w:tc>
        <w:tc>
          <w:tcPr>
            <w:tcW w:w="1331" w:type="dxa"/>
            <w:tcBorders>
              <w:top w:val="nil"/>
              <w:left w:val="nil"/>
              <w:bottom w:val="single" w:sz="8" w:space="0" w:color="auto"/>
              <w:right w:val="single" w:sz="8" w:space="0" w:color="auto"/>
            </w:tcBorders>
            <w:vAlign w:val="center"/>
          </w:tcPr>
          <w:p w14:paraId="4804174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7.8</w:t>
            </w:r>
          </w:p>
        </w:tc>
        <w:tc>
          <w:tcPr>
            <w:tcW w:w="1471" w:type="dxa"/>
            <w:tcBorders>
              <w:top w:val="nil"/>
              <w:left w:val="nil"/>
              <w:bottom w:val="single" w:sz="8" w:space="0" w:color="auto"/>
              <w:right w:val="single" w:sz="8" w:space="0" w:color="auto"/>
            </w:tcBorders>
            <w:vAlign w:val="center"/>
          </w:tcPr>
          <w:p w14:paraId="5FFCF539"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2.870</w:t>
            </w:r>
          </w:p>
        </w:tc>
      </w:tr>
      <w:tr w:rsidR="00447394" w:rsidRPr="00447394" w14:paraId="60D2B5A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B27DBE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w:t>
            </w:r>
          </w:p>
        </w:tc>
        <w:tc>
          <w:tcPr>
            <w:tcW w:w="4941" w:type="dxa"/>
            <w:tcBorders>
              <w:top w:val="nil"/>
              <w:left w:val="nil"/>
              <w:bottom w:val="single" w:sz="8" w:space="0" w:color="auto"/>
              <w:right w:val="single" w:sz="8" w:space="0" w:color="auto"/>
            </w:tcBorders>
          </w:tcPr>
          <w:p w14:paraId="132C2F5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Ավազացեմենտային չոր խառնուրդի տեղադրում սալիկների տակ 10սմ հաստությամբ 1/9 հարաբերությամբ</w:t>
            </w:r>
          </w:p>
          <w:p w14:paraId="21220C0E" w14:textId="77777777" w:rsidR="00447394" w:rsidRPr="00447394" w:rsidRDefault="00447394" w:rsidP="00062D4B">
            <w:pPr>
              <w:jc w:val="both"/>
              <w:rPr>
                <w:rFonts w:ascii="GHEA Grapalat" w:hAnsi="GHEA Grapalat"/>
                <w:bCs/>
                <w:sz w:val="20"/>
                <w:szCs w:val="20"/>
                <w:lang w:val="ru-RU"/>
              </w:rPr>
            </w:pPr>
            <w:r w:rsidRPr="00447394">
              <w:rPr>
                <w:rFonts w:ascii="GHEA Grapalat" w:hAnsi="GHEA Grapalat"/>
                <w:bCs/>
                <w:sz w:val="20"/>
                <w:szCs w:val="20"/>
                <w:lang w:val="ru-RU"/>
              </w:rPr>
              <w:t>Укладка сухой цементно-песчаной смеси под плитку толщиной 10 см в соотношении 1/9</w:t>
            </w:r>
          </w:p>
        </w:tc>
        <w:tc>
          <w:tcPr>
            <w:tcW w:w="1416" w:type="dxa"/>
            <w:tcBorders>
              <w:top w:val="nil"/>
              <w:left w:val="nil"/>
              <w:bottom w:val="single" w:sz="8" w:space="0" w:color="auto"/>
              <w:right w:val="single" w:sz="8" w:space="0" w:color="auto"/>
            </w:tcBorders>
            <w:vAlign w:val="center"/>
          </w:tcPr>
          <w:p w14:paraId="323545E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0C8BB4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FC5DB1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0.525</w:t>
            </w:r>
          </w:p>
        </w:tc>
        <w:tc>
          <w:tcPr>
            <w:tcW w:w="1331" w:type="dxa"/>
            <w:tcBorders>
              <w:top w:val="nil"/>
              <w:left w:val="nil"/>
              <w:bottom w:val="single" w:sz="8" w:space="0" w:color="auto"/>
              <w:right w:val="single" w:sz="8" w:space="0" w:color="auto"/>
            </w:tcBorders>
            <w:vAlign w:val="center"/>
          </w:tcPr>
          <w:p w14:paraId="147255E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13.8</w:t>
            </w:r>
          </w:p>
        </w:tc>
        <w:tc>
          <w:tcPr>
            <w:tcW w:w="1471" w:type="dxa"/>
            <w:tcBorders>
              <w:top w:val="nil"/>
              <w:left w:val="nil"/>
              <w:bottom w:val="single" w:sz="8" w:space="0" w:color="auto"/>
              <w:right w:val="single" w:sz="8" w:space="0" w:color="auto"/>
            </w:tcBorders>
            <w:vAlign w:val="center"/>
          </w:tcPr>
          <w:p w14:paraId="015624E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7.245</w:t>
            </w:r>
          </w:p>
        </w:tc>
      </w:tr>
      <w:tr w:rsidR="00447394" w:rsidRPr="00447394" w14:paraId="42C8C51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E8F3AD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10</w:t>
            </w:r>
          </w:p>
        </w:tc>
        <w:tc>
          <w:tcPr>
            <w:tcW w:w="4941" w:type="dxa"/>
            <w:tcBorders>
              <w:top w:val="nil"/>
              <w:left w:val="nil"/>
              <w:bottom w:val="single" w:sz="8" w:space="0" w:color="auto"/>
              <w:right w:val="single" w:sz="8" w:space="0" w:color="auto"/>
            </w:tcBorders>
          </w:tcPr>
          <w:p w14:paraId="27D1C68A"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Հարթակի 2 մուտքերի սալիկապատում բետոնե սալիկներով /старий город/՝ 6սմ հաստությամբ կարերը ավազ լցնելով</w:t>
            </w:r>
          </w:p>
          <w:p w14:paraId="35BA73F3"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Облицовка 2 входов на платформу бетонными плитами / Старый город/, засыпав швы толщиной 6 см песком</w:t>
            </w:r>
          </w:p>
        </w:tc>
        <w:tc>
          <w:tcPr>
            <w:tcW w:w="1416" w:type="dxa"/>
            <w:tcBorders>
              <w:top w:val="nil"/>
              <w:left w:val="nil"/>
              <w:bottom w:val="single" w:sz="8" w:space="0" w:color="auto"/>
              <w:right w:val="single" w:sz="8" w:space="0" w:color="auto"/>
            </w:tcBorders>
            <w:vAlign w:val="center"/>
          </w:tcPr>
          <w:p w14:paraId="4CFF069F"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EADD754"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E2A9BFE"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3AF171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5.25</w:t>
            </w:r>
          </w:p>
        </w:tc>
        <w:tc>
          <w:tcPr>
            <w:tcW w:w="1331" w:type="dxa"/>
            <w:tcBorders>
              <w:top w:val="nil"/>
              <w:left w:val="nil"/>
              <w:bottom w:val="single" w:sz="8" w:space="0" w:color="auto"/>
              <w:right w:val="single" w:sz="8" w:space="0" w:color="auto"/>
            </w:tcBorders>
            <w:vAlign w:val="center"/>
          </w:tcPr>
          <w:p w14:paraId="4F15D9E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7.3</w:t>
            </w:r>
          </w:p>
        </w:tc>
        <w:tc>
          <w:tcPr>
            <w:tcW w:w="1471" w:type="dxa"/>
            <w:tcBorders>
              <w:top w:val="nil"/>
              <w:left w:val="nil"/>
              <w:bottom w:val="single" w:sz="8" w:space="0" w:color="auto"/>
              <w:right w:val="single" w:sz="8" w:space="0" w:color="auto"/>
            </w:tcBorders>
            <w:vAlign w:val="center"/>
          </w:tcPr>
          <w:p w14:paraId="14560349" w14:textId="77777777" w:rsidR="00447394" w:rsidRPr="00447394" w:rsidRDefault="00447394" w:rsidP="00062D4B">
            <w:pPr>
              <w:jc w:val="center"/>
              <w:rPr>
                <w:rFonts w:ascii="MS Mincho" w:eastAsia="MS Mincho" w:hAnsi="MS Mincho" w:cs="MS Mincho"/>
                <w:b/>
                <w:bCs/>
                <w:color w:val="000000"/>
                <w:sz w:val="20"/>
                <w:szCs w:val="20"/>
              </w:rPr>
            </w:pPr>
            <w:r w:rsidRPr="00447394">
              <w:rPr>
                <w:rFonts w:ascii="Calibri" w:hAnsi="Calibri" w:cs="Calibri"/>
                <w:color w:val="000000"/>
                <w:sz w:val="20"/>
                <w:szCs w:val="20"/>
              </w:rPr>
              <w:t>38.325</w:t>
            </w:r>
          </w:p>
        </w:tc>
      </w:tr>
      <w:tr w:rsidR="00447394" w:rsidRPr="00447394" w14:paraId="7146DF5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B3EA8D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11</w:t>
            </w:r>
          </w:p>
        </w:tc>
        <w:tc>
          <w:tcPr>
            <w:tcW w:w="4941" w:type="dxa"/>
            <w:tcBorders>
              <w:top w:val="nil"/>
              <w:left w:val="nil"/>
              <w:bottom w:val="single" w:sz="8" w:space="0" w:color="auto"/>
              <w:right w:val="single" w:sz="8" w:space="0" w:color="auto"/>
            </w:tcBorders>
          </w:tcPr>
          <w:p w14:paraId="1DE07955"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479B65F4"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2FA324B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rPr>
              <w:t>տ</w:t>
            </w:r>
          </w:p>
          <w:p w14:paraId="20C39F73"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r w:rsidRPr="00447394">
              <w:rPr>
                <w:rFonts w:ascii="Sylfaen" w:hAnsi="Sylfaen"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0BC8D00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17.5</w:t>
            </w:r>
          </w:p>
        </w:tc>
        <w:tc>
          <w:tcPr>
            <w:tcW w:w="1331" w:type="dxa"/>
            <w:tcBorders>
              <w:top w:val="nil"/>
              <w:left w:val="nil"/>
              <w:bottom w:val="single" w:sz="8" w:space="0" w:color="auto"/>
              <w:right w:val="single" w:sz="8" w:space="0" w:color="auto"/>
            </w:tcBorders>
            <w:vAlign w:val="center"/>
          </w:tcPr>
          <w:p w14:paraId="31E065F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08B3B582"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64.75</w:t>
            </w:r>
          </w:p>
        </w:tc>
      </w:tr>
      <w:tr w:rsidR="00447394" w:rsidRPr="00447394" w14:paraId="685FB4B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6F3FA41"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18D4790A"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Սեբաստիա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82 շենքի դիմացի բակային տարածք</w:t>
            </w:r>
          </w:p>
          <w:p w14:paraId="2A343DEA"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Двор перед зданием на улице Себастия, 82</w:t>
            </w:r>
          </w:p>
        </w:tc>
        <w:tc>
          <w:tcPr>
            <w:tcW w:w="1416" w:type="dxa"/>
            <w:tcBorders>
              <w:top w:val="nil"/>
              <w:left w:val="nil"/>
              <w:bottom w:val="single" w:sz="8" w:space="0" w:color="auto"/>
              <w:right w:val="single" w:sz="8" w:space="0" w:color="auto"/>
            </w:tcBorders>
            <w:vAlign w:val="center"/>
          </w:tcPr>
          <w:p w14:paraId="31380636"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D53150A"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75B0F28"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4B6121EF"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584.874</w:t>
            </w:r>
          </w:p>
        </w:tc>
      </w:tr>
      <w:tr w:rsidR="00447394" w:rsidRPr="00447394" w14:paraId="22BE32F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AA41FE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4569AC53"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 մաքրում և համահարթեցում </w:t>
            </w:r>
          </w:p>
          <w:p w14:paraId="0204D535"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 xml:space="preserve">Очистка и выравнивание пространства </w:t>
            </w:r>
          </w:p>
        </w:tc>
        <w:tc>
          <w:tcPr>
            <w:tcW w:w="1416" w:type="dxa"/>
            <w:tcBorders>
              <w:top w:val="nil"/>
              <w:left w:val="nil"/>
              <w:bottom w:val="single" w:sz="8" w:space="0" w:color="auto"/>
              <w:right w:val="single" w:sz="8" w:space="0" w:color="auto"/>
            </w:tcBorders>
            <w:vAlign w:val="center"/>
          </w:tcPr>
          <w:p w14:paraId="0E73F8B2"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2187F1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0D139BA"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5A0654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7559D39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1.1</w:t>
            </w:r>
          </w:p>
        </w:tc>
        <w:tc>
          <w:tcPr>
            <w:tcW w:w="1471" w:type="dxa"/>
            <w:tcBorders>
              <w:top w:val="nil"/>
              <w:left w:val="nil"/>
              <w:bottom w:val="single" w:sz="8" w:space="0" w:color="auto"/>
              <w:right w:val="single" w:sz="8" w:space="0" w:color="auto"/>
            </w:tcBorders>
            <w:vAlign w:val="center"/>
          </w:tcPr>
          <w:p w14:paraId="12174BA8"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29.48</w:t>
            </w:r>
          </w:p>
        </w:tc>
      </w:tr>
      <w:tr w:rsidR="00447394" w:rsidRPr="00447394" w14:paraId="5C0F52E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5B6EE4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05DFCF85"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7628DDEE"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18D6F1A5"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900F5ED"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4E7344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2.6</w:t>
            </w:r>
          </w:p>
        </w:tc>
        <w:tc>
          <w:tcPr>
            <w:tcW w:w="1331" w:type="dxa"/>
            <w:tcBorders>
              <w:top w:val="nil"/>
              <w:left w:val="nil"/>
              <w:bottom w:val="single" w:sz="8" w:space="0" w:color="auto"/>
              <w:right w:val="single" w:sz="8" w:space="0" w:color="auto"/>
            </w:tcBorders>
            <w:vAlign w:val="center"/>
          </w:tcPr>
          <w:p w14:paraId="34CE587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6B23EB86"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24.7</w:t>
            </w:r>
          </w:p>
        </w:tc>
      </w:tr>
      <w:tr w:rsidR="00447394" w:rsidRPr="00447394" w14:paraId="7B438EA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2ECAFC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5D1F434C"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13659FB1"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3CABFE0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D3E0DC5"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40A2F84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1.45</w:t>
            </w:r>
          </w:p>
        </w:tc>
        <w:tc>
          <w:tcPr>
            <w:tcW w:w="1331" w:type="dxa"/>
            <w:tcBorders>
              <w:top w:val="nil"/>
              <w:left w:val="nil"/>
              <w:bottom w:val="single" w:sz="8" w:space="0" w:color="auto"/>
              <w:right w:val="single" w:sz="8" w:space="0" w:color="auto"/>
            </w:tcBorders>
            <w:vAlign w:val="center"/>
          </w:tcPr>
          <w:p w14:paraId="471AF6E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35</w:t>
            </w:r>
          </w:p>
        </w:tc>
        <w:tc>
          <w:tcPr>
            <w:tcW w:w="1471" w:type="dxa"/>
            <w:tcBorders>
              <w:top w:val="nil"/>
              <w:left w:val="nil"/>
              <w:bottom w:val="single" w:sz="8" w:space="0" w:color="auto"/>
              <w:right w:val="single" w:sz="8" w:space="0" w:color="auto"/>
            </w:tcBorders>
            <w:vAlign w:val="center"/>
          </w:tcPr>
          <w:p w14:paraId="70800B6F"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50.75</w:t>
            </w:r>
          </w:p>
        </w:tc>
      </w:tr>
      <w:tr w:rsidR="00447394" w:rsidRPr="00447394" w14:paraId="653E7B6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9C42A6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259AAE5F" w14:textId="77777777" w:rsidR="00447394" w:rsidRPr="00447394" w:rsidRDefault="00447394" w:rsidP="00062D4B">
            <w:pPr>
              <w:jc w:val="both"/>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3A2031E7" w14:textId="77777777" w:rsidR="00447394" w:rsidRPr="00447394" w:rsidRDefault="00447394" w:rsidP="00062D4B">
            <w:pPr>
              <w:jc w:val="both"/>
              <w:rPr>
                <w:rFonts w:ascii="GHEA Grapalat" w:hAnsi="GHEA Grapalat" w:cs="Calibri"/>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auto"/>
              <w:right w:val="single" w:sz="8" w:space="0" w:color="auto"/>
            </w:tcBorders>
            <w:vAlign w:val="center"/>
          </w:tcPr>
          <w:p w14:paraId="00273806"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B9CEE21"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E6871C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0.036</w:t>
            </w:r>
          </w:p>
        </w:tc>
        <w:tc>
          <w:tcPr>
            <w:tcW w:w="1331" w:type="dxa"/>
            <w:tcBorders>
              <w:top w:val="nil"/>
              <w:left w:val="nil"/>
              <w:bottom w:val="single" w:sz="8" w:space="0" w:color="auto"/>
              <w:right w:val="single" w:sz="8" w:space="0" w:color="auto"/>
            </w:tcBorders>
            <w:vAlign w:val="center"/>
          </w:tcPr>
          <w:p w14:paraId="17E1EF6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1A94164"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0.842</w:t>
            </w:r>
          </w:p>
        </w:tc>
      </w:tr>
      <w:tr w:rsidR="00447394" w:rsidRPr="00447394" w14:paraId="6990DA0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9113C1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153A389D"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759A89BE"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44A32C65"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2EAE799"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8C3A84E"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51C9C5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05A7886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729CC57"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23.852</w:t>
            </w:r>
          </w:p>
        </w:tc>
      </w:tr>
      <w:tr w:rsidR="00447394" w:rsidRPr="00447394" w14:paraId="10976C24" w14:textId="77777777" w:rsidTr="00062D4B">
        <w:trPr>
          <w:trHeight w:val="718"/>
        </w:trPr>
        <w:tc>
          <w:tcPr>
            <w:tcW w:w="640" w:type="dxa"/>
            <w:tcBorders>
              <w:top w:val="nil"/>
              <w:left w:val="single" w:sz="8" w:space="0" w:color="auto"/>
              <w:bottom w:val="single" w:sz="8" w:space="0" w:color="auto"/>
              <w:right w:val="single" w:sz="8" w:space="0" w:color="auto"/>
            </w:tcBorders>
            <w:vAlign w:val="center"/>
          </w:tcPr>
          <w:p w14:paraId="750A2A9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2211DFF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22C8F3CC"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123DAB62"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2E49302"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5E8ADB5"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A5CEDD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5A1E33E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3B98E5D"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434.16</w:t>
            </w:r>
          </w:p>
        </w:tc>
      </w:tr>
      <w:tr w:rsidR="00447394" w:rsidRPr="00447394" w14:paraId="0111693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C1C593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0696D53E"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37F6B96"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2A4F3EF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D2EA181"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0F6B8A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5.7</w:t>
            </w:r>
          </w:p>
        </w:tc>
        <w:tc>
          <w:tcPr>
            <w:tcW w:w="1331" w:type="dxa"/>
            <w:tcBorders>
              <w:top w:val="nil"/>
              <w:left w:val="nil"/>
              <w:bottom w:val="single" w:sz="8" w:space="0" w:color="auto"/>
              <w:right w:val="single" w:sz="8" w:space="0" w:color="auto"/>
            </w:tcBorders>
            <w:vAlign w:val="center"/>
          </w:tcPr>
          <w:p w14:paraId="541733B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1926D04A"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21.09</w:t>
            </w:r>
          </w:p>
        </w:tc>
      </w:tr>
      <w:tr w:rsidR="00447394" w:rsidRPr="00447394" w14:paraId="10AC5DF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3FD737D"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7D44517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Միքայելյան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70 շենքի դիմացի բակային տարածք</w:t>
            </w:r>
          </w:p>
          <w:p w14:paraId="40F5F30C"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Улица Микаеляна, 70 двор перед зданием</w:t>
            </w:r>
          </w:p>
        </w:tc>
        <w:tc>
          <w:tcPr>
            <w:tcW w:w="1416" w:type="dxa"/>
            <w:tcBorders>
              <w:top w:val="nil"/>
              <w:left w:val="nil"/>
              <w:bottom w:val="single" w:sz="8" w:space="0" w:color="auto"/>
              <w:right w:val="single" w:sz="8" w:space="0" w:color="auto"/>
            </w:tcBorders>
            <w:vAlign w:val="center"/>
          </w:tcPr>
          <w:p w14:paraId="3679E70E"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DA1D9CD"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452D85E2"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7E76050A"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497.979</w:t>
            </w:r>
          </w:p>
        </w:tc>
      </w:tr>
      <w:tr w:rsidR="00447394" w:rsidRPr="00447394" w14:paraId="15ED6FF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F9CFCE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1</w:t>
            </w:r>
          </w:p>
        </w:tc>
        <w:tc>
          <w:tcPr>
            <w:tcW w:w="4941" w:type="dxa"/>
            <w:tcBorders>
              <w:top w:val="nil"/>
              <w:left w:val="nil"/>
              <w:bottom w:val="single" w:sz="8" w:space="0" w:color="auto"/>
              <w:right w:val="single" w:sz="8" w:space="0" w:color="auto"/>
            </w:tcBorders>
          </w:tcPr>
          <w:p w14:paraId="04A0258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0ECBA70C" w14:textId="77777777" w:rsidR="00447394" w:rsidRPr="00447394" w:rsidRDefault="00447394" w:rsidP="00062D4B">
            <w:pPr>
              <w:jc w:val="both"/>
              <w:rPr>
                <w:rFonts w:ascii="GHEA Grapalat" w:hAnsi="GHEA Grapalat"/>
                <w:bCs/>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35D4416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ADD5E7D" w14:textId="77777777" w:rsidR="00447394" w:rsidRPr="00447394" w:rsidRDefault="00447394" w:rsidP="00062D4B">
            <w:pPr>
              <w:jc w:val="center"/>
              <w:rPr>
                <w:rFonts w:ascii="Calibri" w:hAnsi="Calibri" w:cs="Calibri"/>
                <w:color w:val="000000"/>
                <w:sz w:val="20"/>
                <w:szCs w:val="20"/>
                <w:lang w:val="hy-AM"/>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97EADF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0.52</w:t>
            </w:r>
          </w:p>
        </w:tc>
        <w:tc>
          <w:tcPr>
            <w:tcW w:w="1331" w:type="dxa"/>
            <w:tcBorders>
              <w:top w:val="nil"/>
              <w:left w:val="nil"/>
              <w:bottom w:val="single" w:sz="8" w:space="0" w:color="auto"/>
              <w:right w:val="single" w:sz="8" w:space="0" w:color="auto"/>
            </w:tcBorders>
            <w:vAlign w:val="center"/>
          </w:tcPr>
          <w:p w14:paraId="5BE58ED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10A49B7B"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4.992</w:t>
            </w:r>
          </w:p>
        </w:tc>
      </w:tr>
      <w:tr w:rsidR="00447394" w:rsidRPr="00447394" w14:paraId="7D05318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0ED05A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2FFE0CD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403E7628" w14:textId="77777777" w:rsidR="00447394" w:rsidRPr="00447394" w:rsidRDefault="00447394" w:rsidP="00062D4B">
            <w:pPr>
              <w:jc w:val="both"/>
              <w:rPr>
                <w:rFonts w:ascii="Cambria Math" w:hAnsi="Cambria Math"/>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3747BA4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5C1A575" w14:textId="77777777" w:rsidR="00447394" w:rsidRPr="00447394" w:rsidRDefault="00447394" w:rsidP="00062D4B">
            <w:pPr>
              <w:jc w:val="center"/>
              <w:rPr>
                <w:rFonts w:ascii="Calibri" w:hAnsi="Calibri" w:cs="Calibri"/>
                <w:color w:val="000000"/>
                <w:sz w:val="20"/>
                <w:szCs w:val="20"/>
                <w:lang w:val="hy-AM"/>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0F562C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2.0</w:t>
            </w:r>
          </w:p>
        </w:tc>
        <w:tc>
          <w:tcPr>
            <w:tcW w:w="1331" w:type="dxa"/>
            <w:tcBorders>
              <w:top w:val="nil"/>
              <w:left w:val="nil"/>
              <w:bottom w:val="single" w:sz="8" w:space="0" w:color="auto"/>
              <w:right w:val="single" w:sz="8" w:space="0" w:color="auto"/>
            </w:tcBorders>
            <w:vAlign w:val="center"/>
          </w:tcPr>
          <w:p w14:paraId="60DB4DF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584C2A72"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3.6</w:t>
            </w:r>
          </w:p>
        </w:tc>
      </w:tr>
      <w:tr w:rsidR="00447394" w:rsidRPr="00447394" w14:paraId="7C0544F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B4ADBC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11DDDDA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078BFA6D" w14:textId="77777777" w:rsidR="00447394" w:rsidRPr="00447394" w:rsidRDefault="00447394" w:rsidP="00062D4B">
            <w:pPr>
              <w:jc w:val="both"/>
              <w:rPr>
                <w:rFonts w:ascii="Cambria Math" w:hAnsi="Cambria Math"/>
                <w:bCs/>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012DD06"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0EB5F637"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75B356F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23.2</w:t>
            </w:r>
          </w:p>
        </w:tc>
        <w:tc>
          <w:tcPr>
            <w:tcW w:w="1331" w:type="dxa"/>
            <w:tcBorders>
              <w:top w:val="nil"/>
              <w:left w:val="nil"/>
              <w:bottom w:val="single" w:sz="8" w:space="0" w:color="auto"/>
              <w:right w:val="single" w:sz="8" w:space="0" w:color="auto"/>
            </w:tcBorders>
            <w:vAlign w:val="center"/>
          </w:tcPr>
          <w:p w14:paraId="7C1B803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4613ADF4"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122.96</w:t>
            </w:r>
          </w:p>
        </w:tc>
      </w:tr>
      <w:tr w:rsidR="00447394" w:rsidRPr="00447394" w14:paraId="6910A62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13414C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760D9D6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35CA8E1"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14C76A3A"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142E62C"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E84FB2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1.7</w:t>
            </w:r>
          </w:p>
        </w:tc>
        <w:tc>
          <w:tcPr>
            <w:tcW w:w="1331" w:type="dxa"/>
            <w:tcBorders>
              <w:top w:val="nil"/>
              <w:left w:val="nil"/>
              <w:bottom w:val="single" w:sz="8" w:space="0" w:color="auto"/>
              <w:right w:val="single" w:sz="8" w:space="0" w:color="auto"/>
            </w:tcBorders>
            <w:vAlign w:val="center"/>
          </w:tcPr>
          <w:p w14:paraId="0EA4DB5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657F8B52"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16.15</w:t>
            </w:r>
          </w:p>
        </w:tc>
      </w:tr>
      <w:tr w:rsidR="00447394" w:rsidRPr="00447394" w14:paraId="3FD2DFC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EC2E61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56018B25"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1443EA47"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0C7F657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E6508A9"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50A013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0.924</w:t>
            </w:r>
          </w:p>
        </w:tc>
        <w:tc>
          <w:tcPr>
            <w:tcW w:w="1331" w:type="dxa"/>
            <w:tcBorders>
              <w:top w:val="nil"/>
              <w:left w:val="nil"/>
              <w:bottom w:val="single" w:sz="8" w:space="0" w:color="auto"/>
              <w:right w:val="single" w:sz="8" w:space="0" w:color="auto"/>
            </w:tcBorders>
            <w:vAlign w:val="center"/>
          </w:tcPr>
          <w:p w14:paraId="7BDDF2F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0CC0142E"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32.34</w:t>
            </w:r>
          </w:p>
        </w:tc>
      </w:tr>
      <w:tr w:rsidR="00447394" w:rsidRPr="00447394" w14:paraId="14B50F1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7DFE8E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03F6B951" w14:textId="77777777" w:rsidR="00447394" w:rsidRPr="00447394" w:rsidRDefault="00447394" w:rsidP="00062D4B">
            <w:pPr>
              <w:jc w:val="both"/>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2B301246" w14:textId="77777777" w:rsidR="00447394" w:rsidRPr="00447394" w:rsidRDefault="00447394" w:rsidP="00062D4B">
            <w:pPr>
              <w:jc w:val="both"/>
              <w:rPr>
                <w:rFonts w:ascii="GHEA Grapalat" w:hAnsi="GHEA Grapalat" w:cs="Calibri"/>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auto"/>
              <w:right w:val="single" w:sz="8" w:space="0" w:color="auto"/>
            </w:tcBorders>
            <w:vAlign w:val="center"/>
          </w:tcPr>
          <w:p w14:paraId="6E39C398"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91198F4"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325907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0.023</w:t>
            </w:r>
          </w:p>
        </w:tc>
        <w:tc>
          <w:tcPr>
            <w:tcW w:w="1331" w:type="dxa"/>
            <w:tcBorders>
              <w:top w:val="nil"/>
              <w:left w:val="nil"/>
              <w:bottom w:val="single" w:sz="8" w:space="0" w:color="auto"/>
              <w:right w:val="single" w:sz="8" w:space="0" w:color="auto"/>
            </w:tcBorders>
            <w:vAlign w:val="center"/>
          </w:tcPr>
          <w:p w14:paraId="0325396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617A8D7"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0.538</w:t>
            </w:r>
          </w:p>
        </w:tc>
      </w:tr>
      <w:tr w:rsidR="00447394" w:rsidRPr="00447394" w14:paraId="7332B64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110745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6F4C1408"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54A95C5C"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0049188E"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F3FBEFB"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B8E49ED"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CB6C76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auto"/>
              <w:right w:val="single" w:sz="8" w:space="0" w:color="auto"/>
            </w:tcBorders>
            <w:vAlign w:val="center"/>
          </w:tcPr>
          <w:p w14:paraId="4B0D3A5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5853AEF"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15.219</w:t>
            </w:r>
          </w:p>
        </w:tc>
      </w:tr>
      <w:tr w:rsidR="00447394" w:rsidRPr="00447394" w14:paraId="2FD80FC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B88426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356907B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1959F9A2"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2BCA82E3"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30BF97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D6CEF4A"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724CD2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auto"/>
              <w:right w:val="single" w:sz="8" w:space="0" w:color="auto"/>
            </w:tcBorders>
            <w:vAlign w:val="center"/>
          </w:tcPr>
          <w:p w14:paraId="09DF919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60E0EC59"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277.02</w:t>
            </w:r>
          </w:p>
        </w:tc>
      </w:tr>
      <w:tr w:rsidR="00447394" w:rsidRPr="00447394" w14:paraId="22E56EE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EE1883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w:t>
            </w:r>
          </w:p>
        </w:tc>
        <w:tc>
          <w:tcPr>
            <w:tcW w:w="4941" w:type="dxa"/>
            <w:tcBorders>
              <w:top w:val="nil"/>
              <w:left w:val="nil"/>
              <w:bottom w:val="single" w:sz="8" w:space="0" w:color="auto"/>
              <w:right w:val="single" w:sz="8" w:space="0" w:color="auto"/>
            </w:tcBorders>
          </w:tcPr>
          <w:p w14:paraId="7D33F17B"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4CC408C6"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17916EF8"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15AEE2B"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586FCBC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6.8</w:t>
            </w:r>
          </w:p>
        </w:tc>
        <w:tc>
          <w:tcPr>
            <w:tcW w:w="1331" w:type="dxa"/>
            <w:tcBorders>
              <w:top w:val="nil"/>
              <w:left w:val="nil"/>
              <w:bottom w:val="single" w:sz="8" w:space="0" w:color="auto"/>
              <w:right w:val="single" w:sz="8" w:space="0" w:color="auto"/>
            </w:tcBorders>
            <w:vAlign w:val="center"/>
          </w:tcPr>
          <w:p w14:paraId="53EA4BB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5E66A56F"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25.16</w:t>
            </w:r>
          </w:p>
        </w:tc>
      </w:tr>
      <w:tr w:rsidR="00447394" w:rsidRPr="00447394" w14:paraId="34FB219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6DBD2F4"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4A38C856"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Միքայելյան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72 շենքի ձախ կողամասի բակային տարածք</w:t>
            </w:r>
          </w:p>
          <w:p w14:paraId="7F6A621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Улица Микаеляна, 72 двор с левой стороны здания</w:t>
            </w:r>
          </w:p>
        </w:tc>
        <w:tc>
          <w:tcPr>
            <w:tcW w:w="1416" w:type="dxa"/>
            <w:tcBorders>
              <w:top w:val="nil"/>
              <w:left w:val="nil"/>
              <w:bottom w:val="single" w:sz="8" w:space="0" w:color="auto"/>
              <w:right w:val="single" w:sz="8" w:space="0" w:color="auto"/>
            </w:tcBorders>
            <w:vAlign w:val="center"/>
          </w:tcPr>
          <w:p w14:paraId="2F41AD7A"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5A8DFE4"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3AA1D4A4"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D6774DD"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868.819</w:t>
            </w:r>
          </w:p>
        </w:tc>
      </w:tr>
      <w:tr w:rsidR="00447394" w:rsidRPr="00447394" w14:paraId="33F8956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1449FD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60B5740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Տարածքի մաքրում և համահարթեցում</w:t>
            </w:r>
          </w:p>
          <w:p w14:paraId="2C30A707"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sz w:val="20"/>
                <w:szCs w:val="20"/>
                <w:lang w:val="ru-RU"/>
              </w:rPr>
              <w:t>Очистка и выравнивание пространства</w:t>
            </w:r>
            <w:r w:rsidRPr="00447394">
              <w:rPr>
                <w:rFonts w:ascii="GHEA Grapalat" w:hAnsi="GHEA Grapalat"/>
                <w:sz w:val="20"/>
                <w:szCs w:val="20"/>
                <w:lang w:val="hy-AM"/>
              </w:rPr>
              <w:t xml:space="preserve"> </w:t>
            </w:r>
          </w:p>
        </w:tc>
        <w:tc>
          <w:tcPr>
            <w:tcW w:w="1416" w:type="dxa"/>
            <w:tcBorders>
              <w:top w:val="nil"/>
              <w:left w:val="nil"/>
              <w:bottom w:val="single" w:sz="8" w:space="0" w:color="auto"/>
              <w:right w:val="single" w:sz="8" w:space="0" w:color="auto"/>
            </w:tcBorders>
            <w:vAlign w:val="center"/>
          </w:tcPr>
          <w:p w14:paraId="61848EC2"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56592C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4BD92A6"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7AFAB6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60</w:t>
            </w:r>
          </w:p>
        </w:tc>
        <w:tc>
          <w:tcPr>
            <w:tcW w:w="1331" w:type="dxa"/>
            <w:tcBorders>
              <w:top w:val="nil"/>
              <w:left w:val="nil"/>
              <w:bottom w:val="single" w:sz="8" w:space="0" w:color="auto"/>
              <w:right w:val="single" w:sz="8" w:space="0" w:color="auto"/>
            </w:tcBorders>
            <w:vAlign w:val="center"/>
          </w:tcPr>
          <w:p w14:paraId="394FFBC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1.1</w:t>
            </w:r>
          </w:p>
        </w:tc>
        <w:tc>
          <w:tcPr>
            <w:tcW w:w="1471" w:type="dxa"/>
            <w:tcBorders>
              <w:top w:val="nil"/>
              <w:left w:val="nil"/>
              <w:bottom w:val="single" w:sz="8" w:space="0" w:color="auto"/>
              <w:right w:val="single" w:sz="8" w:space="0" w:color="auto"/>
            </w:tcBorders>
            <w:vAlign w:val="center"/>
          </w:tcPr>
          <w:p w14:paraId="4C7B5F01"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66.0</w:t>
            </w:r>
          </w:p>
        </w:tc>
      </w:tr>
      <w:tr w:rsidR="00447394" w:rsidRPr="00447394" w14:paraId="443C5CB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288B42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3173782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35D48CE4"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362DC6D1"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15311E6A"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18687DD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37.5</w:t>
            </w:r>
          </w:p>
        </w:tc>
        <w:tc>
          <w:tcPr>
            <w:tcW w:w="1331" w:type="dxa"/>
            <w:tcBorders>
              <w:top w:val="nil"/>
              <w:left w:val="nil"/>
              <w:bottom w:val="single" w:sz="8" w:space="0" w:color="auto"/>
              <w:right w:val="single" w:sz="8" w:space="0" w:color="auto"/>
            </w:tcBorders>
            <w:vAlign w:val="center"/>
          </w:tcPr>
          <w:p w14:paraId="7BB120F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554B4900"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198.75</w:t>
            </w:r>
          </w:p>
        </w:tc>
      </w:tr>
      <w:tr w:rsidR="00447394" w:rsidRPr="00447394" w14:paraId="0113FC8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ABEB36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60F529B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84F481F" w14:textId="77777777" w:rsidR="00447394" w:rsidRPr="00447394" w:rsidRDefault="00447394" w:rsidP="00062D4B">
            <w:pPr>
              <w:jc w:val="both"/>
              <w:rPr>
                <w:rFonts w:ascii="GHEA Grapalat" w:hAnsi="GHEA Grapalat"/>
                <w:bCs/>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548EAEE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0D854AC"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634F6E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2.8</w:t>
            </w:r>
          </w:p>
        </w:tc>
        <w:tc>
          <w:tcPr>
            <w:tcW w:w="1331" w:type="dxa"/>
            <w:tcBorders>
              <w:top w:val="nil"/>
              <w:left w:val="nil"/>
              <w:bottom w:val="single" w:sz="8" w:space="0" w:color="auto"/>
              <w:right w:val="single" w:sz="8" w:space="0" w:color="auto"/>
            </w:tcBorders>
            <w:vAlign w:val="center"/>
          </w:tcPr>
          <w:p w14:paraId="38F1643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1F9DBACD"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26.6</w:t>
            </w:r>
          </w:p>
        </w:tc>
      </w:tr>
      <w:tr w:rsidR="00447394" w:rsidRPr="00447394" w14:paraId="3E8D215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6CB876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79167BB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E962108" w14:textId="77777777" w:rsidR="00447394" w:rsidRPr="00447394" w:rsidRDefault="00447394" w:rsidP="00062D4B">
            <w:pPr>
              <w:jc w:val="both"/>
              <w:rPr>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107E173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04E1EDB"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0028B0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1.56</w:t>
            </w:r>
          </w:p>
        </w:tc>
        <w:tc>
          <w:tcPr>
            <w:tcW w:w="1331" w:type="dxa"/>
            <w:tcBorders>
              <w:top w:val="nil"/>
              <w:left w:val="nil"/>
              <w:bottom w:val="single" w:sz="8" w:space="0" w:color="auto"/>
              <w:right w:val="single" w:sz="8" w:space="0" w:color="auto"/>
            </w:tcBorders>
            <w:vAlign w:val="center"/>
          </w:tcPr>
          <w:p w14:paraId="5C9C72B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78E9DB40"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54.6</w:t>
            </w:r>
          </w:p>
        </w:tc>
      </w:tr>
      <w:tr w:rsidR="00447394" w:rsidRPr="00447394" w14:paraId="6BD870A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7458AA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51E62142" w14:textId="77777777" w:rsidR="00447394" w:rsidRPr="00447394" w:rsidRDefault="00447394" w:rsidP="00062D4B">
            <w:pPr>
              <w:jc w:val="both"/>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0496B7F9" w14:textId="77777777" w:rsidR="00447394" w:rsidRPr="00447394" w:rsidRDefault="00447394" w:rsidP="00062D4B">
            <w:pPr>
              <w:jc w:val="both"/>
              <w:rPr>
                <w:rFonts w:ascii="GHEA Grapalat" w:hAnsi="GHEA Grapalat" w:cs="Calibri"/>
                <w:b/>
                <w:bCs/>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auto"/>
              <w:right w:val="single" w:sz="8" w:space="0" w:color="auto"/>
            </w:tcBorders>
            <w:vAlign w:val="center"/>
          </w:tcPr>
          <w:p w14:paraId="251C7A8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094D020"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80141F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0.04</w:t>
            </w:r>
          </w:p>
        </w:tc>
        <w:tc>
          <w:tcPr>
            <w:tcW w:w="1331" w:type="dxa"/>
            <w:tcBorders>
              <w:top w:val="nil"/>
              <w:left w:val="nil"/>
              <w:bottom w:val="single" w:sz="8" w:space="0" w:color="auto"/>
              <w:right w:val="single" w:sz="8" w:space="0" w:color="auto"/>
            </w:tcBorders>
            <w:vAlign w:val="center"/>
          </w:tcPr>
          <w:p w14:paraId="634CF24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19F87620"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0.936</w:t>
            </w:r>
          </w:p>
        </w:tc>
      </w:tr>
      <w:tr w:rsidR="00447394" w:rsidRPr="00447394" w14:paraId="65EAACC5" w14:textId="77777777" w:rsidTr="00062D4B">
        <w:trPr>
          <w:trHeight w:val="700"/>
        </w:trPr>
        <w:tc>
          <w:tcPr>
            <w:tcW w:w="640" w:type="dxa"/>
            <w:tcBorders>
              <w:top w:val="nil"/>
              <w:left w:val="single" w:sz="8" w:space="0" w:color="auto"/>
              <w:bottom w:val="single" w:sz="8" w:space="0" w:color="auto"/>
              <w:right w:val="single" w:sz="8" w:space="0" w:color="auto"/>
            </w:tcBorders>
            <w:vAlign w:val="center"/>
          </w:tcPr>
          <w:p w14:paraId="6966BE5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lastRenderedPageBreak/>
              <w:t>6</w:t>
            </w:r>
          </w:p>
        </w:tc>
        <w:tc>
          <w:tcPr>
            <w:tcW w:w="4941" w:type="dxa"/>
            <w:tcBorders>
              <w:top w:val="nil"/>
              <w:left w:val="nil"/>
              <w:bottom w:val="single" w:sz="8" w:space="0" w:color="auto"/>
              <w:right w:val="single" w:sz="8" w:space="0" w:color="auto"/>
            </w:tcBorders>
          </w:tcPr>
          <w:p w14:paraId="25A1CDD4"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4B6201E6"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09EFC42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E43C4DC"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8E3FF78"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DCC665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28.7</w:t>
            </w:r>
          </w:p>
        </w:tc>
        <w:tc>
          <w:tcPr>
            <w:tcW w:w="1331" w:type="dxa"/>
            <w:tcBorders>
              <w:top w:val="nil"/>
              <w:left w:val="nil"/>
              <w:bottom w:val="single" w:sz="8" w:space="0" w:color="auto"/>
              <w:right w:val="single" w:sz="8" w:space="0" w:color="auto"/>
            </w:tcBorders>
            <w:vAlign w:val="center"/>
          </w:tcPr>
          <w:p w14:paraId="25804B2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45D05F74"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25.543</w:t>
            </w:r>
          </w:p>
        </w:tc>
      </w:tr>
      <w:tr w:rsidR="00447394" w:rsidRPr="00447394" w14:paraId="2F9DBE2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6F2F44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61924B8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467ED61"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620A87B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90468E4"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938D9A1"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501D76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28.7</w:t>
            </w:r>
          </w:p>
        </w:tc>
        <w:tc>
          <w:tcPr>
            <w:tcW w:w="1331" w:type="dxa"/>
            <w:tcBorders>
              <w:top w:val="nil"/>
              <w:left w:val="nil"/>
              <w:bottom w:val="single" w:sz="8" w:space="0" w:color="auto"/>
              <w:right w:val="single" w:sz="8" w:space="0" w:color="auto"/>
            </w:tcBorders>
            <w:vAlign w:val="center"/>
          </w:tcPr>
          <w:p w14:paraId="52B20D3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13B20606"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464.94</w:t>
            </w:r>
          </w:p>
        </w:tc>
      </w:tr>
      <w:tr w:rsidR="00447394" w:rsidRPr="00447394" w14:paraId="0CE2215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1943A2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3E86CFAB"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54D99821"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3AAE0EFE"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281FA6B"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F70B40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8.5</w:t>
            </w:r>
          </w:p>
        </w:tc>
        <w:tc>
          <w:tcPr>
            <w:tcW w:w="1331" w:type="dxa"/>
            <w:tcBorders>
              <w:top w:val="nil"/>
              <w:left w:val="nil"/>
              <w:bottom w:val="single" w:sz="8" w:space="0" w:color="auto"/>
              <w:right w:val="single" w:sz="8" w:space="0" w:color="auto"/>
            </w:tcBorders>
            <w:vAlign w:val="center"/>
          </w:tcPr>
          <w:p w14:paraId="71B79CF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C0D14C2"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31.45</w:t>
            </w:r>
          </w:p>
        </w:tc>
      </w:tr>
      <w:tr w:rsidR="00447394" w:rsidRPr="00447394" w14:paraId="73A4F7C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A257EF6"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6B848F56"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Միքայելյան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78 շենքի դիմացի բակային տարածք</w:t>
            </w:r>
          </w:p>
          <w:p w14:paraId="577BCCA1"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b/>
                <w:bCs/>
                <w:color w:val="000000"/>
                <w:sz w:val="20"/>
                <w:szCs w:val="20"/>
                <w:lang w:val="ru-RU"/>
              </w:rPr>
              <w:t>Улица Микаеляна, 7</w:t>
            </w:r>
            <w:r w:rsidRPr="00447394">
              <w:rPr>
                <w:rFonts w:ascii="GHEA Grapalat" w:hAnsi="GHEA Grapalat" w:cs="Calibri"/>
                <w:b/>
                <w:bCs/>
                <w:color w:val="000000"/>
                <w:sz w:val="20"/>
                <w:szCs w:val="20"/>
                <w:lang w:val="hy-AM"/>
              </w:rPr>
              <w:t>8</w:t>
            </w:r>
            <w:r w:rsidRPr="00447394">
              <w:rPr>
                <w:rFonts w:ascii="GHEA Grapalat" w:hAnsi="GHEA Grapalat" w:cs="Calibri"/>
                <w:b/>
                <w:bCs/>
                <w:color w:val="000000"/>
                <w:sz w:val="20"/>
                <w:szCs w:val="20"/>
                <w:lang w:val="ru-RU"/>
              </w:rPr>
              <w:t xml:space="preserve"> двор перед зданием</w:t>
            </w:r>
          </w:p>
        </w:tc>
        <w:tc>
          <w:tcPr>
            <w:tcW w:w="1416" w:type="dxa"/>
            <w:tcBorders>
              <w:top w:val="nil"/>
              <w:left w:val="nil"/>
              <w:bottom w:val="single" w:sz="8" w:space="0" w:color="auto"/>
              <w:right w:val="single" w:sz="8" w:space="0" w:color="auto"/>
            </w:tcBorders>
            <w:vAlign w:val="center"/>
          </w:tcPr>
          <w:p w14:paraId="43661607"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3E67E6B5"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330A7144"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32A80A6E"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513.849</w:t>
            </w:r>
          </w:p>
        </w:tc>
      </w:tr>
      <w:tr w:rsidR="00447394" w:rsidRPr="00447394" w14:paraId="537B659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AC3452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504075FB"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53FAFA58" w14:textId="77777777" w:rsidR="00447394" w:rsidRPr="00447394" w:rsidRDefault="00447394" w:rsidP="00062D4B">
            <w:pPr>
              <w:jc w:val="both"/>
              <w:rPr>
                <w:rFonts w:ascii="GHEA Grapalat" w:hAnsi="GHEA Grapalat" w:cs="Calibri"/>
                <w:color w:val="000000"/>
                <w:sz w:val="20"/>
                <w:szCs w:val="20"/>
              </w:rPr>
            </w:pPr>
            <w:proofErr w:type="spellStart"/>
            <w:r w:rsidRPr="00447394">
              <w:rPr>
                <w:rFonts w:ascii="GHEA Grapalat" w:hAnsi="GHEA Grapalat"/>
                <w:bCs/>
                <w:sz w:val="20"/>
                <w:szCs w:val="20"/>
              </w:rPr>
              <w:t>Снос</w:t>
            </w:r>
            <w:proofErr w:type="spellEnd"/>
            <w:r w:rsidRPr="00447394">
              <w:rPr>
                <w:rFonts w:ascii="GHEA Grapalat" w:hAnsi="GHEA Grapalat"/>
                <w:bCs/>
                <w:sz w:val="20"/>
                <w:szCs w:val="20"/>
              </w:rPr>
              <w:t xml:space="preserve"> </w:t>
            </w:r>
            <w:proofErr w:type="spellStart"/>
            <w:r w:rsidRPr="00447394">
              <w:rPr>
                <w:rFonts w:ascii="GHEA Grapalat" w:hAnsi="GHEA Grapalat"/>
                <w:bCs/>
                <w:sz w:val="20"/>
                <w:szCs w:val="20"/>
              </w:rPr>
              <w:t>асфальтобетонного</w:t>
            </w:r>
            <w:proofErr w:type="spellEnd"/>
            <w:r w:rsidRPr="00447394">
              <w:rPr>
                <w:rFonts w:ascii="GHEA Grapalat" w:hAnsi="GHEA Grapalat"/>
                <w:bCs/>
                <w:sz w:val="20"/>
                <w:szCs w:val="20"/>
              </w:rPr>
              <w:t xml:space="preserve"> </w:t>
            </w:r>
            <w:proofErr w:type="spellStart"/>
            <w:r w:rsidRPr="00447394">
              <w:rPr>
                <w:rFonts w:ascii="GHEA Grapalat" w:hAnsi="GHEA Grapalat"/>
                <w:bCs/>
                <w:sz w:val="20"/>
                <w:szCs w:val="20"/>
              </w:rPr>
              <w:t>слоя</w:t>
            </w:r>
            <w:proofErr w:type="spellEnd"/>
          </w:p>
        </w:tc>
        <w:tc>
          <w:tcPr>
            <w:tcW w:w="1416" w:type="dxa"/>
            <w:tcBorders>
              <w:top w:val="nil"/>
              <w:left w:val="nil"/>
              <w:bottom w:val="single" w:sz="8" w:space="0" w:color="auto"/>
              <w:right w:val="single" w:sz="8" w:space="0" w:color="auto"/>
            </w:tcBorders>
            <w:vAlign w:val="center"/>
          </w:tcPr>
          <w:p w14:paraId="5E62EBD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3FE8A33"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7087A0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0.53</w:t>
            </w:r>
          </w:p>
        </w:tc>
        <w:tc>
          <w:tcPr>
            <w:tcW w:w="1331" w:type="dxa"/>
            <w:tcBorders>
              <w:top w:val="nil"/>
              <w:left w:val="nil"/>
              <w:bottom w:val="single" w:sz="8" w:space="0" w:color="auto"/>
              <w:right w:val="single" w:sz="8" w:space="0" w:color="auto"/>
            </w:tcBorders>
            <w:vAlign w:val="center"/>
          </w:tcPr>
          <w:p w14:paraId="0B3D4A0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494E14A9"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5.088</w:t>
            </w:r>
          </w:p>
        </w:tc>
      </w:tr>
      <w:tr w:rsidR="00447394" w:rsidRPr="00447394" w14:paraId="2D1F7149" w14:textId="77777777" w:rsidTr="00062D4B">
        <w:trPr>
          <w:trHeight w:val="727"/>
        </w:trPr>
        <w:tc>
          <w:tcPr>
            <w:tcW w:w="640" w:type="dxa"/>
            <w:tcBorders>
              <w:top w:val="nil"/>
              <w:left w:val="single" w:sz="8" w:space="0" w:color="auto"/>
              <w:bottom w:val="single" w:sz="8" w:space="0" w:color="auto"/>
              <w:right w:val="single" w:sz="8" w:space="0" w:color="auto"/>
            </w:tcBorders>
            <w:vAlign w:val="center"/>
          </w:tcPr>
          <w:p w14:paraId="3FF6508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677BA3E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0D4CC259" w14:textId="77777777" w:rsidR="00447394" w:rsidRPr="00447394" w:rsidRDefault="00447394" w:rsidP="00062D4B">
            <w:pPr>
              <w:jc w:val="both"/>
              <w:rPr>
                <w:rFonts w:ascii="GHEA Grapalat" w:hAnsi="GHEA Grapalat" w:cs="Calibri"/>
                <w:color w:val="000000"/>
                <w:sz w:val="20"/>
                <w:szCs w:val="20"/>
              </w:rPr>
            </w:pPr>
            <w:proofErr w:type="spellStart"/>
            <w:r w:rsidRPr="00447394">
              <w:rPr>
                <w:rFonts w:ascii="Cambria Math" w:hAnsi="Cambria Math"/>
                <w:sz w:val="20"/>
                <w:szCs w:val="20"/>
              </w:rPr>
              <w:t>Снос</w:t>
            </w:r>
            <w:proofErr w:type="spellEnd"/>
            <w:r w:rsidRPr="00447394">
              <w:rPr>
                <w:rFonts w:ascii="Cambria Math" w:hAnsi="Cambria Math"/>
                <w:sz w:val="20"/>
                <w:szCs w:val="20"/>
              </w:rPr>
              <w:t xml:space="preserve"> </w:t>
            </w:r>
            <w:proofErr w:type="spellStart"/>
            <w:r w:rsidRPr="00447394">
              <w:rPr>
                <w:rFonts w:ascii="Cambria Math" w:hAnsi="Cambria Math"/>
                <w:sz w:val="20"/>
                <w:szCs w:val="20"/>
              </w:rPr>
              <w:t>гальки</w:t>
            </w:r>
            <w:proofErr w:type="spellEnd"/>
            <w:r w:rsidRPr="00447394">
              <w:rPr>
                <w:rFonts w:ascii="Cambria Math" w:hAnsi="Cambria Math"/>
                <w:sz w:val="20"/>
                <w:szCs w:val="20"/>
              </w:rPr>
              <w:t xml:space="preserve">, </w:t>
            </w:r>
            <w:proofErr w:type="spellStart"/>
            <w:r w:rsidRPr="00447394">
              <w:rPr>
                <w:rFonts w:ascii="Cambria Math" w:hAnsi="Cambria Math"/>
                <w:sz w:val="20"/>
                <w:szCs w:val="20"/>
              </w:rPr>
              <w:t>пропитанной</w:t>
            </w:r>
            <w:proofErr w:type="spellEnd"/>
            <w:r w:rsidRPr="00447394">
              <w:rPr>
                <w:rFonts w:ascii="Cambria Math" w:hAnsi="Cambria Math"/>
                <w:sz w:val="20"/>
                <w:szCs w:val="20"/>
              </w:rPr>
              <w:t xml:space="preserve"> </w:t>
            </w:r>
            <w:proofErr w:type="spellStart"/>
            <w:r w:rsidRPr="00447394">
              <w:rPr>
                <w:rFonts w:ascii="Cambria Math" w:hAnsi="Cambria Math"/>
                <w:sz w:val="20"/>
                <w:szCs w:val="20"/>
              </w:rPr>
              <w:t>битумом</w:t>
            </w:r>
            <w:proofErr w:type="spellEnd"/>
          </w:p>
        </w:tc>
        <w:tc>
          <w:tcPr>
            <w:tcW w:w="1416" w:type="dxa"/>
            <w:tcBorders>
              <w:top w:val="nil"/>
              <w:left w:val="nil"/>
              <w:bottom w:val="single" w:sz="8" w:space="0" w:color="auto"/>
              <w:right w:val="single" w:sz="8" w:space="0" w:color="auto"/>
            </w:tcBorders>
            <w:vAlign w:val="center"/>
          </w:tcPr>
          <w:p w14:paraId="54C87E7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AA9570E"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3D7D7F2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2.0</w:t>
            </w:r>
          </w:p>
        </w:tc>
        <w:tc>
          <w:tcPr>
            <w:tcW w:w="1331" w:type="dxa"/>
            <w:tcBorders>
              <w:top w:val="nil"/>
              <w:left w:val="nil"/>
              <w:bottom w:val="single" w:sz="8" w:space="0" w:color="auto"/>
              <w:right w:val="single" w:sz="8" w:space="0" w:color="auto"/>
            </w:tcBorders>
            <w:vAlign w:val="center"/>
          </w:tcPr>
          <w:p w14:paraId="1284484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77D4787E"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3.6</w:t>
            </w:r>
          </w:p>
        </w:tc>
      </w:tr>
      <w:tr w:rsidR="00447394" w:rsidRPr="00447394" w14:paraId="71F2ACA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49CC9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6C39C8B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7FD5FFD9"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4FC53346"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5B4CDF9E"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пкм</w:t>
            </w:r>
            <w:proofErr w:type="spellEnd"/>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2F2B8C6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26.0</w:t>
            </w:r>
          </w:p>
        </w:tc>
        <w:tc>
          <w:tcPr>
            <w:tcW w:w="1331" w:type="dxa"/>
            <w:tcBorders>
              <w:top w:val="nil"/>
              <w:left w:val="nil"/>
              <w:bottom w:val="single" w:sz="8" w:space="0" w:color="auto"/>
              <w:right w:val="single" w:sz="8" w:space="0" w:color="auto"/>
            </w:tcBorders>
            <w:vAlign w:val="center"/>
          </w:tcPr>
          <w:p w14:paraId="34B6741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56901E99"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137.8</w:t>
            </w:r>
          </w:p>
        </w:tc>
      </w:tr>
      <w:tr w:rsidR="00447394" w:rsidRPr="00447394" w14:paraId="12A325A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5D71B3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283B4FC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66FDCB0" w14:textId="77777777" w:rsidR="00447394" w:rsidRPr="00447394" w:rsidRDefault="00447394" w:rsidP="00062D4B">
            <w:pPr>
              <w:jc w:val="both"/>
              <w:rPr>
                <w:rFonts w:ascii="GHEA Grapalat" w:hAnsi="GHEA Grapalat" w:cs="Calibri"/>
                <w:color w:val="000000"/>
                <w:sz w:val="20"/>
                <w:szCs w:val="20"/>
                <w:lang w:val="ru-RU"/>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0C71EE2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9CB34EE"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3BA363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1.7</w:t>
            </w:r>
          </w:p>
        </w:tc>
        <w:tc>
          <w:tcPr>
            <w:tcW w:w="1331" w:type="dxa"/>
            <w:tcBorders>
              <w:top w:val="nil"/>
              <w:left w:val="nil"/>
              <w:bottom w:val="single" w:sz="8" w:space="0" w:color="auto"/>
              <w:right w:val="single" w:sz="8" w:space="0" w:color="auto"/>
            </w:tcBorders>
            <w:vAlign w:val="center"/>
          </w:tcPr>
          <w:p w14:paraId="29BFFA0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4E7FB5E"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16.15</w:t>
            </w:r>
          </w:p>
        </w:tc>
      </w:tr>
      <w:tr w:rsidR="00447394" w:rsidRPr="00447394" w14:paraId="0133C48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7E8761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4C067AC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FA16097"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5D034616"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1A4B3E6"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6966CB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0.95</w:t>
            </w:r>
          </w:p>
        </w:tc>
        <w:tc>
          <w:tcPr>
            <w:tcW w:w="1331" w:type="dxa"/>
            <w:tcBorders>
              <w:top w:val="nil"/>
              <w:left w:val="nil"/>
              <w:bottom w:val="single" w:sz="8" w:space="0" w:color="auto"/>
              <w:right w:val="single" w:sz="8" w:space="0" w:color="auto"/>
            </w:tcBorders>
            <w:vAlign w:val="center"/>
          </w:tcPr>
          <w:p w14:paraId="53D4E95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2A079D8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33.25</w:t>
            </w:r>
          </w:p>
        </w:tc>
      </w:tr>
      <w:tr w:rsidR="00447394" w:rsidRPr="00447394" w14:paraId="36EF54F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A07192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3D5CCA28" w14:textId="77777777" w:rsidR="00447394" w:rsidRPr="00447394" w:rsidRDefault="00447394" w:rsidP="00062D4B">
            <w:pPr>
              <w:jc w:val="both"/>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2BC42F6F" w14:textId="77777777" w:rsidR="00447394" w:rsidRPr="00447394" w:rsidRDefault="00447394" w:rsidP="00062D4B">
            <w:pPr>
              <w:jc w:val="both"/>
              <w:rPr>
                <w:rFonts w:ascii="GHEA Grapalat" w:hAnsi="GHEA Grapalat" w:cs="Calibri"/>
                <w:b/>
                <w:bCs/>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auto"/>
              <w:right w:val="single" w:sz="8" w:space="0" w:color="auto"/>
            </w:tcBorders>
            <w:vAlign w:val="center"/>
          </w:tcPr>
          <w:p w14:paraId="205C7311"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5B7206E"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2D63D9D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0.024</w:t>
            </w:r>
          </w:p>
        </w:tc>
        <w:tc>
          <w:tcPr>
            <w:tcW w:w="1331" w:type="dxa"/>
            <w:tcBorders>
              <w:top w:val="nil"/>
              <w:left w:val="nil"/>
              <w:bottom w:val="single" w:sz="8" w:space="0" w:color="auto"/>
              <w:right w:val="single" w:sz="8" w:space="0" w:color="auto"/>
            </w:tcBorders>
            <w:vAlign w:val="center"/>
          </w:tcPr>
          <w:p w14:paraId="6AA95B6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E239A9C"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0.562</w:t>
            </w:r>
          </w:p>
        </w:tc>
      </w:tr>
      <w:tr w:rsidR="00447394" w:rsidRPr="00447394" w14:paraId="166B746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69BA98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6CC2738E"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7AD8098A"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4CF2F62F"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FDB3714"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7DCB11D"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8837DE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auto"/>
              <w:right w:val="single" w:sz="8" w:space="0" w:color="auto"/>
            </w:tcBorders>
            <w:vAlign w:val="center"/>
          </w:tcPr>
          <w:p w14:paraId="5780DA2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53D2971"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15.219</w:t>
            </w:r>
          </w:p>
        </w:tc>
      </w:tr>
      <w:tr w:rsidR="00447394" w:rsidRPr="00447394" w14:paraId="140914E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35E18B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3BE626C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07697589"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73CEBDD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D54EBD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DE88D1F"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D7A94F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auto"/>
              <w:right w:val="single" w:sz="8" w:space="0" w:color="auto"/>
            </w:tcBorders>
            <w:vAlign w:val="center"/>
          </w:tcPr>
          <w:p w14:paraId="62B16BC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B804CA4"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277.02</w:t>
            </w:r>
          </w:p>
        </w:tc>
      </w:tr>
      <w:tr w:rsidR="00447394" w:rsidRPr="00447394" w14:paraId="10A1FAF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B72EBC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w:t>
            </w:r>
          </w:p>
        </w:tc>
        <w:tc>
          <w:tcPr>
            <w:tcW w:w="4941" w:type="dxa"/>
            <w:tcBorders>
              <w:top w:val="nil"/>
              <w:left w:val="nil"/>
              <w:bottom w:val="single" w:sz="8" w:space="0" w:color="auto"/>
              <w:right w:val="single" w:sz="8" w:space="0" w:color="auto"/>
            </w:tcBorders>
          </w:tcPr>
          <w:p w14:paraId="42CB3A28"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982F1B8"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7F7FC38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37C3DBF"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3059BB6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6.8</w:t>
            </w:r>
          </w:p>
        </w:tc>
        <w:tc>
          <w:tcPr>
            <w:tcW w:w="1331" w:type="dxa"/>
            <w:tcBorders>
              <w:top w:val="nil"/>
              <w:left w:val="nil"/>
              <w:bottom w:val="single" w:sz="8" w:space="0" w:color="auto"/>
              <w:right w:val="single" w:sz="8" w:space="0" w:color="auto"/>
            </w:tcBorders>
            <w:vAlign w:val="center"/>
          </w:tcPr>
          <w:p w14:paraId="7D77314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0AAB9AD"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25.16</w:t>
            </w:r>
          </w:p>
        </w:tc>
      </w:tr>
      <w:tr w:rsidR="00447394" w:rsidRPr="00447394" w14:paraId="6CD5942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124A1E7"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6563F727" w14:textId="77777777" w:rsidR="00447394" w:rsidRPr="00447394" w:rsidRDefault="00447394" w:rsidP="00062D4B">
            <w:pPr>
              <w:jc w:val="both"/>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Շերամի</w:t>
            </w:r>
            <w:proofErr w:type="spellEnd"/>
            <w:r w:rsidRPr="00447394">
              <w:rPr>
                <w:rFonts w:ascii="GHEA Grapalat" w:hAnsi="GHEA Grapalat" w:cs="Calibri"/>
                <w:b/>
                <w:bCs/>
                <w:color w:val="000000"/>
                <w:sz w:val="20"/>
                <w:szCs w:val="20"/>
              </w:rPr>
              <w:t xml:space="preserve">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71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դիմացի</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տարածք</w:t>
            </w:r>
            <w:proofErr w:type="spellEnd"/>
          </w:p>
          <w:p w14:paraId="470D8403"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Двор перед зданием по адресу Шерама 71</w:t>
            </w:r>
          </w:p>
        </w:tc>
        <w:tc>
          <w:tcPr>
            <w:tcW w:w="1416" w:type="dxa"/>
            <w:tcBorders>
              <w:top w:val="nil"/>
              <w:left w:val="nil"/>
              <w:bottom w:val="single" w:sz="8" w:space="0" w:color="auto"/>
              <w:right w:val="single" w:sz="8" w:space="0" w:color="auto"/>
            </w:tcBorders>
            <w:vAlign w:val="center"/>
          </w:tcPr>
          <w:p w14:paraId="6C8E2FB1"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5C899E1"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1BC41AE4"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4D48619D"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712.928</w:t>
            </w:r>
          </w:p>
        </w:tc>
      </w:tr>
      <w:tr w:rsidR="00447394" w:rsidRPr="00447394" w14:paraId="032B954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8A0BCD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297A1BF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4C8F969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3B91F49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961A38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1CBDF0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w:t>
            </w:r>
          </w:p>
        </w:tc>
        <w:tc>
          <w:tcPr>
            <w:tcW w:w="1331" w:type="dxa"/>
            <w:tcBorders>
              <w:top w:val="nil"/>
              <w:left w:val="nil"/>
              <w:bottom w:val="single" w:sz="8" w:space="0" w:color="auto"/>
              <w:right w:val="single" w:sz="8" w:space="0" w:color="auto"/>
            </w:tcBorders>
            <w:vAlign w:val="center"/>
          </w:tcPr>
          <w:p w14:paraId="653870C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414B5C95"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7.68</w:t>
            </w:r>
          </w:p>
        </w:tc>
      </w:tr>
      <w:tr w:rsidR="00447394" w:rsidRPr="00447394" w14:paraId="3446E03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A0978E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1870797C"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2DF157A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lastRenderedPageBreak/>
              <w:t>Снос гальки, пропитанной битумом</w:t>
            </w:r>
          </w:p>
        </w:tc>
        <w:tc>
          <w:tcPr>
            <w:tcW w:w="1416" w:type="dxa"/>
            <w:tcBorders>
              <w:top w:val="nil"/>
              <w:left w:val="nil"/>
              <w:bottom w:val="single" w:sz="8" w:space="0" w:color="auto"/>
              <w:right w:val="single" w:sz="8" w:space="0" w:color="auto"/>
            </w:tcBorders>
            <w:vAlign w:val="center"/>
          </w:tcPr>
          <w:p w14:paraId="1EBD4238"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խ</w:t>
            </w:r>
            <w:r w:rsidRPr="00447394">
              <w:rPr>
                <w:rFonts w:ascii="Sylfaen" w:hAnsi="Sylfaen" w:cs="Calibri"/>
                <w:color w:val="000000"/>
                <w:sz w:val="20"/>
                <w:szCs w:val="20"/>
              </w:rPr>
              <w:t>մ</w:t>
            </w:r>
          </w:p>
          <w:p w14:paraId="5DA224ED"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06F75F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3.112</w:t>
            </w:r>
          </w:p>
        </w:tc>
        <w:tc>
          <w:tcPr>
            <w:tcW w:w="1331" w:type="dxa"/>
            <w:tcBorders>
              <w:top w:val="nil"/>
              <w:left w:val="nil"/>
              <w:bottom w:val="single" w:sz="8" w:space="0" w:color="auto"/>
              <w:right w:val="single" w:sz="8" w:space="0" w:color="auto"/>
            </w:tcBorders>
            <w:vAlign w:val="center"/>
          </w:tcPr>
          <w:p w14:paraId="3F0E0EE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195D886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5.602</w:t>
            </w:r>
          </w:p>
        </w:tc>
      </w:tr>
      <w:tr w:rsidR="00447394" w:rsidRPr="00447394" w14:paraId="45DA304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E15519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32E6CD2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B58B106"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748C0FF0"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3C4C6572"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59DC989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25.5</w:t>
            </w:r>
          </w:p>
        </w:tc>
        <w:tc>
          <w:tcPr>
            <w:tcW w:w="1331" w:type="dxa"/>
            <w:tcBorders>
              <w:top w:val="nil"/>
              <w:left w:val="nil"/>
              <w:bottom w:val="single" w:sz="8" w:space="0" w:color="auto"/>
              <w:right w:val="single" w:sz="8" w:space="0" w:color="auto"/>
            </w:tcBorders>
            <w:vAlign w:val="center"/>
          </w:tcPr>
          <w:p w14:paraId="7ED77C7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BCF2C1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135.15</w:t>
            </w:r>
          </w:p>
        </w:tc>
      </w:tr>
      <w:tr w:rsidR="00447394" w:rsidRPr="00447394" w14:paraId="159CD57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E7A5AF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1701CE9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B603F0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765F52F3"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1FE18D5"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4C0B743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2.6</w:t>
            </w:r>
          </w:p>
        </w:tc>
        <w:tc>
          <w:tcPr>
            <w:tcW w:w="1331" w:type="dxa"/>
            <w:tcBorders>
              <w:top w:val="nil"/>
              <w:left w:val="nil"/>
              <w:bottom w:val="single" w:sz="8" w:space="0" w:color="auto"/>
              <w:right w:val="single" w:sz="8" w:space="0" w:color="auto"/>
            </w:tcBorders>
            <w:vAlign w:val="center"/>
          </w:tcPr>
          <w:p w14:paraId="6E76AE8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5A1292F6"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24.7</w:t>
            </w:r>
          </w:p>
        </w:tc>
      </w:tr>
      <w:tr w:rsidR="00447394" w:rsidRPr="00447394" w14:paraId="28D9A34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CB4FD0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065B0EF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E5A0061"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0DCD839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03E4FE3"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18B800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1.48</w:t>
            </w:r>
          </w:p>
        </w:tc>
        <w:tc>
          <w:tcPr>
            <w:tcW w:w="1331" w:type="dxa"/>
            <w:tcBorders>
              <w:top w:val="nil"/>
              <w:left w:val="nil"/>
              <w:bottom w:val="single" w:sz="8" w:space="0" w:color="auto"/>
              <w:right w:val="single" w:sz="8" w:space="0" w:color="auto"/>
            </w:tcBorders>
            <w:vAlign w:val="center"/>
          </w:tcPr>
          <w:p w14:paraId="2FBA2CE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1458AC6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51.8</w:t>
            </w:r>
          </w:p>
        </w:tc>
      </w:tr>
      <w:tr w:rsidR="00447394" w:rsidRPr="00447394" w14:paraId="0EA8BE1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059FB2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570462D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5E50352E"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46152191"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3B59B2E"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90F15F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0.036</w:t>
            </w:r>
          </w:p>
        </w:tc>
        <w:tc>
          <w:tcPr>
            <w:tcW w:w="1331" w:type="dxa"/>
            <w:tcBorders>
              <w:top w:val="nil"/>
              <w:left w:val="nil"/>
              <w:bottom w:val="single" w:sz="8" w:space="0" w:color="auto"/>
              <w:right w:val="single" w:sz="8" w:space="0" w:color="auto"/>
            </w:tcBorders>
            <w:vAlign w:val="center"/>
          </w:tcPr>
          <w:p w14:paraId="32C99D6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BA89D55"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0.842</w:t>
            </w:r>
          </w:p>
        </w:tc>
      </w:tr>
      <w:tr w:rsidR="00447394" w:rsidRPr="00447394" w14:paraId="5F37301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A90532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0DD25211"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58A2FC77"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7FBC3419"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2279F3C"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514C03F"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3820300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26.6</w:t>
            </w:r>
          </w:p>
        </w:tc>
        <w:tc>
          <w:tcPr>
            <w:tcW w:w="1331" w:type="dxa"/>
            <w:tcBorders>
              <w:top w:val="nil"/>
              <w:left w:val="nil"/>
              <w:bottom w:val="single" w:sz="8" w:space="0" w:color="auto"/>
              <w:right w:val="single" w:sz="8" w:space="0" w:color="auto"/>
            </w:tcBorders>
            <w:vAlign w:val="center"/>
          </w:tcPr>
          <w:p w14:paraId="45DFD2E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36AB2856"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23.674</w:t>
            </w:r>
          </w:p>
        </w:tc>
      </w:tr>
      <w:tr w:rsidR="00447394" w:rsidRPr="00447394" w14:paraId="1571E47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33D2C8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3CE179FA"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3111443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7E739885"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3AF27A5"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190AC32"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62AF06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26.6</w:t>
            </w:r>
          </w:p>
        </w:tc>
        <w:tc>
          <w:tcPr>
            <w:tcW w:w="1331" w:type="dxa"/>
            <w:tcBorders>
              <w:top w:val="nil"/>
              <w:left w:val="nil"/>
              <w:bottom w:val="single" w:sz="8" w:space="0" w:color="auto"/>
              <w:right w:val="single" w:sz="8" w:space="0" w:color="auto"/>
            </w:tcBorders>
            <w:vAlign w:val="center"/>
          </w:tcPr>
          <w:p w14:paraId="38556B0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3FF7833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430.92</w:t>
            </w:r>
          </w:p>
        </w:tc>
      </w:tr>
      <w:tr w:rsidR="00447394" w:rsidRPr="00447394" w14:paraId="53B3459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D56A35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0FC6037A"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3A8006E2"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C94E258"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6BC266E"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B1B295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8.8</w:t>
            </w:r>
          </w:p>
        </w:tc>
        <w:tc>
          <w:tcPr>
            <w:tcW w:w="1331" w:type="dxa"/>
            <w:tcBorders>
              <w:top w:val="nil"/>
              <w:left w:val="nil"/>
              <w:bottom w:val="single" w:sz="8" w:space="0" w:color="auto"/>
              <w:right w:val="single" w:sz="8" w:space="0" w:color="auto"/>
            </w:tcBorders>
            <w:vAlign w:val="center"/>
          </w:tcPr>
          <w:p w14:paraId="2C0DF79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EDF9DB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32.56</w:t>
            </w:r>
          </w:p>
        </w:tc>
      </w:tr>
      <w:tr w:rsidR="00447394" w:rsidRPr="00447394" w14:paraId="7E7C2E6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F82455E"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63ABFCDD" w14:textId="77777777" w:rsidR="00447394" w:rsidRPr="00447394" w:rsidRDefault="00447394" w:rsidP="00062D4B">
            <w:pPr>
              <w:jc w:val="both"/>
              <w:rPr>
                <w:rFonts w:ascii="GHEA Grapalat" w:hAnsi="GHEA Grapalat" w:cs="Calibri"/>
                <w:b/>
                <w:bCs/>
                <w:color w:val="000000"/>
                <w:sz w:val="20"/>
                <w:szCs w:val="20"/>
                <w:lang w:val="hy-AM"/>
              </w:rPr>
            </w:pPr>
            <w:proofErr w:type="spellStart"/>
            <w:r w:rsidRPr="00447394">
              <w:rPr>
                <w:rFonts w:ascii="GHEA Grapalat" w:hAnsi="GHEA Grapalat" w:cs="Calibri"/>
                <w:b/>
                <w:bCs/>
                <w:color w:val="000000"/>
                <w:sz w:val="20"/>
                <w:szCs w:val="20"/>
              </w:rPr>
              <w:t>Շերամի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7</w:t>
            </w:r>
            <w:r w:rsidRPr="00447394">
              <w:rPr>
                <w:rFonts w:ascii="GHEA Grapalat" w:hAnsi="GHEA Grapalat" w:cs="Calibri"/>
                <w:b/>
                <w:bCs/>
                <w:color w:val="000000"/>
                <w:sz w:val="20"/>
                <w:szCs w:val="20"/>
                <w:lang w:val="hy-AM"/>
              </w:rPr>
              <w:t>9</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ետնամասի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պլաստմասե</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սղարանի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տարածքում</w:t>
            </w:r>
            <w:proofErr w:type="spellEnd"/>
            <w:r w:rsidRPr="00447394">
              <w:rPr>
                <w:rFonts w:ascii="GHEA Grapalat" w:hAnsi="GHEA Grapalat" w:cs="Calibri"/>
                <w:b/>
                <w:bCs/>
                <w:color w:val="000000"/>
                <w:sz w:val="20"/>
                <w:szCs w:val="20"/>
                <w:lang w:val="ru-RU"/>
              </w:rPr>
              <w:t>/</w:t>
            </w:r>
          </w:p>
          <w:p w14:paraId="5810A2B2"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Задний двор дома 79 по улице Шерама /в зоне пластиковой пилы/</w:t>
            </w:r>
          </w:p>
          <w:p w14:paraId="113E5C89" w14:textId="77777777" w:rsidR="00447394" w:rsidRPr="00447394" w:rsidRDefault="00447394" w:rsidP="00062D4B">
            <w:pPr>
              <w:jc w:val="both"/>
              <w:rPr>
                <w:rFonts w:ascii="GHEA Grapalat" w:hAnsi="GHEA Grapalat" w:cs="Calibri"/>
                <w:b/>
                <w:bCs/>
                <w:color w:val="000000"/>
                <w:sz w:val="20"/>
                <w:szCs w:val="20"/>
                <w:lang w:val="ru-RU"/>
              </w:rPr>
            </w:pPr>
          </w:p>
        </w:tc>
        <w:tc>
          <w:tcPr>
            <w:tcW w:w="1416" w:type="dxa"/>
            <w:tcBorders>
              <w:top w:val="nil"/>
              <w:left w:val="nil"/>
              <w:bottom w:val="single" w:sz="8" w:space="0" w:color="auto"/>
              <w:right w:val="single" w:sz="8" w:space="0" w:color="auto"/>
            </w:tcBorders>
            <w:vAlign w:val="center"/>
          </w:tcPr>
          <w:p w14:paraId="2070AD64"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DB8A2F5"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4F504B5F"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56686875"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1320.47</w:t>
            </w:r>
          </w:p>
        </w:tc>
      </w:tr>
      <w:tr w:rsidR="00447394" w:rsidRPr="00447394" w14:paraId="52AFF49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D0C7CA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63171A1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084FBA5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75AC9656"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9104F4F"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1BF837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1.86</w:t>
            </w:r>
          </w:p>
        </w:tc>
        <w:tc>
          <w:tcPr>
            <w:tcW w:w="1331" w:type="dxa"/>
            <w:tcBorders>
              <w:top w:val="nil"/>
              <w:left w:val="nil"/>
              <w:bottom w:val="single" w:sz="8" w:space="0" w:color="auto"/>
              <w:right w:val="single" w:sz="8" w:space="0" w:color="auto"/>
            </w:tcBorders>
            <w:vAlign w:val="center"/>
          </w:tcPr>
          <w:p w14:paraId="2B22FFC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78BBAB85"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17.856</w:t>
            </w:r>
          </w:p>
        </w:tc>
      </w:tr>
      <w:tr w:rsidR="00447394" w:rsidRPr="00447394" w14:paraId="466AD22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346443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79B35D7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7114E77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4A0055E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9EBABF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131466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4.96</w:t>
            </w:r>
          </w:p>
        </w:tc>
        <w:tc>
          <w:tcPr>
            <w:tcW w:w="1331" w:type="dxa"/>
            <w:tcBorders>
              <w:top w:val="nil"/>
              <w:left w:val="nil"/>
              <w:bottom w:val="single" w:sz="8" w:space="0" w:color="auto"/>
              <w:right w:val="single" w:sz="8" w:space="0" w:color="auto"/>
            </w:tcBorders>
            <w:vAlign w:val="center"/>
          </w:tcPr>
          <w:p w14:paraId="4A659F5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79E13D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8.928</w:t>
            </w:r>
          </w:p>
        </w:tc>
      </w:tr>
      <w:tr w:rsidR="00447394" w:rsidRPr="00447394" w14:paraId="5922C67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B0DEA5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2FE46F0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6983AAA4"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7B364CA3"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D26FB1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B7C183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6.1</w:t>
            </w:r>
          </w:p>
        </w:tc>
        <w:tc>
          <w:tcPr>
            <w:tcW w:w="1331" w:type="dxa"/>
            <w:tcBorders>
              <w:top w:val="nil"/>
              <w:left w:val="nil"/>
              <w:bottom w:val="single" w:sz="8" w:space="0" w:color="auto"/>
              <w:right w:val="single" w:sz="8" w:space="0" w:color="auto"/>
            </w:tcBorders>
            <w:vAlign w:val="center"/>
          </w:tcPr>
          <w:p w14:paraId="32BAEFD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8900BD5"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57.95</w:t>
            </w:r>
          </w:p>
        </w:tc>
      </w:tr>
      <w:tr w:rsidR="00447394" w:rsidRPr="00447394" w14:paraId="236431A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624A62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67065D8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7A4036C6"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0C82457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CB0941D"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D2F163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3.37</w:t>
            </w:r>
          </w:p>
        </w:tc>
        <w:tc>
          <w:tcPr>
            <w:tcW w:w="1331" w:type="dxa"/>
            <w:tcBorders>
              <w:top w:val="nil"/>
              <w:left w:val="nil"/>
              <w:bottom w:val="single" w:sz="8" w:space="0" w:color="auto"/>
              <w:right w:val="single" w:sz="8" w:space="0" w:color="auto"/>
            </w:tcBorders>
            <w:vAlign w:val="center"/>
          </w:tcPr>
          <w:p w14:paraId="32743B9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01EA9C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117.95</w:t>
            </w:r>
          </w:p>
        </w:tc>
      </w:tr>
      <w:tr w:rsidR="00447394" w:rsidRPr="00447394" w14:paraId="4741B6D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5D19EE5"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65C99F1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02EA194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69D8179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20E36E2"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165C2E9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0.084</w:t>
            </w:r>
          </w:p>
        </w:tc>
        <w:tc>
          <w:tcPr>
            <w:tcW w:w="1331" w:type="dxa"/>
            <w:tcBorders>
              <w:top w:val="nil"/>
              <w:left w:val="nil"/>
              <w:bottom w:val="single" w:sz="8" w:space="0" w:color="auto"/>
              <w:right w:val="single" w:sz="8" w:space="0" w:color="auto"/>
            </w:tcBorders>
            <w:vAlign w:val="center"/>
          </w:tcPr>
          <w:p w14:paraId="6974B41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D2ECB8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1.966</w:t>
            </w:r>
          </w:p>
        </w:tc>
      </w:tr>
      <w:tr w:rsidR="00447394" w:rsidRPr="00447394" w14:paraId="495DD79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F10C2B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010B4B3E"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29522BB1"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5062F88C"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FE5F0A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34D49E0"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3717D3B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62.0</w:t>
            </w:r>
          </w:p>
        </w:tc>
        <w:tc>
          <w:tcPr>
            <w:tcW w:w="1331" w:type="dxa"/>
            <w:tcBorders>
              <w:top w:val="nil"/>
              <w:left w:val="nil"/>
              <w:bottom w:val="single" w:sz="8" w:space="0" w:color="auto"/>
              <w:right w:val="single" w:sz="8" w:space="0" w:color="auto"/>
            </w:tcBorders>
            <w:vAlign w:val="center"/>
          </w:tcPr>
          <w:p w14:paraId="2822F0C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F7C949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55.18</w:t>
            </w:r>
          </w:p>
        </w:tc>
      </w:tr>
      <w:tr w:rsidR="00447394" w:rsidRPr="00447394" w14:paraId="7675956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025DC6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37846B7A"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6E1BF2EC"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lastRenderedPageBreak/>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41432C23"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lastRenderedPageBreak/>
              <w:t>քմ</w:t>
            </w:r>
          </w:p>
          <w:p w14:paraId="490123D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BC8C2E0"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FE8E80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62.0</w:t>
            </w:r>
          </w:p>
        </w:tc>
        <w:tc>
          <w:tcPr>
            <w:tcW w:w="1331" w:type="dxa"/>
            <w:tcBorders>
              <w:top w:val="nil"/>
              <w:left w:val="nil"/>
              <w:bottom w:val="single" w:sz="8" w:space="0" w:color="auto"/>
              <w:right w:val="single" w:sz="8" w:space="0" w:color="auto"/>
            </w:tcBorders>
            <w:vAlign w:val="center"/>
          </w:tcPr>
          <w:p w14:paraId="551B7BB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1A66D7E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1004.4</w:t>
            </w:r>
          </w:p>
        </w:tc>
      </w:tr>
      <w:tr w:rsidR="00447394" w:rsidRPr="00447394" w14:paraId="2279989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7F089A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01DC7B72"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278805C"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63E108E3"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B1ED788"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93F644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15.2</w:t>
            </w:r>
          </w:p>
        </w:tc>
        <w:tc>
          <w:tcPr>
            <w:tcW w:w="1331" w:type="dxa"/>
            <w:tcBorders>
              <w:top w:val="nil"/>
              <w:left w:val="nil"/>
              <w:bottom w:val="single" w:sz="8" w:space="0" w:color="auto"/>
              <w:right w:val="single" w:sz="8" w:space="0" w:color="auto"/>
            </w:tcBorders>
            <w:vAlign w:val="center"/>
          </w:tcPr>
          <w:p w14:paraId="0FF6086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CAC20F7"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56.24</w:t>
            </w:r>
          </w:p>
        </w:tc>
      </w:tr>
      <w:tr w:rsidR="00447394" w:rsidRPr="00447394" w14:paraId="4F27FA4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DE0CD07" w14:textId="77777777" w:rsidR="00447394" w:rsidRPr="00447394" w:rsidRDefault="00447394" w:rsidP="00062D4B">
            <w:pPr>
              <w:jc w:val="center"/>
              <w:rPr>
                <w:rFonts w:ascii="Calibri" w:hAnsi="Calibri" w:cs="Calibri"/>
                <w:color w:val="000000"/>
                <w:sz w:val="20"/>
                <w:szCs w:val="20"/>
                <w:lang w:val="hy-AM"/>
              </w:rPr>
            </w:pPr>
          </w:p>
        </w:tc>
        <w:tc>
          <w:tcPr>
            <w:tcW w:w="4941" w:type="dxa"/>
            <w:tcBorders>
              <w:top w:val="nil"/>
              <w:left w:val="nil"/>
              <w:bottom w:val="single" w:sz="8" w:space="0" w:color="auto"/>
              <w:right w:val="single" w:sz="8" w:space="0" w:color="auto"/>
            </w:tcBorders>
            <w:vAlign w:val="center"/>
          </w:tcPr>
          <w:p w14:paraId="2426410A"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Շերամի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79 շենքի ետնամասի բակային տարածք /մտտաղական սղարանի և մետաղական ճոճանակի տարածքում/</w:t>
            </w:r>
          </w:p>
          <w:p w14:paraId="6A99D8A6"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Задний двор дома 79 по улице Шерама</w:t>
            </w:r>
            <w:r w:rsidRPr="00447394">
              <w:rPr>
                <w:rFonts w:ascii="GHEA Grapalat" w:hAnsi="GHEA Grapalat" w:cs="Calibri"/>
                <w:b/>
                <w:bCs/>
                <w:color w:val="000000"/>
                <w:sz w:val="20"/>
                <w:szCs w:val="20"/>
                <w:lang w:val="hy-AM"/>
              </w:rPr>
              <w:t xml:space="preserve"> </w:t>
            </w:r>
            <w:r w:rsidRPr="00447394">
              <w:rPr>
                <w:rFonts w:ascii="GHEA Grapalat" w:hAnsi="GHEA Grapalat" w:cs="Calibri"/>
                <w:b/>
                <w:bCs/>
                <w:color w:val="000000"/>
                <w:sz w:val="20"/>
                <w:szCs w:val="20"/>
                <w:lang w:val="ru-RU"/>
              </w:rPr>
              <w:t>/в области пилорамы и металлических качелей/</w:t>
            </w:r>
          </w:p>
        </w:tc>
        <w:tc>
          <w:tcPr>
            <w:tcW w:w="1416" w:type="dxa"/>
            <w:tcBorders>
              <w:top w:val="nil"/>
              <w:left w:val="nil"/>
              <w:bottom w:val="single" w:sz="8" w:space="0" w:color="auto"/>
              <w:right w:val="single" w:sz="8" w:space="0" w:color="auto"/>
            </w:tcBorders>
            <w:vAlign w:val="center"/>
          </w:tcPr>
          <w:p w14:paraId="2B19451A" w14:textId="77777777" w:rsidR="00447394" w:rsidRPr="00447394" w:rsidRDefault="00447394" w:rsidP="00062D4B">
            <w:pPr>
              <w:jc w:val="center"/>
              <w:rPr>
                <w:rFonts w:ascii="Calibri" w:hAnsi="Calibri" w:cs="Calibri"/>
                <w:color w:val="000000"/>
                <w:sz w:val="20"/>
                <w:szCs w:val="20"/>
                <w:lang w:val="hy-AM"/>
              </w:rPr>
            </w:pPr>
          </w:p>
        </w:tc>
        <w:tc>
          <w:tcPr>
            <w:tcW w:w="1411" w:type="dxa"/>
            <w:tcBorders>
              <w:top w:val="nil"/>
              <w:left w:val="nil"/>
              <w:bottom w:val="single" w:sz="8" w:space="0" w:color="auto"/>
              <w:right w:val="single" w:sz="8" w:space="0" w:color="auto"/>
            </w:tcBorders>
            <w:vAlign w:val="center"/>
          </w:tcPr>
          <w:p w14:paraId="037CC666" w14:textId="77777777" w:rsidR="00447394" w:rsidRPr="00447394" w:rsidRDefault="00447394" w:rsidP="00062D4B">
            <w:pPr>
              <w:jc w:val="center"/>
              <w:rPr>
                <w:rFonts w:ascii="Calibri" w:hAnsi="Calibri" w:cs="Calibri"/>
                <w:color w:val="000000"/>
                <w:sz w:val="20"/>
                <w:szCs w:val="20"/>
                <w:lang w:val="hy-AM"/>
              </w:rPr>
            </w:pPr>
          </w:p>
        </w:tc>
        <w:tc>
          <w:tcPr>
            <w:tcW w:w="1331" w:type="dxa"/>
            <w:tcBorders>
              <w:top w:val="nil"/>
              <w:left w:val="nil"/>
              <w:bottom w:val="single" w:sz="8" w:space="0" w:color="auto"/>
              <w:right w:val="single" w:sz="8" w:space="0" w:color="auto"/>
            </w:tcBorders>
            <w:vAlign w:val="center"/>
          </w:tcPr>
          <w:p w14:paraId="64D3E343" w14:textId="77777777" w:rsidR="00447394" w:rsidRPr="00447394" w:rsidRDefault="00447394" w:rsidP="00062D4B">
            <w:pPr>
              <w:jc w:val="center"/>
              <w:rPr>
                <w:rFonts w:ascii="Calibri" w:hAnsi="Calibri" w:cs="Calibri"/>
                <w:color w:val="000000"/>
                <w:sz w:val="20"/>
                <w:szCs w:val="20"/>
                <w:lang w:val="hy-AM"/>
              </w:rPr>
            </w:pPr>
          </w:p>
        </w:tc>
        <w:tc>
          <w:tcPr>
            <w:tcW w:w="1471" w:type="dxa"/>
            <w:tcBorders>
              <w:top w:val="nil"/>
              <w:left w:val="nil"/>
              <w:bottom w:val="single" w:sz="8" w:space="0" w:color="auto"/>
              <w:right w:val="single" w:sz="8" w:space="0" w:color="auto"/>
            </w:tcBorders>
            <w:vAlign w:val="center"/>
          </w:tcPr>
          <w:p w14:paraId="2FC261A0"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524.665</w:t>
            </w:r>
          </w:p>
        </w:tc>
      </w:tr>
      <w:tr w:rsidR="00447394" w:rsidRPr="00447394" w14:paraId="207A211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BB8AC9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06C1E4F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57789AFC"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48DEA08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FC1DD06" w14:textId="77777777" w:rsidR="00447394" w:rsidRPr="00447394" w:rsidRDefault="00447394" w:rsidP="00062D4B">
            <w:pPr>
              <w:jc w:val="center"/>
              <w:rPr>
                <w:rFonts w:ascii="Calibri" w:hAnsi="Calibri" w:cs="Calibri"/>
                <w:color w:val="000000"/>
                <w:sz w:val="20"/>
                <w:szCs w:val="20"/>
                <w:lang w:val="hy-AM"/>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B48F19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0.555</w:t>
            </w:r>
          </w:p>
        </w:tc>
        <w:tc>
          <w:tcPr>
            <w:tcW w:w="1331" w:type="dxa"/>
            <w:tcBorders>
              <w:top w:val="nil"/>
              <w:left w:val="nil"/>
              <w:bottom w:val="single" w:sz="8" w:space="0" w:color="auto"/>
              <w:right w:val="single" w:sz="8" w:space="0" w:color="auto"/>
            </w:tcBorders>
            <w:vAlign w:val="center"/>
          </w:tcPr>
          <w:p w14:paraId="68681EF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7D78DB18"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5.328</w:t>
            </w:r>
          </w:p>
        </w:tc>
      </w:tr>
      <w:tr w:rsidR="00447394" w:rsidRPr="00447394" w14:paraId="3331A9F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854C62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37437D1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3323E0C2"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02724BC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5D27200" w14:textId="77777777" w:rsidR="00447394" w:rsidRPr="00447394" w:rsidRDefault="00447394" w:rsidP="00062D4B">
            <w:pPr>
              <w:jc w:val="center"/>
              <w:rPr>
                <w:rFonts w:ascii="Calibri" w:hAnsi="Calibri" w:cs="Calibri"/>
                <w:color w:val="000000"/>
                <w:sz w:val="20"/>
                <w:szCs w:val="20"/>
                <w:lang w:val="hy-AM"/>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56C603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2.165</w:t>
            </w:r>
          </w:p>
        </w:tc>
        <w:tc>
          <w:tcPr>
            <w:tcW w:w="1331" w:type="dxa"/>
            <w:tcBorders>
              <w:top w:val="nil"/>
              <w:left w:val="nil"/>
              <w:bottom w:val="single" w:sz="8" w:space="0" w:color="auto"/>
              <w:right w:val="single" w:sz="8" w:space="0" w:color="auto"/>
            </w:tcBorders>
            <w:vAlign w:val="center"/>
          </w:tcPr>
          <w:p w14:paraId="49B4E6D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C08A869"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3.897</w:t>
            </w:r>
          </w:p>
        </w:tc>
      </w:tr>
      <w:tr w:rsidR="00447394" w:rsidRPr="00447394" w14:paraId="6F59E4C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352898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6072D23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2FF851F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646D4878"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4F821855" w14:textId="77777777" w:rsidR="00447394" w:rsidRPr="00447394" w:rsidRDefault="00447394" w:rsidP="00062D4B">
            <w:pPr>
              <w:jc w:val="center"/>
              <w:rPr>
                <w:rFonts w:ascii="Calibri" w:hAnsi="Calibri" w:cs="Calibri"/>
                <w:color w:val="000000"/>
                <w:sz w:val="20"/>
                <w:szCs w:val="20"/>
                <w:lang w:val="hy-AM"/>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4CEC4E9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23.0</w:t>
            </w:r>
          </w:p>
        </w:tc>
        <w:tc>
          <w:tcPr>
            <w:tcW w:w="1331" w:type="dxa"/>
            <w:tcBorders>
              <w:top w:val="nil"/>
              <w:left w:val="nil"/>
              <w:bottom w:val="single" w:sz="8" w:space="0" w:color="auto"/>
              <w:right w:val="single" w:sz="8" w:space="0" w:color="auto"/>
            </w:tcBorders>
            <w:vAlign w:val="center"/>
          </w:tcPr>
          <w:p w14:paraId="208EFAC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8375F90"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121.9</w:t>
            </w:r>
          </w:p>
        </w:tc>
      </w:tr>
      <w:tr w:rsidR="00447394" w:rsidRPr="00447394" w14:paraId="0B8A1F4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6AAEC2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46336F9C"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E4D97C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41C47A8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99E0AC0" w14:textId="77777777" w:rsidR="00447394" w:rsidRPr="00447394" w:rsidRDefault="00447394" w:rsidP="00062D4B">
            <w:pPr>
              <w:jc w:val="center"/>
              <w:rPr>
                <w:rFonts w:ascii="Calibri" w:hAnsi="Calibri" w:cs="Calibri"/>
                <w:color w:val="000000"/>
                <w:sz w:val="20"/>
                <w:szCs w:val="20"/>
                <w:lang w:val="hy-AM"/>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F0F42F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1.8</w:t>
            </w:r>
          </w:p>
        </w:tc>
        <w:tc>
          <w:tcPr>
            <w:tcW w:w="1331" w:type="dxa"/>
            <w:tcBorders>
              <w:top w:val="nil"/>
              <w:left w:val="nil"/>
              <w:bottom w:val="single" w:sz="8" w:space="0" w:color="auto"/>
              <w:right w:val="single" w:sz="8" w:space="0" w:color="auto"/>
            </w:tcBorders>
            <w:vAlign w:val="center"/>
          </w:tcPr>
          <w:p w14:paraId="7787CD3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2FD7F977"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17.1</w:t>
            </w:r>
          </w:p>
        </w:tc>
      </w:tr>
      <w:tr w:rsidR="00447394" w:rsidRPr="00447394" w14:paraId="6995ECE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CDEA07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13BFB00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3BCFF2FA" w14:textId="77777777" w:rsidR="00447394" w:rsidRPr="00447394" w:rsidRDefault="00447394" w:rsidP="00062D4B">
            <w:pPr>
              <w:jc w:val="both"/>
              <w:rPr>
                <w:rFonts w:ascii="GHEA Grapalat" w:hAnsi="GHEA Grapalat" w:cs="Calibri"/>
                <w:color w:val="000000"/>
                <w:sz w:val="20"/>
                <w:szCs w:val="20"/>
                <w:lang w:val="hy-AM"/>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33A927C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B67D7A7" w14:textId="77777777" w:rsidR="00447394" w:rsidRPr="00447394" w:rsidRDefault="00447394" w:rsidP="00062D4B">
            <w:pPr>
              <w:jc w:val="center"/>
              <w:rPr>
                <w:rFonts w:ascii="Calibri" w:hAnsi="Calibri" w:cs="Calibri"/>
                <w:color w:val="000000"/>
                <w:sz w:val="20"/>
                <w:szCs w:val="20"/>
                <w:lang w:val="hy-AM"/>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9C9241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1.05</w:t>
            </w:r>
          </w:p>
        </w:tc>
        <w:tc>
          <w:tcPr>
            <w:tcW w:w="1331" w:type="dxa"/>
            <w:tcBorders>
              <w:top w:val="nil"/>
              <w:left w:val="nil"/>
              <w:bottom w:val="single" w:sz="8" w:space="0" w:color="auto"/>
              <w:right w:val="single" w:sz="8" w:space="0" w:color="auto"/>
            </w:tcBorders>
            <w:vAlign w:val="center"/>
          </w:tcPr>
          <w:p w14:paraId="147B75E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F66108D"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36.75</w:t>
            </w:r>
          </w:p>
        </w:tc>
      </w:tr>
      <w:tr w:rsidR="00447394" w:rsidRPr="00447394" w14:paraId="1299026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7AF3C0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589EC30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5DAC4E90"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364EC98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796D488" w14:textId="77777777" w:rsidR="00447394" w:rsidRPr="00447394" w:rsidRDefault="00447394" w:rsidP="00062D4B">
            <w:pPr>
              <w:jc w:val="center"/>
              <w:rPr>
                <w:rFonts w:ascii="Calibri" w:hAnsi="Calibri" w:cs="Calibri"/>
                <w:color w:val="000000"/>
                <w:sz w:val="20"/>
                <w:szCs w:val="20"/>
                <w:lang w:val="hy-AM"/>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064229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0.025</w:t>
            </w:r>
          </w:p>
        </w:tc>
        <w:tc>
          <w:tcPr>
            <w:tcW w:w="1331" w:type="dxa"/>
            <w:tcBorders>
              <w:top w:val="nil"/>
              <w:left w:val="nil"/>
              <w:bottom w:val="single" w:sz="8" w:space="0" w:color="auto"/>
              <w:right w:val="single" w:sz="8" w:space="0" w:color="auto"/>
            </w:tcBorders>
            <w:vAlign w:val="center"/>
          </w:tcPr>
          <w:p w14:paraId="5C9116F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52AB61B"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0.585</w:t>
            </w:r>
          </w:p>
        </w:tc>
      </w:tr>
      <w:tr w:rsidR="00447394" w:rsidRPr="00447394" w14:paraId="760372E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2FCEB2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0BD6F012"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4FC4AA6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46C9C5F3"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5BBCC46"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09880D4" w14:textId="77777777" w:rsidR="00447394" w:rsidRPr="00447394" w:rsidRDefault="00447394" w:rsidP="00062D4B">
            <w:pPr>
              <w:jc w:val="center"/>
              <w:rPr>
                <w:rFonts w:ascii="Calibri" w:hAnsi="Calibri" w:cs="Calibri"/>
                <w:color w:val="000000"/>
                <w:sz w:val="20"/>
                <w:szCs w:val="20"/>
                <w:lang w:val="hy-AM"/>
              </w:rPr>
            </w:pPr>
          </w:p>
        </w:tc>
        <w:tc>
          <w:tcPr>
            <w:tcW w:w="1411" w:type="dxa"/>
            <w:tcBorders>
              <w:top w:val="nil"/>
              <w:left w:val="nil"/>
              <w:bottom w:val="single" w:sz="8" w:space="0" w:color="auto"/>
              <w:right w:val="single" w:sz="8" w:space="0" w:color="auto"/>
            </w:tcBorders>
            <w:vAlign w:val="center"/>
          </w:tcPr>
          <w:p w14:paraId="0593385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18.5</w:t>
            </w:r>
          </w:p>
        </w:tc>
        <w:tc>
          <w:tcPr>
            <w:tcW w:w="1331" w:type="dxa"/>
            <w:tcBorders>
              <w:top w:val="nil"/>
              <w:left w:val="nil"/>
              <w:bottom w:val="single" w:sz="8" w:space="0" w:color="auto"/>
              <w:right w:val="single" w:sz="8" w:space="0" w:color="auto"/>
            </w:tcBorders>
            <w:vAlign w:val="center"/>
          </w:tcPr>
          <w:p w14:paraId="7BE4DD4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160918A7"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16.465</w:t>
            </w:r>
          </w:p>
        </w:tc>
      </w:tr>
      <w:tr w:rsidR="00447394" w:rsidRPr="00447394" w14:paraId="1C10395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D5B85D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3B299FD5"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6E5806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6D7CAB7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2CAD436"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A3C0FAF" w14:textId="77777777" w:rsidR="00447394" w:rsidRPr="00447394" w:rsidRDefault="00447394" w:rsidP="00062D4B">
            <w:pPr>
              <w:jc w:val="center"/>
              <w:rPr>
                <w:rFonts w:ascii="Calibri" w:hAnsi="Calibri" w:cs="Calibri"/>
                <w:color w:val="000000"/>
                <w:sz w:val="20"/>
                <w:szCs w:val="20"/>
                <w:lang w:val="hy-AM"/>
              </w:rPr>
            </w:pPr>
          </w:p>
        </w:tc>
        <w:tc>
          <w:tcPr>
            <w:tcW w:w="1411" w:type="dxa"/>
            <w:tcBorders>
              <w:top w:val="nil"/>
              <w:left w:val="nil"/>
              <w:bottom w:val="single" w:sz="8" w:space="0" w:color="auto"/>
              <w:right w:val="single" w:sz="8" w:space="0" w:color="auto"/>
            </w:tcBorders>
            <w:vAlign w:val="center"/>
          </w:tcPr>
          <w:p w14:paraId="0D326DE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18.5</w:t>
            </w:r>
          </w:p>
        </w:tc>
        <w:tc>
          <w:tcPr>
            <w:tcW w:w="1331" w:type="dxa"/>
            <w:tcBorders>
              <w:top w:val="nil"/>
              <w:left w:val="nil"/>
              <w:bottom w:val="single" w:sz="8" w:space="0" w:color="auto"/>
              <w:right w:val="single" w:sz="8" w:space="0" w:color="auto"/>
            </w:tcBorders>
            <w:vAlign w:val="center"/>
          </w:tcPr>
          <w:p w14:paraId="62AF6C7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7EE115DA"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299.7</w:t>
            </w:r>
          </w:p>
        </w:tc>
      </w:tr>
      <w:tr w:rsidR="00447394" w:rsidRPr="00447394" w14:paraId="27007A6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57597A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7B47A699"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6CF3FFC"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7D65886"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50EEC70" w14:textId="77777777" w:rsidR="00447394" w:rsidRPr="00447394" w:rsidRDefault="00447394" w:rsidP="00062D4B">
            <w:pPr>
              <w:jc w:val="center"/>
              <w:rPr>
                <w:rFonts w:ascii="Calibri" w:hAnsi="Calibri" w:cs="Calibri"/>
                <w:color w:val="000000"/>
                <w:sz w:val="20"/>
                <w:szCs w:val="20"/>
                <w:lang w:val="hy-AM"/>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389163C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6.2</w:t>
            </w:r>
          </w:p>
        </w:tc>
        <w:tc>
          <w:tcPr>
            <w:tcW w:w="1331" w:type="dxa"/>
            <w:tcBorders>
              <w:top w:val="nil"/>
              <w:left w:val="nil"/>
              <w:bottom w:val="single" w:sz="8" w:space="0" w:color="auto"/>
              <w:right w:val="single" w:sz="8" w:space="0" w:color="auto"/>
            </w:tcBorders>
            <w:vAlign w:val="center"/>
          </w:tcPr>
          <w:p w14:paraId="3CAD69A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3BB6437"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22.94</w:t>
            </w:r>
          </w:p>
        </w:tc>
      </w:tr>
      <w:tr w:rsidR="00447394" w:rsidRPr="00447394" w14:paraId="490CCE2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865AFBE" w14:textId="77777777" w:rsidR="00447394" w:rsidRPr="00447394" w:rsidRDefault="00447394" w:rsidP="00062D4B">
            <w:pPr>
              <w:jc w:val="center"/>
              <w:rPr>
                <w:rFonts w:ascii="Calibri" w:hAnsi="Calibri" w:cs="Calibri"/>
                <w:color w:val="000000"/>
                <w:sz w:val="20"/>
                <w:szCs w:val="20"/>
                <w:lang w:val="hy-AM"/>
              </w:rPr>
            </w:pPr>
          </w:p>
        </w:tc>
        <w:tc>
          <w:tcPr>
            <w:tcW w:w="4941" w:type="dxa"/>
            <w:tcBorders>
              <w:top w:val="nil"/>
              <w:left w:val="nil"/>
              <w:bottom w:val="single" w:sz="8" w:space="0" w:color="auto"/>
              <w:right w:val="single" w:sz="8" w:space="0" w:color="auto"/>
            </w:tcBorders>
            <w:vAlign w:val="center"/>
          </w:tcPr>
          <w:p w14:paraId="5013E76F"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Calibri" w:hAnsi="Calibri" w:cs="Calibri"/>
                <w:b/>
                <w:bCs/>
                <w:color w:val="000000"/>
                <w:sz w:val="20"/>
                <w:szCs w:val="20"/>
                <w:lang w:val="ru-RU"/>
              </w:rPr>
              <w:t>«</w:t>
            </w:r>
            <w:proofErr w:type="spellStart"/>
            <w:r w:rsidRPr="00447394">
              <w:rPr>
                <w:rFonts w:ascii="GHEA Grapalat" w:hAnsi="GHEA Grapalat" w:cs="Calibri"/>
                <w:b/>
                <w:bCs/>
                <w:color w:val="000000"/>
                <w:sz w:val="20"/>
                <w:szCs w:val="20"/>
              </w:rPr>
              <w:t>Մալաթիա</w:t>
            </w:r>
            <w:proofErr w:type="spellEnd"/>
            <w:r w:rsidRPr="00447394">
              <w:rPr>
                <w:rFonts w:ascii="Calibri" w:hAnsi="Calibri" w:cs="Calibri"/>
                <w:b/>
                <w:bCs/>
                <w:color w:val="000000"/>
                <w:sz w:val="20"/>
                <w:szCs w:val="20"/>
                <w:lang w:val="ru-RU"/>
              </w:rPr>
              <w:t>»</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պուրակ</w:t>
            </w:r>
            <w:proofErr w:type="spellEnd"/>
            <w:r w:rsidRPr="00447394">
              <w:rPr>
                <w:rFonts w:ascii="GHEA Grapalat" w:hAnsi="GHEA Grapalat" w:cs="Calibri"/>
                <w:b/>
                <w:bCs/>
                <w:color w:val="000000"/>
                <w:sz w:val="20"/>
                <w:szCs w:val="20"/>
                <w:lang w:val="ru-RU"/>
              </w:rPr>
              <w:t xml:space="preserve"> 1</w:t>
            </w:r>
          </w:p>
          <w:p w14:paraId="26A27E3E"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 xml:space="preserve">Парк "Малатия" </w:t>
            </w:r>
          </w:p>
        </w:tc>
        <w:tc>
          <w:tcPr>
            <w:tcW w:w="1416" w:type="dxa"/>
            <w:tcBorders>
              <w:top w:val="nil"/>
              <w:left w:val="nil"/>
              <w:bottom w:val="single" w:sz="8" w:space="0" w:color="auto"/>
              <w:right w:val="single" w:sz="8" w:space="0" w:color="auto"/>
            </w:tcBorders>
            <w:vAlign w:val="center"/>
          </w:tcPr>
          <w:p w14:paraId="42D1E019"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88EF52E"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6F608DDF"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62F8BA3"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736.312</w:t>
            </w:r>
          </w:p>
        </w:tc>
      </w:tr>
      <w:tr w:rsidR="00447394" w:rsidRPr="00447394" w14:paraId="3AC79CD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B4D4AC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2F3B100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հողի  հեռացում, մաքրում և համահարթեցում </w:t>
            </w:r>
          </w:p>
          <w:p w14:paraId="07E3DFC7"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4C0C7DF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649D1DD"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904D04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0.7</w:t>
            </w:r>
          </w:p>
        </w:tc>
        <w:tc>
          <w:tcPr>
            <w:tcW w:w="1331" w:type="dxa"/>
            <w:tcBorders>
              <w:top w:val="nil"/>
              <w:left w:val="nil"/>
              <w:bottom w:val="single" w:sz="8" w:space="0" w:color="auto"/>
              <w:right w:val="single" w:sz="8" w:space="0" w:color="auto"/>
            </w:tcBorders>
            <w:vAlign w:val="center"/>
          </w:tcPr>
          <w:p w14:paraId="38B7B24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1.7</w:t>
            </w:r>
          </w:p>
        </w:tc>
        <w:tc>
          <w:tcPr>
            <w:tcW w:w="1471" w:type="dxa"/>
            <w:tcBorders>
              <w:top w:val="nil"/>
              <w:left w:val="nil"/>
              <w:bottom w:val="single" w:sz="8" w:space="0" w:color="auto"/>
              <w:right w:val="single" w:sz="8" w:space="0" w:color="auto"/>
            </w:tcBorders>
            <w:vAlign w:val="center"/>
          </w:tcPr>
          <w:p w14:paraId="7A3E1564"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1.19</w:t>
            </w:r>
          </w:p>
        </w:tc>
      </w:tr>
      <w:tr w:rsidR="00447394" w:rsidRPr="00447394" w14:paraId="7989557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6D95D6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2BE0AB6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651B9136"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color w:val="000000"/>
                <w:sz w:val="20"/>
                <w:szCs w:val="20"/>
                <w:lang w:val="ru-RU"/>
              </w:rPr>
              <w:lastRenderedPageBreak/>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6D9EB0D0"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lastRenderedPageBreak/>
              <w:t>գմ</w:t>
            </w:r>
            <w:proofErr w:type="spellEnd"/>
          </w:p>
          <w:p w14:paraId="7BF2007D"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0E09AF0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30.5</w:t>
            </w:r>
          </w:p>
        </w:tc>
        <w:tc>
          <w:tcPr>
            <w:tcW w:w="1331" w:type="dxa"/>
            <w:tcBorders>
              <w:top w:val="nil"/>
              <w:left w:val="nil"/>
              <w:bottom w:val="single" w:sz="8" w:space="0" w:color="auto"/>
              <w:right w:val="single" w:sz="8" w:space="0" w:color="auto"/>
            </w:tcBorders>
            <w:vAlign w:val="center"/>
          </w:tcPr>
          <w:p w14:paraId="248C5D8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37EC2662"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161.65</w:t>
            </w:r>
          </w:p>
        </w:tc>
      </w:tr>
      <w:tr w:rsidR="00447394" w:rsidRPr="00447394" w14:paraId="70D3D2C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4A19F1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6760E07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A8F138A"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2DED495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324190E"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AE1DE4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2.79</w:t>
            </w:r>
          </w:p>
        </w:tc>
        <w:tc>
          <w:tcPr>
            <w:tcW w:w="1331" w:type="dxa"/>
            <w:tcBorders>
              <w:top w:val="nil"/>
              <w:left w:val="nil"/>
              <w:bottom w:val="single" w:sz="8" w:space="0" w:color="auto"/>
              <w:right w:val="single" w:sz="8" w:space="0" w:color="auto"/>
            </w:tcBorders>
            <w:vAlign w:val="center"/>
          </w:tcPr>
          <w:p w14:paraId="6618A8A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5B0BDAC0"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26.505</w:t>
            </w:r>
          </w:p>
        </w:tc>
      </w:tr>
      <w:tr w:rsidR="00447394" w:rsidRPr="00447394" w14:paraId="2F9674D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94A5D7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04F035D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0E4E0E8A"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39075A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7FEB0B5"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40CDE13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w:t>
            </w:r>
          </w:p>
        </w:tc>
        <w:tc>
          <w:tcPr>
            <w:tcW w:w="1331" w:type="dxa"/>
            <w:tcBorders>
              <w:top w:val="nil"/>
              <w:left w:val="nil"/>
              <w:bottom w:val="single" w:sz="8" w:space="0" w:color="auto"/>
              <w:right w:val="single" w:sz="8" w:space="0" w:color="auto"/>
            </w:tcBorders>
            <w:vAlign w:val="center"/>
          </w:tcPr>
          <w:p w14:paraId="35454C6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E8FD977"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56.0</w:t>
            </w:r>
          </w:p>
        </w:tc>
      </w:tr>
      <w:tr w:rsidR="00447394" w:rsidRPr="00447394" w14:paraId="5473596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A0DF27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441B9134" w14:textId="77777777" w:rsidR="00447394" w:rsidRPr="00447394" w:rsidRDefault="00447394" w:rsidP="00062D4B">
            <w:pPr>
              <w:jc w:val="both"/>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709E46CA" w14:textId="77777777" w:rsidR="00447394" w:rsidRPr="00447394" w:rsidRDefault="00447394" w:rsidP="00062D4B">
            <w:pPr>
              <w:jc w:val="both"/>
              <w:rPr>
                <w:rFonts w:ascii="GHEA Grapalat" w:hAnsi="GHEA Grapalat" w:cs="Calibri"/>
                <w:b/>
                <w:bCs/>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auto"/>
              <w:right w:val="single" w:sz="8" w:space="0" w:color="auto"/>
            </w:tcBorders>
            <w:vAlign w:val="center"/>
          </w:tcPr>
          <w:p w14:paraId="030E977E"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1D663A9"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8BA2EA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0.038</w:t>
            </w:r>
          </w:p>
        </w:tc>
        <w:tc>
          <w:tcPr>
            <w:tcW w:w="1331" w:type="dxa"/>
            <w:tcBorders>
              <w:top w:val="nil"/>
              <w:left w:val="nil"/>
              <w:bottom w:val="single" w:sz="8" w:space="0" w:color="auto"/>
              <w:right w:val="single" w:sz="8" w:space="0" w:color="auto"/>
            </w:tcBorders>
            <w:vAlign w:val="center"/>
          </w:tcPr>
          <w:p w14:paraId="199C888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252D4316"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0.889</w:t>
            </w:r>
          </w:p>
        </w:tc>
      </w:tr>
      <w:tr w:rsidR="00447394" w:rsidRPr="00447394" w14:paraId="56933C5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839263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737C2AD3"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7D83E3D9"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47C8FE22"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4CA3366"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C2289C0"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40B5F5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28.2</w:t>
            </w:r>
          </w:p>
        </w:tc>
        <w:tc>
          <w:tcPr>
            <w:tcW w:w="1331" w:type="dxa"/>
            <w:tcBorders>
              <w:top w:val="nil"/>
              <w:left w:val="nil"/>
              <w:bottom w:val="single" w:sz="8" w:space="0" w:color="auto"/>
              <w:right w:val="single" w:sz="8" w:space="0" w:color="auto"/>
            </w:tcBorders>
            <w:vAlign w:val="center"/>
          </w:tcPr>
          <w:p w14:paraId="33558F95"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74720E15"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25.098</w:t>
            </w:r>
          </w:p>
        </w:tc>
      </w:tr>
      <w:tr w:rsidR="00447394" w:rsidRPr="00447394" w14:paraId="4CBC58C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97F4B4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53786D1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DFDD3F6"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1DB95E95"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B6E484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0D7B6F2"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E920BC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28.2</w:t>
            </w:r>
          </w:p>
        </w:tc>
        <w:tc>
          <w:tcPr>
            <w:tcW w:w="1331" w:type="dxa"/>
            <w:tcBorders>
              <w:top w:val="nil"/>
              <w:left w:val="nil"/>
              <w:bottom w:val="single" w:sz="8" w:space="0" w:color="auto"/>
              <w:right w:val="single" w:sz="8" w:space="0" w:color="auto"/>
            </w:tcBorders>
            <w:vAlign w:val="center"/>
          </w:tcPr>
          <w:p w14:paraId="73DB7F8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6B945EC"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456.84</w:t>
            </w:r>
          </w:p>
        </w:tc>
      </w:tr>
      <w:tr w:rsidR="00447394" w:rsidRPr="00447394" w14:paraId="753F534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0A5E52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275467A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C1A2A57"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42D74B4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86FF6C6"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A5B002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2.2</w:t>
            </w:r>
          </w:p>
        </w:tc>
        <w:tc>
          <w:tcPr>
            <w:tcW w:w="1331" w:type="dxa"/>
            <w:tcBorders>
              <w:top w:val="nil"/>
              <w:left w:val="nil"/>
              <w:bottom w:val="single" w:sz="8" w:space="0" w:color="auto"/>
              <w:right w:val="single" w:sz="8" w:space="0" w:color="auto"/>
            </w:tcBorders>
            <w:vAlign w:val="center"/>
          </w:tcPr>
          <w:p w14:paraId="70223D3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C93981C"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8.14</w:t>
            </w:r>
          </w:p>
        </w:tc>
      </w:tr>
      <w:tr w:rsidR="00447394" w:rsidRPr="00447394" w14:paraId="3E6D9E2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6B5E75"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47136BDF" w14:textId="77777777" w:rsidR="00447394" w:rsidRPr="00447394" w:rsidRDefault="00447394" w:rsidP="00062D4B">
            <w:pPr>
              <w:jc w:val="both"/>
              <w:rPr>
                <w:rFonts w:ascii="GHEA Grapalat" w:hAnsi="GHEA Grapalat" w:cs="Calibri"/>
                <w:b/>
                <w:bCs/>
                <w:color w:val="000000"/>
                <w:sz w:val="20"/>
                <w:szCs w:val="20"/>
              </w:rPr>
            </w:pPr>
            <w:r w:rsidRPr="00447394">
              <w:rPr>
                <w:rFonts w:ascii="Calibri" w:hAnsi="Calibri" w:cs="Calibri"/>
                <w:b/>
                <w:bCs/>
                <w:color w:val="000000"/>
                <w:sz w:val="20"/>
                <w:szCs w:val="20"/>
              </w:rPr>
              <w:t>«</w:t>
            </w:r>
            <w:proofErr w:type="spellStart"/>
            <w:r w:rsidRPr="00447394">
              <w:rPr>
                <w:rFonts w:ascii="GHEA Grapalat" w:hAnsi="GHEA Grapalat" w:cs="Calibri"/>
                <w:b/>
                <w:bCs/>
                <w:color w:val="000000"/>
                <w:sz w:val="20"/>
                <w:szCs w:val="20"/>
              </w:rPr>
              <w:t>Մալաթիա</w:t>
            </w:r>
            <w:proofErr w:type="spellEnd"/>
            <w:r w:rsidRPr="00447394">
              <w:rPr>
                <w:rFonts w:ascii="Calibri" w:hAnsi="Calibri" w:cs="Calibri"/>
                <w:b/>
                <w:bCs/>
                <w:color w:val="000000"/>
                <w:sz w:val="20"/>
                <w:szCs w:val="20"/>
              </w:rPr>
              <w:t>»</w:t>
            </w:r>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պուրակ</w:t>
            </w:r>
            <w:proofErr w:type="spellEnd"/>
            <w:r w:rsidRPr="00447394">
              <w:rPr>
                <w:rFonts w:ascii="GHEA Grapalat" w:hAnsi="GHEA Grapalat" w:cs="Calibri"/>
                <w:b/>
                <w:bCs/>
                <w:color w:val="000000"/>
                <w:sz w:val="20"/>
                <w:szCs w:val="20"/>
              </w:rPr>
              <w:t xml:space="preserve"> 2</w:t>
            </w:r>
          </w:p>
          <w:p w14:paraId="4F1E1AC9" w14:textId="77777777" w:rsidR="00447394" w:rsidRPr="00447394" w:rsidRDefault="00447394" w:rsidP="00062D4B">
            <w:pPr>
              <w:jc w:val="both"/>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Парк</w:t>
            </w:r>
            <w:proofErr w:type="spellEnd"/>
            <w:r w:rsidRPr="00447394">
              <w:rPr>
                <w:rFonts w:ascii="GHEA Grapalat" w:hAnsi="GHEA Grapalat" w:cs="Calibri"/>
                <w:b/>
                <w:bCs/>
                <w:color w:val="000000"/>
                <w:sz w:val="20"/>
                <w:szCs w:val="20"/>
              </w:rPr>
              <w:t xml:space="preserve"> "Малатия" 2</w:t>
            </w:r>
          </w:p>
        </w:tc>
        <w:tc>
          <w:tcPr>
            <w:tcW w:w="1416" w:type="dxa"/>
            <w:tcBorders>
              <w:top w:val="nil"/>
              <w:left w:val="nil"/>
              <w:bottom w:val="single" w:sz="8" w:space="0" w:color="auto"/>
              <w:right w:val="single" w:sz="8" w:space="0" w:color="auto"/>
            </w:tcBorders>
            <w:vAlign w:val="center"/>
          </w:tcPr>
          <w:p w14:paraId="50F66384"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7549845" w14:textId="77777777" w:rsidR="00447394" w:rsidRPr="00447394" w:rsidRDefault="00447394" w:rsidP="00062D4B">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23625653" w14:textId="77777777" w:rsidR="00447394" w:rsidRPr="00447394" w:rsidRDefault="00447394" w:rsidP="00062D4B">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0E967E07"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616.579</w:t>
            </w:r>
          </w:p>
        </w:tc>
      </w:tr>
      <w:tr w:rsidR="00447394" w:rsidRPr="00447394" w14:paraId="31FC546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E58D5D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0110A89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Տարածքից ավելորդ հող հեռացում, մաքրում և համահարթեցում</w:t>
            </w:r>
          </w:p>
          <w:p w14:paraId="7720A2FC" w14:textId="77777777" w:rsidR="00447394" w:rsidRPr="00447394" w:rsidRDefault="00447394" w:rsidP="00062D4B">
            <w:pPr>
              <w:jc w:val="both"/>
              <w:rPr>
                <w:rFonts w:ascii="GHEA Grapalat" w:hAnsi="GHEA Grapalat"/>
                <w:sz w:val="20"/>
                <w:szCs w:val="20"/>
                <w:lang w:val="ru-RU"/>
              </w:rPr>
            </w:pPr>
            <w:r w:rsidRPr="00447394">
              <w:rPr>
                <w:rFonts w:ascii="GHEA Grapalat" w:hAnsi="GHEA Grapalat"/>
                <w:sz w:val="20"/>
                <w:szCs w:val="20"/>
                <w:lang w:val="ru-RU"/>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3A19A09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432E720"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FD96C6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0.4</w:t>
            </w:r>
          </w:p>
        </w:tc>
        <w:tc>
          <w:tcPr>
            <w:tcW w:w="1331" w:type="dxa"/>
            <w:tcBorders>
              <w:top w:val="nil"/>
              <w:left w:val="nil"/>
              <w:bottom w:val="single" w:sz="8" w:space="0" w:color="auto"/>
              <w:right w:val="single" w:sz="8" w:space="0" w:color="auto"/>
            </w:tcBorders>
            <w:vAlign w:val="center"/>
          </w:tcPr>
          <w:p w14:paraId="4321551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70CADFE5"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0.56</w:t>
            </w:r>
          </w:p>
        </w:tc>
      </w:tr>
      <w:tr w:rsidR="00447394" w:rsidRPr="00447394" w14:paraId="46703B9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83E787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4F9F410B"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2B8F3377"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FB6285C"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7A3719E0"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2EE8990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27.6</w:t>
            </w:r>
          </w:p>
        </w:tc>
        <w:tc>
          <w:tcPr>
            <w:tcW w:w="1331" w:type="dxa"/>
            <w:tcBorders>
              <w:top w:val="nil"/>
              <w:left w:val="nil"/>
              <w:bottom w:val="single" w:sz="8" w:space="0" w:color="auto"/>
              <w:right w:val="single" w:sz="8" w:space="0" w:color="auto"/>
            </w:tcBorders>
            <w:vAlign w:val="center"/>
          </w:tcPr>
          <w:p w14:paraId="2C4304FF"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2237C9C"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146.28</w:t>
            </w:r>
          </w:p>
        </w:tc>
      </w:tr>
      <w:tr w:rsidR="00447394" w:rsidRPr="00447394" w14:paraId="4C9B571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AAA342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4E9F3CB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4DE8368E"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6081C0C6"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CCD47F0"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A4DC47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2.2</w:t>
            </w:r>
          </w:p>
        </w:tc>
        <w:tc>
          <w:tcPr>
            <w:tcW w:w="1331" w:type="dxa"/>
            <w:tcBorders>
              <w:top w:val="nil"/>
              <w:left w:val="nil"/>
              <w:bottom w:val="single" w:sz="8" w:space="0" w:color="auto"/>
              <w:right w:val="single" w:sz="8" w:space="0" w:color="auto"/>
            </w:tcBorders>
            <w:vAlign w:val="center"/>
          </w:tcPr>
          <w:p w14:paraId="3477C47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1B87632"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20.9</w:t>
            </w:r>
          </w:p>
        </w:tc>
      </w:tr>
      <w:tr w:rsidR="00447394" w:rsidRPr="00447394" w14:paraId="4EEB8B4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E6A1CF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47E5643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4641F522"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B65F5D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1940BF2" w14:textId="77777777" w:rsidR="00447394" w:rsidRPr="00447394" w:rsidRDefault="00447394" w:rsidP="00062D4B">
            <w:pPr>
              <w:jc w:val="center"/>
              <w:rPr>
                <w:rFonts w:ascii="Calibri" w:hAnsi="Calibri" w:cs="Calibri"/>
                <w:color w:val="000000"/>
                <w:sz w:val="20"/>
                <w:szCs w:val="20"/>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79B259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1.35</w:t>
            </w:r>
          </w:p>
        </w:tc>
        <w:tc>
          <w:tcPr>
            <w:tcW w:w="1331" w:type="dxa"/>
            <w:tcBorders>
              <w:top w:val="nil"/>
              <w:left w:val="nil"/>
              <w:bottom w:val="single" w:sz="8" w:space="0" w:color="auto"/>
              <w:right w:val="single" w:sz="8" w:space="0" w:color="auto"/>
            </w:tcBorders>
            <w:vAlign w:val="center"/>
          </w:tcPr>
          <w:p w14:paraId="45FE1A8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404C6C82"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47.3</w:t>
            </w:r>
          </w:p>
        </w:tc>
      </w:tr>
      <w:tr w:rsidR="00447394" w:rsidRPr="00447394" w14:paraId="1DA4C15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D4BB4CE"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1C6426A5" w14:textId="77777777" w:rsidR="00447394" w:rsidRPr="00447394" w:rsidRDefault="00447394" w:rsidP="00062D4B">
            <w:pPr>
              <w:jc w:val="both"/>
              <w:rPr>
                <w:rFonts w:ascii="GHEA Grapalat" w:hAnsi="GHEA Grapalat"/>
                <w:sz w:val="20"/>
                <w:szCs w:val="20"/>
              </w:rPr>
            </w:pPr>
            <w:proofErr w:type="spellStart"/>
            <w:r w:rsidRPr="00447394">
              <w:rPr>
                <w:rFonts w:ascii="GHEA Grapalat" w:hAnsi="GHEA Grapalat"/>
                <w:sz w:val="20"/>
                <w:szCs w:val="20"/>
              </w:rPr>
              <w:t>Ամրանացանցի</w:t>
            </w:r>
            <w:proofErr w:type="spellEnd"/>
            <w:r w:rsidRPr="00447394">
              <w:rPr>
                <w:rFonts w:ascii="GHEA Grapalat" w:hAnsi="GHEA Grapalat"/>
                <w:sz w:val="20"/>
                <w:szCs w:val="20"/>
              </w:rPr>
              <w:t xml:space="preserve"> </w:t>
            </w:r>
            <w:proofErr w:type="spellStart"/>
            <w:r w:rsidRPr="00447394">
              <w:rPr>
                <w:rFonts w:ascii="GHEA Grapalat" w:hAnsi="GHEA Grapalat"/>
                <w:sz w:val="20"/>
                <w:szCs w:val="20"/>
              </w:rPr>
              <w:t>տեղադրում</w:t>
            </w:r>
            <w:proofErr w:type="spellEnd"/>
            <w:r w:rsidRPr="00447394">
              <w:rPr>
                <w:rFonts w:ascii="GHEA Grapalat" w:hAnsi="GHEA Grapalat"/>
                <w:sz w:val="20"/>
                <w:szCs w:val="20"/>
              </w:rPr>
              <w:t xml:space="preserve"> Ф4ВpI</w:t>
            </w:r>
            <w:r w:rsidRPr="00447394">
              <w:rPr>
                <w:rFonts w:ascii="GHEA Grapalat" w:hAnsi="GHEA Grapalat"/>
                <w:sz w:val="20"/>
                <w:szCs w:val="20"/>
                <w:lang w:val="hy-AM"/>
              </w:rPr>
              <w:t xml:space="preserve"> </w:t>
            </w:r>
            <w:proofErr w:type="spellStart"/>
            <w:r w:rsidRPr="00447394">
              <w:rPr>
                <w:rFonts w:ascii="GHEA Grapalat" w:hAnsi="GHEA Grapalat"/>
                <w:sz w:val="20"/>
                <w:szCs w:val="20"/>
              </w:rPr>
              <w:t>ամրանից</w:t>
            </w:r>
            <w:proofErr w:type="spellEnd"/>
          </w:p>
          <w:p w14:paraId="492B3952" w14:textId="77777777" w:rsidR="00447394" w:rsidRPr="00447394" w:rsidRDefault="00447394" w:rsidP="00062D4B">
            <w:pPr>
              <w:jc w:val="both"/>
              <w:rPr>
                <w:rFonts w:ascii="GHEA Grapalat" w:hAnsi="GHEA Grapalat" w:cs="Calibri"/>
                <w:b/>
                <w:bCs/>
                <w:color w:val="000000"/>
                <w:sz w:val="20"/>
                <w:szCs w:val="20"/>
              </w:rPr>
            </w:pPr>
            <w:r w:rsidRPr="00447394">
              <w:rPr>
                <w:rFonts w:ascii="Sylfaen" w:hAnsi="Sylfaen" w:cs="Calibri"/>
                <w:color w:val="000000"/>
                <w:sz w:val="20"/>
                <w:szCs w:val="20"/>
                <w:lang w:val="ru-RU"/>
              </w:rPr>
              <w:t>Установка</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арматурной</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сетки</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из</w:t>
            </w:r>
            <w:r w:rsidRPr="00447394">
              <w:rPr>
                <w:rFonts w:ascii="Sylfaen" w:hAnsi="Sylfaen" w:cs="Calibri"/>
                <w:color w:val="000000"/>
                <w:sz w:val="20"/>
                <w:szCs w:val="20"/>
              </w:rPr>
              <w:t xml:space="preserve"> </w:t>
            </w:r>
            <w:r w:rsidRPr="00447394">
              <w:rPr>
                <w:rFonts w:ascii="Sylfaen" w:hAnsi="Sylfaen" w:cs="Calibri"/>
                <w:color w:val="000000"/>
                <w:sz w:val="20"/>
                <w:szCs w:val="20"/>
                <w:lang w:val="ru-RU"/>
              </w:rPr>
              <w:t>арматуры</w:t>
            </w:r>
            <w:r w:rsidRPr="00447394">
              <w:rPr>
                <w:rFonts w:ascii="Sylfaen" w:hAnsi="Sylfaen" w:cs="Calibri"/>
                <w:color w:val="000000"/>
                <w:sz w:val="20"/>
                <w:szCs w:val="20"/>
              </w:rPr>
              <w:t xml:space="preserve"> </w:t>
            </w:r>
            <w:r w:rsidRPr="00447394">
              <w:rPr>
                <w:rFonts w:ascii="GHEA Grapalat" w:hAnsi="GHEA Grapalat"/>
                <w:sz w:val="20"/>
                <w:szCs w:val="20"/>
                <w:lang w:val="ru-RU"/>
              </w:rPr>
              <w:t>Ф</w:t>
            </w:r>
            <w:r w:rsidRPr="00447394">
              <w:rPr>
                <w:rFonts w:ascii="GHEA Grapalat" w:hAnsi="GHEA Grapalat"/>
                <w:sz w:val="20"/>
                <w:szCs w:val="20"/>
              </w:rPr>
              <w:t>4</w:t>
            </w:r>
            <w:r w:rsidRPr="00447394">
              <w:rPr>
                <w:rFonts w:ascii="GHEA Grapalat" w:hAnsi="GHEA Grapalat"/>
                <w:sz w:val="20"/>
                <w:szCs w:val="20"/>
                <w:lang w:val="ru-RU"/>
              </w:rPr>
              <w:t>В</w:t>
            </w:r>
            <w:proofErr w:type="spellStart"/>
            <w:r w:rsidRPr="00447394">
              <w:rPr>
                <w:rFonts w:ascii="GHEA Grapalat" w:hAnsi="GHEA Grapalat"/>
                <w:sz w:val="20"/>
                <w:szCs w:val="20"/>
              </w:rPr>
              <w:t>pI</w:t>
            </w:r>
            <w:proofErr w:type="spellEnd"/>
          </w:p>
        </w:tc>
        <w:tc>
          <w:tcPr>
            <w:tcW w:w="1416" w:type="dxa"/>
            <w:tcBorders>
              <w:top w:val="nil"/>
              <w:left w:val="nil"/>
              <w:bottom w:val="single" w:sz="8" w:space="0" w:color="auto"/>
              <w:right w:val="single" w:sz="8" w:space="0" w:color="auto"/>
            </w:tcBorders>
            <w:vAlign w:val="center"/>
          </w:tcPr>
          <w:p w14:paraId="1A42CD2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FC59DF3"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2B49370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0.032</w:t>
            </w:r>
          </w:p>
        </w:tc>
        <w:tc>
          <w:tcPr>
            <w:tcW w:w="1331" w:type="dxa"/>
            <w:tcBorders>
              <w:top w:val="nil"/>
              <w:left w:val="nil"/>
              <w:bottom w:val="single" w:sz="8" w:space="0" w:color="auto"/>
              <w:right w:val="single" w:sz="8" w:space="0" w:color="auto"/>
            </w:tcBorders>
            <w:vAlign w:val="center"/>
          </w:tcPr>
          <w:p w14:paraId="32D04FB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C8F39AE"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0.749</w:t>
            </w:r>
          </w:p>
        </w:tc>
      </w:tr>
      <w:tr w:rsidR="00447394" w:rsidRPr="00447394" w14:paraId="73673A4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49B2869"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5F6A283F"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0696EC81"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66FBCEC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5379D4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19A6EFD"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CA0957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w:t>
            </w:r>
          </w:p>
        </w:tc>
        <w:tc>
          <w:tcPr>
            <w:tcW w:w="1331" w:type="dxa"/>
            <w:tcBorders>
              <w:top w:val="nil"/>
              <w:left w:val="nil"/>
              <w:bottom w:val="single" w:sz="8" w:space="0" w:color="auto"/>
              <w:right w:val="single" w:sz="8" w:space="0" w:color="auto"/>
            </w:tcBorders>
            <w:vAlign w:val="center"/>
          </w:tcPr>
          <w:p w14:paraId="77938B03"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7248F18A"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20.47</w:t>
            </w:r>
          </w:p>
        </w:tc>
      </w:tr>
      <w:tr w:rsidR="00447394" w:rsidRPr="00447394" w14:paraId="442D5A3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A33E5CC"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1403B6E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6D8B7B33"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1B024CD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24A8A94"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0B32BA1"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49D8D7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23</w:t>
            </w:r>
          </w:p>
        </w:tc>
        <w:tc>
          <w:tcPr>
            <w:tcW w:w="1331" w:type="dxa"/>
            <w:tcBorders>
              <w:top w:val="nil"/>
              <w:left w:val="nil"/>
              <w:bottom w:val="single" w:sz="8" w:space="0" w:color="auto"/>
              <w:right w:val="single" w:sz="8" w:space="0" w:color="auto"/>
            </w:tcBorders>
            <w:vAlign w:val="center"/>
          </w:tcPr>
          <w:p w14:paraId="1B49D1A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79FB9919"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372.6</w:t>
            </w:r>
          </w:p>
        </w:tc>
      </w:tr>
      <w:tr w:rsidR="00447394" w:rsidRPr="00447394" w14:paraId="17498D4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AEA5C2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lastRenderedPageBreak/>
              <w:t>8</w:t>
            </w:r>
          </w:p>
        </w:tc>
        <w:tc>
          <w:tcPr>
            <w:tcW w:w="4941" w:type="dxa"/>
            <w:tcBorders>
              <w:top w:val="nil"/>
              <w:left w:val="nil"/>
              <w:bottom w:val="single" w:sz="8" w:space="0" w:color="auto"/>
              <w:right w:val="single" w:sz="8" w:space="0" w:color="auto"/>
            </w:tcBorders>
          </w:tcPr>
          <w:p w14:paraId="2BDD0C4C"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5A2D7CD3"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1E1A93D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CA6ECEE"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2ADC656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2.1</w:t>
            </w:r>
          </w:p>
        </w:tc>
        <w:tc>
          <w:tcPr>
            <w:tcW w:w="1331" w:type="dxa"/>
            <w:tcBorders>
              <w:top w:val="nil"/>
              <w:left w:val="nil"/>
              <w:bottom w:val="single" w:sz="8" w:space="0" w:color="auto"/>
              <w:right w:val="single" w:sz="8" w:space="0" w:color="auto"/>
            </w:tcBorders>
            <w:vAlign w:val="center"/>
          </w:tcPr>
          <w:p w14:paraId="642A7BC7"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4CDB61F3"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7.77</w:t>
            </w:r>
          </w:p>
        </w:tc>
      </w:tr>
      <w:tr w:rsidR="00447394" w:rsidRPr="00447394" w14:paraId="3F1A605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BBCD89E" w14:textId="77777777" w:rsidR="00447394" w:rsidRPr="00447394" w:rsidRDefault="00447394" w:rsidP="00062D4B">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16CF15B8" w14:textId="77777777" w:rsidR="00447394" w:rsidRPr="00447394" w:rsidRDefault="00447394" w:rsidP="00062D4B">
            <w:pPr>
              <w:jc w:val="both"/>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Անդրանիկի</w:t>
            </w:r>
            <w:proofErr w:type="spellEnd"/>
            <w:r w:rsidRPr="00447394">
              <w:rPr>
                <w:rFonts w:ascii="GHEA Grapalat" w:hAnsi="GHEA Grapalat" w:cs="Calibri"/>
                <w:b/>
                <w:bCs/>
                <w:color w:val="000000"/>
                <w:sz w:val="20"/>
                <w:szCs w:val="20"/>
              </w:rPr>
              <w:t xml:space="preserve">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28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ետնամասի</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rPr>
              <w:t xml:space="preserve"> </w:t>
            </w:r>
            <w:proofErr w:type="spellStart"/>
            <w:r w:rsidRPr="00447394">
              <w:rPr>
                <w:rFonts w:ascii="GHEA Grapalat" w:hAnsi="GHEA Grapalat" w:cs="Calibri"/>
                <w:b/>
                <w:bCs/>
                <w:color w:val="000000"/>
                <w:sz w:val="20"/>
                <w:szCs w:val="20"/>
              </w:rPr>
              <w:t>տարածք</w:t>
            </w:r>
            <w:proofErr w:type="spellEnd"/>
          </w:p>
          <w:p w14:paraId="2180F21D"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Улица Андраника 28 двор за зданием</w:t>
            </w:r>
          </w:p>
        </w:tc>
        <w:tc>
          <w:tcPr>
            <w:tcW w:w="1416" w:type="dxa"/>
            <w:tcBorders>
              <w:top w:val="nil"/>
              <w:left w:val="nil"/>
              <w:bottom w:val="single" w:sz="8" w:space="0" w:color="auto"/>
              <w:right w:val="single" w:sz="8" w:space="0" w:color="auto"/>
            </w:tcBorders>
            <w:vAlign w:val="center"/>
          </w:tcPr>
          <w:p w14:paraId="6AD4F3D6"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69B4684"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DECED7A"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555F2BA6"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1154.301</w:t>
            </w:r>
          </w:p>
        </w:tc>
      </w:tr>
      <w:tr w:rsidR="00447394" w:rsidRPr="00447394" w14:paraId="4628847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1EEA5B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6B57916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 հեռացում, մաքրում և համահարթեցում </w:t>
            </w:r>
          </w:p>
          <w:p w14:paraId="1972F4DE"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6A289C46"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300090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36795C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1.2</w:t>
            </w:r>
          </w:p>
        </w:tc>
        <w:tc>
          <w:tcPr>
            <w:tcW w:w="1331" w:type="dxa"/>
            <w:tcBorders>
              <w:top w:val="nil"/>
              <w:left w:val="nil"/>
              <w:bottom w:val="single" w:sz="8" w:space="0" w:color="auto"/>
              <w:right w:val="single" w:sz="8" w:space="0" w:color="auto"/>
            </w:tcBorders>
            <w:vAlign w:val="center"/>
          </w:tcPr>
          <w:p w14:paraId="57E9E8A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438E539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1.68</w:t>
            </w:r>
          </w:p>
        </w:tc>
      </w:tr>
      <w:tr w:rsidR="00447394" w:rsidRPr="00447394" w14:paraId="40F432B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B6DC7A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5D9235E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4D29C02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55BD294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4E465F9"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928E69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5.1</w:t>
            </w:r>
          </w:p>
        </w:tc>
        <w:tc>
          <w:tcPr>
            <w:tcW w:w="1331" w:type="dxa"/>
            <w:tcBorders>
              <w:top w:val="nil"/>
              <w:left w:val="nil"/>
              <w:bottom w:val="single" w:sz="8" w:space="0" w:color="auto"/>
              <w:right w:val="single" w:sz="8" w:space="0" w:color="auto"/>
            </w:tcBorders>
            <w:vAlign w:val="center"/>
          </w:tcPr>
          <w:p w14:paraId="1123D0C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260C4D0A"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48.45</w:t>
            </w:r>
          </w:p>
        </w:tc>
      </w:tr>
      <w:tr w:rsidR="00447394" w:rsidRPr="00447394" w14:paraId="2CC5CB3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349F47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7734413C"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AB78A11"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5E387DF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845A475"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2C2DEA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2.9</w:t>
            </w:r>
          </w:p>
        </w:tc>
        <w:tc>
          <w:tcPr>
            <w:tcW w:w="1331" w:type="dxa"/>
            <w:tcBorders>
              <w:top w:val="nil"/>
              <w:left w:val="nil"/>
              <w:bottom w:val="single" w:sz="8" w:space="0" w:color="auto"/>
              <w:right w:val="single" w:sz="8" w:space="0" w:color="auto"/>
            </w:tcBorders>
            <w:vAlign w:val="center"/>
          </w:tcPr>
          <w:p w14:paraId="68E5088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5843A85"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101.5</w:t>
            </w:r>
          </w:p>
        </w:tc>
      </w:tr>
      <w:tr w:rsidR="00447394" w:rsidRPr="00447394" w14:paraId="0A1DA79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B12FBF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62580E0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671F660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3A9A16E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46E49A7"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60C776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0.071</w:t>
            </w:r>
          </w:p>
        </w:tc>
        <w:tc>
          <w:tcPr>
            <w:tcW w:w="1331" w:type="dxa"/>
            <w:tcBorders>
              <w:top w:val="nil"/>
              <w:left w:val="nil"/>
              <w:bottom w:val="single" w:sz="8" w:space="0" w:color="auto"/>
              <w:right w:val="single" w:sz="8" w:space="0" w:color="auto"/>
            </w:tcBorders>
            <w:vAlign w:val="center"/>
          </w:tcPr>
          <w:p w14:paraId="374DFEF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63C15D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1.661</w:t>
            </w:r>
          </w:p>
        </w:tc>
      </w:tr>
      <w:tr w:rsidR="00447394" w:rsidRPr="00447394" w14:paraId="091DE02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EB38D0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3935DCFF"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626BF6DB"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62EA0FB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868D4D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8BAFAC6"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38336BA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52.0</w:t>
            </w:r>
          </w:p>
        </w:tc>
        <w:tc>
          <w:tcPr>
            <w:tcW w:w="1331" w:type="dxa"/>
            <w:tcBorders>
              <w:top w:val="nil"/>
              <w:left w:val="nil"/>
              <w:bottom w:val="single" w:sz="8" w:space="0" w:color="auto"/>
              <w:right w:val="single" w:sz="8" w:space="0" w:color="auto"/>
            </w:tcBorders>
            <w:vAlign w:val="center"/>
          </w:tcPr>
          <w:p w14:paraId="27B4AFF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9CF849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46.28</w:t>
            </w:r>
          </w:p>
        </w:tc>
      </w:tr>
      <w:tr w:rsidR="00447394" w:rsidRPr="00447394" w14:paraId="35625E2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A2E2A5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381A249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/գունավոր/՝ նշված տարածքում /52քմ/ և հարակից ֆուտբոլի դաշտի ռետինե ծածկի վերանորոգում /6,5քմ/, փռովի տարբերակով, սոսնձով</w:t>
            </w:r>
          </w:p>
          <w:p w14:paraId="5DFA936A"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(цветного) на указанную площадь (52 кв. м) и ремонт резинового покрытия прилегающего футбольного поля (6,5 кв. м), в варианте с нанесением, с помощью клея</w:t>
            </w:r>
          </w:p>
        </w:tc>
        <w:tc>
          <w:tcPr>
            <w:tcW w:w="1416" w:type="dxa"/>
            <w:tcBorders>
              <w:top w:val="nil"/>
              <w:left w:val="nil"/>
              <w:bottom w:val="single" w:sz="8" w:space="0" w:color="auto"/>
              <w:right w:val="single" w:sz="8" w:space="0" w:color="auto"/>
            </w:tcBorders>
            <w:vAlign w:val="center"/>
          </w:tcPr>
          <w:p w14:paraId="70F62C3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F0A0FBF"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00AD1DA"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A216C4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58.5</w:t>
            </w:r>
          </w:p>
        </w:tc>
        <w:tc>
          <w:tcPr>
            <w:tcW w:w="1331" w:type="dxa"/>
            <w:tcBorders>
              <w:top w:val="nil"/>
              <w:left w:val="nil"/>
              <w:bottom w:val="single" w:sz="8" w:space="0" w:color="auto"/>
              <w:right w:val="single" w:sz="8" w:space="0" w:color="auto"/>
            </w:tcBorders>
            <w:vAlign w:val="center"/>
          </w:tcPr>
          <w:p w14:paraId="5F433EE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31D0E15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947.7</w:t>
            </w:r>
          </w:p>
        </w:tc>
      </w:tr>
      <w:tr w:rsidR="00447394" w:rsidRPr="00447394" w14:paraId="3AD6BC8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C33FA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726D038A"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5B2DAF3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2A84C1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D7AF5A8"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12EDA7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1.9</w:t>
            </w:r>
          </w:p>
        </w:tc>
        <w:tc>
          <w:tcPr>
            <w:tcW w:w="1331" w:type="dxa"/>
            <w:tcBorders>
              <w:top w:val="nil"/>
              <w:left w:val="nil"/>
              <w:bottom w:val="single" w:sz="8" w:space="0" w:color="auto"/>
              <w:right w:val="single" w:sz="8" w:space="0" w:color="auto"/>
            </w:tcBorders>
            <w:vAlign w:val="center"/>
          </w:tcPr>
          <w:p w14:paraId="3D7FED0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FB62C84"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7.03</w:t>
            </w:r>
          </w:p>
        </w:tc>
      </w:tr>
      <w:tr w:rsidR="00447394" w:rsidRPr="00447394" w14:paraId="4B2A9F9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B0AD178"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4912C74E"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Օհանովի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52</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ետնամասի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7074C596"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Двор в задней части дома 52 по улице Оганова</w:t>
            </w:r>
          </w:p>
        </w:tc>
        <w:tc>
          <w:tcPr>
            <w:tcW w:w="1416" w:type="dxa"/>
            <w:tcBorders>
              <w:top w:val="nil"/>
              <w:left w:val="nil"/>
              <w:bottom w:val="single" w:sz="8" w:space="0" w:color="auto"/>
              <w:right w:val="single" w:sz="8" w:space="0" w:color="auto"/>
            </w:tcBorders>
            <w:vAlign w:val="center"/>
          </w:tcPr>
          <w:p w14:paraId="4ACD0BEB"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374F1D19"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711C230B"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5F794A77"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760.858</w:t>
            </w:r>
          </w:p>
        </w:tc>
      </w:tr>
      <w:tr w:rsidR="00447394" w:rsidRPr="00447394" w14:paraId="7AA03BD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D39D81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6F24FCCB"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7902E84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7F96322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00DEE56"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17D24B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0.987</w:t>
            </w:r>
          </w:p>
        </w:tc>
        <w:tc>
          <w:tcPr>
            <w:tcW w:w="1331" w:type="dxa"/>
            <w:tcBorders>
              <w:top w:val="nil"/>
              <w:left w:val="nil"/>
              <w:bottom w:val="single" w:sz="8" w:space="0" w:color="auto"/>
              <w:right w:val="single" w:sz="8" w:space="0" w:color="auto"/>
            </w:tcBorders>
            <w:vAlign w:val="center"/>
          </w:tcPr>
          <w:p w14:paraId="68F5972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30B3BE82"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9.475</w:t>
            </w:r>
          </w:p>
        </w:tc>
      </w:tr>
      <w:tr w:rsidR="00447394" w:rsidRPr="00447394" w14:paraId="21143EC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023C2C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26F41DE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7E2B8652"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66CCF77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03E7DD9"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86EE41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3.849</w:t>
            </w:r>
          </w:p>
        </w:tc>
        <w:tc>
          <w:tcPr>
            <w:tcW w:w="1331" w:type="dxa"/>
            <w:tcBorders>
              <w:top w:val="nil"/>
              <w:left w:val="nil"/>
              <w:bottom w:val="single" w:sz="8" w:space="0" w:color="auto"/>
              <w:right w:val="single" w:sz="8" w:space="0" w:color="auto"/>
            </w:tcBorders>
            <w:vAlign w:val="center"/>
          </w:tcPr>
          <w:p w14:paraId="3130522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25CC137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6.928</w:t>
            </w:r>
          </w:p>
        </w:tc>
      </w:tr>
      <w:tr w:rsidR="00447394" w:rsidRPr="00447394" w14:paraId="699A0A1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0BA5EF9"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28DA2CC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4F4C29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4CD9A45F"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5483ACF9"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5A8FABD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8.6</w:t>
            </w:r>
          </w:p>
        </w:tc>
        <w:tc>
          <w:tcPr>
            <w:tcW w:w="1331" w:type="dxa"/>
            <w:tcBorders>
              <w:top w:val="nil"/>
              <w:left w:val="nil"/>
              <w:bottom w:val="single" w:sz="8" w:space="0" w:color="auto"/>
              <w:right w:val="single" w:sz="8" w:space="0" w:color="auto"/>
            </w:tcBorders>
            <w:vAlign w:val="center"/>
          </w:tcPr>
          <w:p w14:paraId="54C039B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6D72D674"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45.58</w:t>
            </w:r>
          </w:p>
        </w:tc>
      </w:tr>
      <w:tr w:rsidR="00447394" w:rsidRPr="00447394" w14:paraId="5E7C34F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581E83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73B5D02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210064E1"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272AE26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33D75DF"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7DFB2A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3.2</w:t>
            </w:r>
          </w:p>
        </w:tc>
        <w:tc>
          <w:tcPr>
            <w:tcW w:w="1331" w:type="dxa"/>
            <w:tcBorders>
              <w:top w:val="nil"/>
              <w:left w:val="nil"/>
              <w:bottom w:val="single" w:sz="8" w:space="0" w:color="auto"/>
              <w:right w:val="single" w:sz="8" w:space="0" w:color="auto"/>
            </w:tcBorders>
            <w:vAlign w:val="center"/>
          </w:tcPr>
          <w:p w14:paraId="3BD62EF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22D4F30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30.4</w:t>
            </w:r>
          </w:p>
        </w:tc>
      </w:tr>
      <w:tr w:rsidR="00447394" w:rsidRPr="00447394" w14:paraId="4F2A53B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E082D3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5</w:t>
            </w:r>
          </w:p>
        </w:tc>
        <w:tc>
          <w:tcPr>
            <w:tcW w:w="4941" w:type="dxa"/>
            <w:tcBorders>
              <w:top w:val="nil"/>
              <w:left w:val="nil"/>
              <w:bottom w:val="single" w:sz="8" w:space="0" w:color="auto"/>
              <w:right w:val="single" w:sz="8" w:space="0" w:color="auto"/>
            </w:tcBorders>
          </w:tcPr>
          <w:p w14:paraId="7ABB4FC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7EF052FD" w14:textId="77777777" w:rsidR="00447394" w:rsidRPr="00447394" w:rsidRDefault="00447394" w:rsidP="00062D4B">
            <w:pPr>
              <w:jc w:val="both"/>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4ACC20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29D363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436302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1.783</w:t>
            </w:r>
          </w:p>
        </w:tc>
        <w:tc>
          <w:tcPr>
            <w:tcW w:w="1331" w:type="dxa"/>
            <w:tcBorders>
              <w:top w:val="nil"/>
              <w:left w:val="nil"/>
              <w:bottom w:val="single" w:sz="8" w:space="0" w:color="auto"/>
              <w:right w:val="single" w:sz="8" w:space="0" w:color="auto"/>
            </w:tcBorders>
            <w:vAlign w:val="center"/>
          </w:tcPr>
          <w:p w14:paraId="5DE317C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6C13D04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62.405</w:t>
            </w:r>
          </w:p>
        </w:tc>
      </w:tr>
      <w:tr w:rsidR="00447394" w:rsidRPr="00447394" w14:paraId="57B6C8E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5D978C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22FA5A95"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7971D121"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1E70D86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A29983D"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8C2534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0.044</w:t>
            </w:r>
          </w:p>
        </w:tc>
        <w:tc>
          <w:tcPr>
            <w:tcW w:w="1331" w:type="dxa"/>
            <w:tcBorders>
              <w:top w:val="nil"/>
              <w:left w:val="nil"/>
              <w:bottom w:val="single" w:sz="8" w:space="0" w:color="auto"/>
              <w:right w:val="single" w:sz="8" w:space="0" w:color="auto"/>
            </w:tcBorders>
            <w:vAlign w:val="center"/>
          </w:tcPr>
          <w:p w14:paraId="32025D1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1FBAAE2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1.03</w:t>
            </w:r>
          </w:p>
        </w:tc>
      </w:tr>
      <w:tr w:rsidR="00447394" w:rsidRPr="00447394" w14:paraId="4EDF0A4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A4555F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7100236C"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2D5BCAA4"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3579B85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9A1B56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BB8008F"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CFA623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33.0</w:t>
            </w:r>
          </w:p>
        </w:tc>
        <w:tc>
          <w:tcPr>
            <w:tcW w:w="1331" w:type="dxa"/>
            <w:tcBorders>
              <w:top w:val="nil"/>
              <w:left w:val="nil"/>
              <w:bottom w:val="single" w:sz="8" w:space="0" w:color="auto"/>
              <w:right w:val="single" w:sz="8" w:space="0" w:color="auto"/>
            </w:tcBorders>
            <w:vAlign w:val="center"/>
          </w:tcPr>
          <w:p w14:paraId="7C97946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E250FE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29.37</w:t>
            </w:r>
          </w:p>
        </w:tc>
      </w:tr>
      <w:tr w:rsidR="00447394" w:rsidRPr="00447394" w14:paraId="7864766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D99E99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74A3D8C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CBFC1E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737E879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823BEE9"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E5FC696"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B524F7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33.0</w:t>
            </w:r>
          </w:p>
        </w:tc>
        <w:tc>
          <w:tcPr>
            <w:tcW w:w="1331" w:type="dxa"/>
            <w:tcBorders>
              <w:top w:val="nil"/>
              <w:left w:val="nil"/>
              <w:bottom w:val="single" w:sz="8" w:space="0" w:color="auto"/>
              <w:right w:val="single" w:sz="8" w:space="0" w:color="auto"/>
            </w:tcBorders>
            <w:vAlign w:val="center"/>
          </w:tcPr>
          <w:p w14:paraId="4FBE921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CF6854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534.6</w:t>
            </w:r>
          </w:p>
        </w:tc>
      </w:tr>
      <w:tr w:rsidR="00447394" w:rsidRPr="00447394" w14:paraId="7EBABCE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11EECF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5A758556"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9892AA0"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4E353C0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B4CB4B4"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8BD474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11.1</w:t>
            </w:r>
          </w:p>
        </w:tc>
        <w:tc>
          <w:tcPr>
            <w:tcW w:w="1331" w:type="dxa"/>
            <w:tcBorders>
              <w:top w:val="nil"/>
              <w:left w:val="nil"/>
              <w:bottom w:val="single" w:sz="8" w:space="0" w:color="auto"/>
              <w:right w:val="single" w:sz="8" w:space="0" w:color="auto"/>
            </w:tcBorders>
            <w:vAlign w:val="center"/>
          </w:tcPr>
          <w:p w14:paraId="1063C88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5F0FDDB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41.07</w:t>
            </w:r>
          </w:p>
        </w:tc>
      </w:tr>
      <w:tr w:rsidR="00447394" w:rsidRPr="00447394" w14:paraId="7ADAF66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CEDE5EC"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2D9A8041"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Օհանովի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52</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դիմացի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1B36F836"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Двор перед зданием по адресу улица Оханова, 52</w:t>
            </w:r>
          </w:p>
        </w:tc>
        <w:tc>
          <w:tcPr>
            <w:tcW w:w="1416" w:type="dxa"/>
            <w:tcBorders>
              <w:top w:val="nil"/>
              <w:left w:val="nil"/>
              <w:bottom w:val="single" w:sz="8" w:space="0" w:color="auto"/>
              <w:right w:val="single" w:sz="8" w:space="0" w:color="auto"/>
            </w:tcBorders>
            <w:vAlign w:val="center"/>
          </w:tcPr>
          <w:p w14:paraId="26DCE4BE"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3401E8D"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4DE0AC50"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3F3F4F88"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681.317</w:t>
            </w:r>
          </w:p>
        </w:tc>
      </w:tr>
      <w:tr w:rsidR="00447394" w:rsidRPr="00447394" w14:paraId="4B98EB7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D2C0A7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5D9A357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 հեռացում, մաքրում և համահարթեցում </w:t>
            </w:r>
          </w:p>
          <w:p w14:paraId="000320CF"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130E463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5A99656"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5F9326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2.1</w:t>
            </w:r>
          </w:p>
        </w:tc>
        <w:tc>
          <w:tcPr>
            <w:tcW w:w="1331" w:type="dxa"/>
            <w:tcBorders>
              <w:top w:val="nil"/>
              <w:left w:val="nil"/>
              <w:bottom w:val="single" w:sz="8" w:space="0" w:color="auto"/>
              <w:right w:val="single" w:sz="8" w:space="0" w:color="auto"/>
            </w:tcBorders>
            <w:vAlign w:val="center"/>
          </w:tcPr>
          <w:p w14:paraId="7410653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3408AB1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2.94</w:t>
            </w:r>
          </w:p>
        </w:tc>
      </w:tr>
      <w:tr w:rsidR="00447394" w:rsidRPr="00447394" w14:paraId="0B2FE65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48E516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22D6C5F3"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2474BEB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DC5383D"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020B5A20"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088D289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2A59D2D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52FB3BBF"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142.04</w:t>
            </w:r>
          </w:p>
        </w:tc>
      </w:tr>
      <w:tr w:rsidR="00447394" w:rsidRPr="00447394" w14:paraId="47CFD80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7A37E0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6625B843"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501AE29E"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3274A00A"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F2C74E7"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78D908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2.5</w:t>
            </w:r>
          </w:p>
        </w:tc>
        <w:tc>
          <w:tcPr>
            <w:tcW w:w="1331" w:type="dxa"/>
            <w:tcBorders>
              <w:top w:val="nil"/>
              <w:left w:val="nil"/>
              <w:bottom w:val="single" w:sz="8" w:space="0" w:color="auto"/>
              <w:right w:val="single" w:sz="8" w:space="0" w:color="auto"/>
            </w:tcBorders>
            <w:vAlign w:val="center"/>
          </w:tcPr>
          <w:p w14:paraId="7CEE068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527E069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23.75</w:t>
            </w:r>
          </w:p>
        </w:tc>
      </w:tr>
      <w:tr w:rsidR="00447394" w:rsidRPr="00447394" w14:paraId="5FF6C0D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BA0349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1C0ED58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0022973B"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4A10573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FEF06A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FDF91A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1.42</w:t>
            </w:r>
          </w:p>
        </w:tc>
        <w:tc>
          <w:tcPr>
            <w:tcW w:w="1331" w:type="dxa"/>
            <w:tcBorders>
              <w:top w:val="nil"/>
              <w:left w:val="nil"/>
              <w:bottom w:val="single" w:sz="8" w:space="0" w:color="auto"/>
              <w:right w:val="single" w:sz="8" w:space="0" w:color="auto"/>
            </w:tcBorders>
            <w:vAlign w:val="center"/>
          </w:tcPr>
          <w:p w14:paraId="7EE2C0A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C05A77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49.7</w:t>
            </w:r>
          </w:p>
        </w:tc>
      </w:tr>
      <w:tr w:rsidR="00447394" w:rsidRPr="00447394" w14:paraId="4E5566C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85204C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1D8E110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6E2EE42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17F353A8"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CDD2361"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AA327C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0.035</w:t>
            </w:r>
          </w:p>
        </w:tc>
        <w:tc>
          <w:tcPr>
            <w:tcW w:w="1331" w:type="dxa"/>
            <w:tcBorders>
              <w:top w:val="nil"/>
              <w:left w:val="nil"/>
              <w:bottom w:val="single" w:sz="8" w:space="0" w:color="auto"/>
              <w:right w:val="single" w:sz="8" w:space="0" w:color="auto"/>
            </w:tcBorders>
            <w:vAlign w:val="center"/>
          </w:tcPr>
          <w:p w14:paraId="603A4B6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76C3C6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0.819</w:t>
            </w:r>
          </w:p>
        </w:tc>
      </w:tr>
      <w:tr w:rsidR="00447394" w:rsidRPr="00447394" w14:paraId="5F2AE99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D53A3D9"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4CC19C57"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3A978DA6"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6321DD3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52F6A02"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70293F6"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8F317E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25.76</w:t>
            </w:r>
          </w:p>
        </w:tc>
        <w:tc>
          <w:tcPr>
            <w:tcW w:w="1331" w:type="dxa"/>
            <w:tcBorders>
              <w:top w:val="nil"/>
              <w:left w:val="nil"/>
              <w:bottom w:val="single" w:sz="8" w:space="0" w:color="auto"/>
              <w:right w:val="single" w:sz="8" w:space="0" w:color="auto"/>
            </w:tcBorders>
            <w:vAlign w:val="center"/>
          </w:tcPr>
          <w:p w14:paraId="10E933C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D74A6A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22.926</w:t>
            </w:r>
          </w:p>
        </w:tc>
      </w:tr>
      <w:tr w:rsidR="00447394" w:rsidRPr="00447394" w14:paraId="561CEC7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C509FF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0C15E3E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3ED5FE73"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28F453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D5F14B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3AB74A0"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3A5C90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25.76</w:t>
            </w:r>
          </w:p>
        </w:tc>
        <w:tc>
          <w:tcPr>
            <w:tcW w:w="1331" w:type="dxa"/>
            <w:tcBorders>
              <w:top w:val="nil"/>
              <w:left w:val="nil"/>
              <w:bottom w:val="single" w:sz="8" w:space="0" w:color="auto"/>
              <w:right w:val="single" w:sz="8" w:space="0" w:color="auto"/>
            </w:tcBorders>
            <w:vAlign w:val="center"/>
          </w:tcPr>
          <w:p w14:paraId="6A1F215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74FA94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417.312</w:t>
            </w:r>
          </w:p>
        </w:tc>
      </w:tr>
      <w:tr w:rsidR="00447394" w:rsidRPr="00447394" w14:paraId="2B8706C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EA97B5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36EE4D3E"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F160EA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3C3DE3CE"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D59317A"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1CBCE6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5.9</w:t>
            </w:r>
          </w:p>
        </w:tc>
        <w:tc>
          <w:tcPr>
            <w:tcW w:w="1331" w:type="dxa"/>
            <w:tcBorders>
              <w:top w:val="nil"/>
              <w:left w:val="nil"/>
              <w:bottom w:val="single" w:sz="8" w:space="0" w:color="auto"/>
              <w:right w:val="single" w:sz="8" w:space="0" w:color="auto"/>
            </w:tcBorders>
            <w:vAlign w:val="center"/>
          </w:tcPr>
          <w:p w14:paraId="12BAA21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1CE8D6D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21.83</w:t>
            </w:r>
          </w:p>
        </w:tc>
      </w:tr>
      <w:tr w:rsidR="00447394" w:rsidRPr="00447394" w14:paraId="1BE38AD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61C69EB"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3B1843D9"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Օհանովի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44</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դիմացի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2CEFAFD4"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ru-RU"/>
              </w:rPr>
              <w:t xml:space="preserve">Двор перед зданием по адресу улица Оханова, </w:t>
            </w:r>
            <w:r w:rsidRPr="00447394">
              <w:rPr>
                <w:rFonts w:ascii="GHEA Grapalat" w:hAnsi="GHEA Grapalat" w:cs="Calibri"/>
                <w:b/>
                <w:bCs/>
                <w:color w:val="000000"/>
                <w:sz w:val="20"/>
                <w:szCs w:val="20"/>
                <w:lang w:val="hy-AM"/>
              </w:rPr>
              <w:t>44</w:t>
            </w:r>
          </w:p>
        </w:tc>
        <w:tc>
          <w:tcPr>
            <w:tcW w:w="1416" w:type="dxa"/>
            <w:tcBorders>
              <w:top w:val="nil"/>
              <w:left w:val="nil"/>
              <w:bottom w:val="single" w:sz="8" w:space="0" w:color="auto"/>
              <w:right w:val="single" w:sz="8" w:space="0" w:color="auto"/>
            </w:tcBorders>
            <w:vAlign w:val="center"/>
          </w:tcPr>
          <w:p w14:paraId="0239233F"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509E972"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484DB825"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89E4C57"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1082.445</w:t>
            </w:r>
          </w:p>
        </w:tc>
      </w:tr>
      <w:tr w:rsidR="00447394" w:rsidRPr="00447394" w14:paraId="3D6FFE2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351F66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7A67A6C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757567A6"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34162FE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239BB91"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BDD780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1.26</w:t>
            </w:r>
          </w:p>
        </w:tc>
        <w:tc>
          <w:tcPr>
            <w:tcW w:w="1331" w:type="dxa"/>
            <w:tcBorders>
              <w:top w:val="nil"/>
              <w:left w:val="nil"/>
              <w:bottom w:val="single" w:sz="8" w:space="0" w:color="auto"/>
              <w:right w:val="single" w:sz="8" w:space="0" w:color="auto"/>
            </w:tcBorders>
            <w:vAlign w:val="center"/>
          </w:tcPr>
          <w:p w14:paraId="4A53646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7C3FFA3D"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12.096</w:t>
            </w:r>
          </w:p>
        </w:tc>
      </w:tr>
      <w:tr w:rsidR="00447394" w:rsidRPr="00447394" w14:paraId="3F04A34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C76121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28A08965"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31C3B26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3B9FAA3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7515ABD"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712FA4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4.914</w:t>
            </w:r>
          </w:p>
        </w:tc>
        <w:tc>
          <w:tcPr>
            <w:tcW w:w="1331" w:type="dxa"/>
            <w:tcBorders>
              <w:top w:val="nil"/>
              <w:left w:val="nil"/>
              <w:bottom w:val="single" w:sz="8" w:space="0" w:color="auto"/>
              <w:right w:val="single" w:sz="8" w:space="0" w:color="auto"/>
            </w:tcBorders>
            <w:vAlign w:val="center"/>
          </w:tcPr>
          <w:p w14:paraId="7E19165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237AF48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8.845</w:t>
            </w:r>
          </w:p>
        </w:tc>
      </w:tr>
      <w:tr w:rsidR="00447394" w:rsidRPr="00447394" w14:paraId="3B963A3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FF7F33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563B6A5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406A624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4C48B76C"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1CB19995"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645D997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32.5</w:t>
            </w:r>
          </w:p>
        </w:tc>
        <w:tc>
          <w:tcPr>
            <w:tcW w:w="1331" w:type="dxa"/>
            <w:tcBorders>
              <w:top w:val="nil"/>
              <w:left w:val="nil"/>
              <w:bottom w:val="single" w:sz="8" w:space="0" w:color="auto"/>
              <w:right w:val="single" w:sz="8" w:space="0" w:color="auto"/>
            </w:tcBorders>
            <w:vAlign w:val="center"/>
          </w:tcPr>
          <w:p w14:paraId="75D4FD6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070A922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172.25</w:t>
            </w:r>
          </w:p>
        </w:tc>
      </w:tr>
      <w:tr w:rsidR="00447394" w:rsidRPr="00447394" w14:paraId="174F623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D43109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60E1345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AA10D1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4F8053B8"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918994E"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FBE088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4.1</w:t>
            </w:r>
          </w:p>
        </w:tc>
        <w:tc>
          <w:tcPr>
            <w:tcW w:w="1331" w:type="dxa"/>
            <w:tcBorders>
              <w:top w:val="nil"/>
              <w:left w:val="nil"/>
              <w:bottom w:val="single" w:sz="8" w:space="0" w:color="auto"/>
              <w:right w:val="single" w:sz="8" w:space="0" w:color="auto"/>
            </w:tcBorders>
            <w:vAlign w:val="center"/>
          </w:tcPr>
          <w:p w14:paraId="085ABA1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1BA1553A"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38.95</w:t>
            </w:r>
          </w:p>
        </w:tc>
      </w:tr>
      <w:tr w:rsidR="00447394" w:rsidRPr="00447394" w14:paraId="18F9541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B78CC0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4436EFEB"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0A9EF4FF"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0F29A053"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AF840C8"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0DA0E1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w:t>
            </w:r>
          </w:p>
        </w:tc>
        <w:tc>
          <w:tcPr>
            <w:tcW w:w="1331" w:type="dxa"/>
            <w:tcBorders>
              <w:top w:val="nil"/>
              <w:left w:val="nil"/>
              <w:bottom w:val="single" w:sz="8" w:space="0" w:color="auto"/>
              <w:right w:val="single" w:sz="8" w:space="0" w:color="auto"/>
            </w:tcBorders>
            <w:vAlign w:val="center"/>
          </w:tcPr>
          <w:p w14:paraId="385ACB7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0E3B6E0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80.5</w:t>
            </w:r>
          </w:p>
        </w:tc>
      </w:tr>
      <w:tr w:rsidR="00447394" w:rsidRPr="00447394" w14:paraId="0C38803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01CDE9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5E94ED1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1258BD8A"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716C085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8899839"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31A1A4A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0.057</w:t>
            </w:r>
          </w:p>
        </w:tc>
        <w:tc>
          <w:tcPr>
            <w:tcW w:w="1331" w:type="dxa"/>
            <w:tcBorders>
              <w:top w:val="nil"/>
              <w:left w:val="nil"/>
              <w:bottom w:val="single" w:sz="8" w:space="0" w:color="auto"/>
              <w:right w:val="single" w:sz="8" w:space="0" w:color="auto"/>
            </w:tcBorders>
            <w:vAlign w:val="center"/>
          </w:tcPr>
          <w:p w14:paraId="2135EA9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2C747EFD"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1.334</w:t>
            </w:r>
          </w:p>
        </w:tc>
      </w:tr>
      <w:tr w:rsidR="00447394" w:rsidRPr="00447394" w14:paraId="334FFCF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E9C4CD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7D3CEC82"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254A22C0"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2823EC6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530FE4B"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39832AD"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0DCEFD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42.0</w:t>
            </w:r>
          </w:p>
        </w:tc>
        <w:tc>
          <w:tcPr>
            <w:tcW w:w="1331" w:type="dxa"/>
            <w:tcBorders>
              <w:top w:val="nil"/>
              <w:left w:val="nil"/>
              <w:bottom w:val="single" w:sz="8" w:space="0" w:color="auto"/>
              <w:right w:val="single" w:sz="8" w:space="0" w:color="auto"/>
            </w:tcBorders>
            <w:vAlign w:val="center"/>
          </w:tcPr>
          <w:p w14:paraId="76EAC30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2748EA44"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37.38</w:t>
            </w:r>
          </w:p>
        </w:tc>
      </w:tr>
      <w:tr w:rsidR="00447394" w:rsidRPr="00447394" w14:paraId="5C57F6B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EA81D1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326FFBC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0D19E82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5EB7C6E"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611492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03011B2"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F2399C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42.0</w:t>
            </w:r>
          </w:p>
        </w:tc>
        <w:tc>
          <w:tcPr>
            <w:tcW w:w="1331" w:type="dxa"/>
            <w:tcBorders>
              <w:top w:val="nil"/>
              <w:left w:val="nil"/>
              <w:bottom w:val="single" w:sz="8" w:space="0" w:color="auto"/>
              <w:right w:val="single" w:sz="8" w:space="0" w:color="auto"/>
            </w:tcBorders>
            <w:vAlign w:val="center"/>
          </w:tcPr>
          <w:p w14:paraId="23D039E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649E80D"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680.4</w:t>
            </w:r>
          </w:p>
        </w:tc>
      </w:tr>
      <w:tr w:rsidR="00447394" w:rsidRPr="00447394" w14:paraId="4822F75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5A19D75"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14226175"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60171B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074336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4E4B98F"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5AF4CD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13.7</w:t>
            </w:r>
          </w:p>
        </w:tc>
        <w:tc>
          <w:tcPr>
            <w:tcW w:w="1331" w:type="dxa"/>
            <w:tcBorders>
              <w:top w:val="nil"/>
              <w:left w:val="nil"/>
              <w:bottom w:val="single" w:sz="8" w:space="0" w:color="auto"/>
              <w:right w:val="single" w:sz="8" w:space="0" w:color="auto"/>
            </w:tcBorders>
            <w:vAlign w:val="center"/>
          </w:tcPr>
          <w:p w14:paraId="4123815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0A24FDA2"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50.69</w:t>
            </w:r>
          </w:p>
        </w:tc>
      </w:tr>
      <w:tr w:rsidR="00447394" w:rsidRPr="00447394" w14:paraId="5C44AE7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0775CA9"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7E2A7EA1"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Օհանովի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40</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դիմացի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3F48F262"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 xml:space="preserve">Двор перед зданием по адресу улица Оханова, </w:t>
            </w:r>
            <w:r w:rsidRPr="00447394">
              <w:rPr>
                <w:rFonts w:ascii="GHEA Grapalat" w:hAnsi="GHEA Grapalat" w:cs="Calibri"/>
                <w:b/>
                <w:bCs/>
                <w:color w:val="000000"/>
                <w:sz w:val="20"/>
                <w:szCs w:val="20"/>
                <w:lang w:val="hy-AM"/>
              </w:rPr>
              <w:t>40</w:t>
            </w:r>
          </w:p>
        </w:tc>
        <w:tc>
          <w:tcPr>
            <w:tcW w:w="1416" w:type="dxa"/>
            <w:tcBorders>
              <w:top w:val="nil"/>
              <w:left w:val="nil"/>
              <w:bottom w:val="single" w:sz="8" w:space="0" w:color="auto"/>
              <w:right w:val="single" w:sz="8" w:space="0" w:color="auto"/>
            </w:tcBorders>
            <w:vAlign w:val="center"/>
          </w:tcPr>
          <w:p w14:paraId="6C875D69"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0176DBF"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3DDA01BE"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F81A931"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704.874</w:t>
            </w:r>
          </w:p>
        </w:tc>
      </w:tr>
      <w:tr w:rsidR="00447394" w:rsidRPr="00447394" w14:paraId="58E46AA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1E5FA3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7EBC50B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1972572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52871E35"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49EAE53"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6925C2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0.736</w:t>
            </w:r>
          </w:p>
        </w:tc>
        <w:tc>
          <w:tcPr>
            <w:tcW w:w="1331" w:type="dxa"/>
            <w:tcBorders>
              <w:top w:val="nil"/>
              <w:left w:val="nil"/>
              <w:bottom w:val="single" w:sz="8" w:space="0" w:color="auto"/>
              <w:right w:val="single" w:sz="8" w:space="0" w:color="auto"/>
            </w:tcBorders>
            <w:vAlign w:val="center"/>
          </w:tcPr>
          <w:p w14:paraId="67E702C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2461D992"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7.066</w:t>
            </w:r>
          </w:p>
        </w:tc>
      </w:tr>
      <w:tr w:rsidR="00447394" w:rsidRPr="00447394" w14:paraId="5DD9356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DDBDCA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06AE0DE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5E571E38"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4F2F2DF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0047FCE"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7A7D87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2.871</w:t>
            </w:r>
          </w:p>
        </w:tc>
        <w:tc>
          <w:tcPr>
            <w:tcW w:w="1331" w:type="dxa"/>
            <w:tcBorders>
              <w:top w:val="nil"/>
              <w:left w:val="nil"/>
              <w:bottom w:val="single" w:sz="8" w:space="0" w:color="auto"/>
              <w:right w:val="single" w:sz="8" w:space="0" w:color="auto"/>
            </w:tcBorders>
            <w:vAlign w:val="center"/>
          </w:tcPr>
          <w:p w14:paraId="6D27B31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270DF76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5.168</w:t>
            </w:r>
          </w:p>
        </w:tc>
      </w:tr>
      <w:tr w:rsidR="00447394" w:rsidRPr="00447394" w14:paraId="4C4350E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0E2D4C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490AF6F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44B165F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64A21883"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39933A9F"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603CC83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32.0</w:t>
            </w:r>
          </w:p>
        </w:tc>
        <w:tc>
          <w:tcPr>
            <w:tcW w:w="1331" w:type="dxa"/>
            <w:tcBorders>
              <w:top w:val="nil"/>
              <w:left w:val="nil"/>
              <w:bottom w:val="single" w:sz="8" w:space="0" w:color="auto"/>
              <w:right w:val="single" w:sz="8" w:space="0" w:color="auto"/>
            </w:tcBorders>
            <w:vAlign w:val="center"/>
          </w:tcPr>
          <w:p w14:paraId="16D9D9B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3E834037"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169.6</w:t>
            </w:r>
          </w:p>
        </w:tc>
      </w:tr>
      <w:tr w:rsidR="00447394" w:rsidRPr="00447394" w14:paraId="704E41D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D8470D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6CEA7CD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7AC3300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2D17193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A2E6F19"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2690D6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2.4</w:t>
            </w:r>
          </w:p>
        </w:tc>
        <w:tc>
          <w:tcPr>
            <w:tcW w:w="1331" w:type="dxa"/>
            <w:tcBorders>
              <w:top w:val="nil"/>
              <w:left w:val="nil"/>
              <w:bottom w:val="single" w:sz="8" w:space="0" w:color="auto"/>
              <w:right w:val="single" w:sz="8" w:space="0" w:color="auto"/>
            </w:tcBorders>
            <w:vAlign w:val="center"/>
          </w:tcPr>
          <w:p w14:paraId="6334749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6E69EA4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22.8</w:t>
            </w:r>
          </w:p>
        </w:tc>
      </w:tr>
      <w:tr w:rsidR="00447394" w:rsidRPr="00447394" w14:paraId="2C2C032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540EC6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5</w:t>
            </w:r>
          </w:p>
        </w:tc>
        <w:tc>
          <w:tcPr>
            <w:tcW w:w="4941" w:type="dxa"/>
            <w:tcBorders>
              <w:top w:val="nil"/>
              <w:left w:val="nil"/>
              <w:bottom w:val="single" w:sz="8" w:space="0" w:color="auto"/>
              <w:right w:val="single" w:sz="8" w:space="0" w:color="auto"/>
            </w:tcBorders>
          </w:tcPr>
          <w:p w14:paraId="26B9619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30E2A119" w14:textId="77777777" w:rsidR="00447394" w:rsidRPr="00447394" w:rsidRDefault="00447394" w:rsidP="00062D4B">
            <w:pPr>
              <w:jc w:val="both"/>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014B067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644AB0C"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362C9B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1.4</w:t>
            </w:r>
          </w:p>
        </w:tc>
        <w:tc>
          <w:tcPr>
            <w:tcW w:w="1331" w:type="dxa"/>
            <w:tcBorders>
              <w:top w:val="nil"/>
              <w:left w:val="nil"/>
              <w:bottom w:val="single" w:sz="8" w:space="0" w:color="auto"/>
              <w:right w:val="single" w:sz="8" w:space="0" w:color="auto"/>
            </w:tcBorders>
            <w:vAlign w:val="center"/>
          </w:tcPr>
          <w:p w14:paraId="7FE08AE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643DA69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49.0</w:t>
            </w:r>
          </w:p>
        </w:tc>
      </w:tr>
      <w:tr w:rsidR="00447394" w:rsidRPr="00447394" w14:paraId="69AF65C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F82FB3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4EED32D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7CC4609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14BA255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4378C7E"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22158A5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0.033</w:t>
            </w:r>
          </w:p>
        </w:tc>
        <w:tc>
          <w:tcPr>
            <w:tcW w:w="1331" w:type="dxa"/>
            <w:tcBorders>
              <w:top w:val="nil"/>
              <w:left w:val="nil"/>
              <w:bottom w:val="single" w:sz="8" w:space="0" w:color="auto"/>
              <w:right w:val="single" w:sz="8" w:space="0" w:color="auto"/>
            </w:tcBorders>
            <w:vAlign w:val="center"/>
          </w:tcPr>
          <w:p w14:paraId="2F696A9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A2B497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0.772</w:t>
            </w:r>
          </w:p>
        </w:tc>
      </w:tr>
      <w:tr w:rsidR="00447394" w:rsidRPr="00447394" w14:paraId="460871E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8E058A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21B53AC9"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409CF521"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6074D119"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C868B5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09B7718"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734B77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24.54</w:t>
            </w:r>
          </w:p>
        </w:tc>
        <w:tc>
          <w:tcPr>
            <w:tcW w:w="1331" w:type="dxa"/>
            <w:tcBorders>
              <w:top w:val="nil"/>
              <w:left w:val="nil"/>
              <w:bottom w:val="single" w:sz="8" w:space="0" w:color="auto"/>
              <w:right w:val="single" w:sz="8" w:space="0" w:color="auto"/>
            </w:tcBorders>
            <w:vAlign w:val="center"/>
          </w:tcPr>
          <w:p w14:paraId="3C6E878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7752FED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21.841</w:t>
            </w:r>
          </w:p>
        </w:tc>
      </w:tr>
      <w:tr w:rsidR="00447394" w:rsidRPr="00447394" w14:paraId="434DFE2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D066A15"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0A20863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1CC8C21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5CCBDB34"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3A53FB9"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58A49EA"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542683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24.54</w:t>
            </w:r>
          </w:p>
        </w:tc>
        <w:tc>
          <w:tcPr>
            <w:tcW w:w="1331" w:type="dxa"/>
            <w:tcBorders>
              <w:top w:val="nil"/>
              <w:left w:val="nil"/>
              <w:bottom w:val="single" w:sz="8" w:space="0" w:color="auto"/>
              <w:right w:val="single" w:sz="8" w:space="0" w:color="auto"/>
            </w:tcBorders>
            <w:vAlign w:val="center"/>
          </w:tcPr>
          <w:p w14:paraId="3FA476B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236A626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397.548</w:t>
            </w:r>
          </w:p>
        </w:tc>
      </w:tr>
      <w:tr w:rsidR="00447394" w:rsidRPr="00447394" w14:paraId="7DF38AC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21C1E39"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2BC03472"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7A8B4B0"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6E286B0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F9FA485"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A77513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8.4</w:t>
            </w:r>
          </w:p>
        </w:tc>
        <w:tc>
          <w:tcPr>
            <w:tcW w:w="1331" w:type="dxa"/>
            <w:tcBorders>
              <w:top w:val="nil"/>
              <w:left w:val="nil"/>
              <w:bottom w:val="single" w:sz="8" w:space="0" w:color="auto"/>
              <w:right w:val="single" w:sz="8" w:space="0" w:color="auto"/>
            </w:tcBorders>
            <w:vAlign w:val="center"/>
          </w:tcPr>
          <w:p w14:paraId="5E738F1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12450C3F"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31.08</w:t>
            </w:r>
          </w:p>
        </w:tc>
      </w:tr>
      <w:tr w:rsidR="00447394" w:rsidRPr="00447394" w14:paraId="0298176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31FCF7C"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76677DC4"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Անդրանիկի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31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դիմացի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7B50D17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ru-RU"/>
              </w:rPr>
              <w:t>Двор перед зданием по адресу улица Андраник, 31</w:t>
            </w:r>
          </w:p>
          <w:p w14:paraId="6680F6E1" w14:textId="77777777" w:rsidR="00447394" w:rsidRPr="00447394" w:rsidRDefault="00447394" w:rsidP="00062D4B">
            <w:pPr>
              <w:jc w:val="both"/>
              <w:rPr>
                <w:rFonts w:ascii="GHEA Grapalat" w:hAnsi="GHEA Grapalat" w:cs="Calibri"/>
                <w:b/>
                <w:bCs/>
                <w:color w:val="000000"/>
                <w:sz w:val="20"/>
                <w:szCs w:val="20"/>
                <w:lang w:val="ru-RU"/>
              </w:rPr>
            </w:pPr>
          </w:p>
        </w:tc>
        <w:tc>
          <w:tcPr>
            <w:tcW w:w="1416" w:type="dxa"/>
            <w:tcBorders>
              <w:top w:val="nil"/>
              <w:left w:val="nil"/>
              <w:bottom w:val="single" w:sz="8" w:space="0" w:color="auto"/>
              <w:right w:val="single" w:sz="8" w:space="0" w:color="auto"/>
            </w:tcBorders>
            <w:vAlign w:val="center"/>
          </w:tcPr>
          <w:p w14:paraId="7C8C138A"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4D6945D"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570677BE"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2E2CAA90"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359.66</w:t>
            </w:r>
          </w:p>
        </w:tc>
      </w:tr>
      <w:tr w:rsidR="00447394" w:rsidRPr="00447394" w14:paraId="0D81BA2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FC78485"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4433A69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հողի հեռացում, մաքրում և համահարթեցում </w:t>
            </w:r>
          </w:p>
          <w:p w14:paraId="0C8A5875"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32702811"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3BDEA6C"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7D6E75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0.7</w:t>
            </w:r>
          </w:p>
        </w:tc>
        <w:tc>
          <w:tcPr>
            <w:tcW w:w="1331" w:type="dxa"/>
            <w:tcBorders>
              <w:top w:val="nil"/>
              <w:left w:val="nil"/>
              <w:bottom w:val="single" w:sz="8" w:space="0" w:color="auto"/>
              <w:right w:val="single" w:sz="8" w:space="0" w:color="auto"/>
            </w:tcBorders>
            <w:vAlign w:val="center"/>
          </w:tcPr>
          <w:p w14:paraId="0A75874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59D2F805"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0.98</w:t>
            </w:r>
          </w:p>
        </w:tc>
      </w:tr>
      <w:tr w:rsidR="00447394" w:rsidRPr="00447394" w14:paraId="40B7E93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4CE1D1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323ECF6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2EA85ACC"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0BB0018E"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7A3855F6"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5E46B31B"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4.9</w:t>
            </w:r>
          </w:p>
        </w:tc>
        <w:tc>
          <w:tcPr>
            <w:tcW w:w="1331" w:type="dxa"/>
            <w:tcBorders>
              <w:top w:val="nil"/>
              <w:left w:val="nil"/>
              <w:bottom w:val="single" w:sz="8" w:space="0" w:color="auto"/>
              <w:right w:val="single" w:sz="8" w:space="0" w:color="auto"/>
            </w:tcBorders>
            <w:vAlign w:val="center"/>
          </w:tcPr>
          <w:p w14:paraId="5951ECA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36F06DFA"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25.97</w:t>
            </w:r>
          </w:p>
        </w:tc>
      </w:tr>
      <w:tr w:rsidR="00447394" w:rsidRPr="00447394" w14:paraId="1E507F2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A7A8AD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7A2D4C3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6D1F2A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2F58049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EB590C3"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67F7C9A"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w:t>
            </w:r>
          </w:p>
        </w:tc>
        <w:tc>
          <w:tcPr>
            <w:tcW w:w="1331" w:type="dxa"/>
            <w:tcBorders>
              <w:top w:val="nil"/>
              <w:left w:val="nil"/>
              <w:bottom w:val="single" w:sz="8" w:space="0" w:color="auto"/>
              <w:right w:val="single" w:sz="8" w:space="0" w:color="auto"/>
            </w:tcBorders>
            <w:vAlign w:val="center"/>
          </w:tcPr>
          <w:p w14:paraId="13DC122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CB09BA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15.2</w:t>
            </w:r>
          </w:p>
        </w:tc>
      </w:tr>
      <w:tr w:rsidR="00447394" w:rsidRPr="00447394" w14:paraId="4BF8901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12AF69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3842457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16F9476"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109F4F7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AB8E8A4"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2C1B5F1"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0.95</w:t>
            </w:r>
          </w:p>
        </w:tc>
        <w:tc>
          <w:tcPr>
            <w:tcW w:w="1331" w:type="dxa"/>
            <w:tcBorders>
              <w:top w:val="nil"/>
              <w:left w:val="nil"/>
              <w:bottom w:val="single" w:sz="8" w:space="0" w:color="auto"/>
              <w:right w:val="single" w:sz="8" w:space="0" w:color="auto"/>
            </w:tcBorders>
            <w:vAlign w:val="center"/>
          </w:tcPr>
          <w:p w14:paraId="4C6DBAA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289DE21F"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33.25</w:t>
            </w:r>
          </w:p>
        </w:tc>
      </w:tr>
      <w:tr w:rsidR="00447394" w:rsidRPr="00447394" w14:paraId="3245173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BD5BA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1071516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664CF0C6"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30BDCEA5"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CAD6D4C"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24470940"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0.022</w:t>
            </w:r>
          </w:p>
        </w:tc>
        <w:tc>
          <w:tcPr>
            <w:tcW w:w="1331" w:type="dxa"/>
            <w:tcBorders>
              <w:top w:val="nil"/>
              <w:left w:val="nil"/>
              <w:bottom w:val="single" w:sz="8" w:space="0" w:color="auto"/>
              <w:right w:val="single" w:sz="8" w:space="0" w:color="auto"/>
            </w:tcBorders>
            <w:vAlign w:val="center"/>
          </w:tcPr>
          <w:p w14:paraId="543AB3D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B1225E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0.515</w:t>
            </w:r>
          </w:p>
        </w:tc>
      </w:tr>
      <w:tr w:rsidR="00447394" w:rsidRPr="00447394" w14:paraId="4C236AD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F985C0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330FDB47"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025BFF00"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1E524C1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63CC9F8"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51D1CDC"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8E9281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16.17</w:t>
            </w:r>
          </w:p>
        </w:tc>
        <w:tc>
          <w:tcPr>
            <w:tcW w:w="1331" w:type="dxa"/>
            <w:tcBorders>
              <w:top w:val="nil"/>
              <w:left w:val="nil"/>
              <w:bottom w:val="single" w:sz="8" w:space="0" w:color="auto"/>
              <w:right w:val="single" w:sz="8" w:space="0" w:color="auto"/>
            </w:tcBorders>
            <w:vAlign w:val="center"/>
          </w:tcPr>
          <w:p w14:paraId="23B40A7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4D017647"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14.391</w:t>
            </w:r>
          </w:p>
        </w:tc>
      </w:tr>
      <w:tr w:rsidR="00447394" w:rsidRPr="00447394" w14:paraId="73063A9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5C6AD4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31F210E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2E7E2EE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9DB13D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495CFFE"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258FA6C"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A8BCF1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16.17</w:t>
            </w:r>
          </w:p>
        </w:tc>
        <w:tc>
          <w:tcPr>
            <w:tcW w:w="1331" w:type="dxa"/>
            <w:tcBorders>
              <w:top w:val="nil"/>
              <w:left w:val="nil"/>
              <w:bottom w:val="single" w:sz="8" w:space="0" w:color="auto"/>
              <w:right w:val="single" w:sz="8" w:space="0" w:color="auto"/>
            </w:tcBorders>
            <w:vAlign w:val="center"/>
          </w:tcPr>
          <w:p w14:paraId="70944E4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48B674A"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261.954</w:t>
            </w:r>
          </w:p>
        </w:tc>
      </w:tr>
      <w:tr w:rsidR="00447394" w:rsidRPr="00447394" w14:paraId="32AF71B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103130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7DFE5273"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0AE1498"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158C6C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5CEF65E"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FCE5CD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w:t>
            </w:r>
          </w:p>
        </w:tc>
        <w:tc>
          <w:tcPr>
            <w:tcW w:w="1331" w:type="dxa"/>
            <w:tcBorders>
              <w:top w:val="nil"/>
              <w:left w:val="nil"/>
              <w:bottom w:val="single" w:sz="8" w:space="0" w:color="auto"/>
              <w:right w:val="single" w:sz="8" w:space="0" w:color="auto"/>
            </w:tcBorders>
            <w:vAlign w:val="center"/>
          </w:tcPr>
          <w:p w14:paraId="2ACBDAF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99C77D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7.4</w:t>
            </w:r>
          </w:p>
        </w:tc>
      </w:tr>
      <w:tr w:rsidR="00447394" w:rsidRPr="00447394" w14:paraId="45222C0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FA95850"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6EADB3B3"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Անդրանիկի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31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ետնամասի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18D3D48A"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 xml:space="preserve">Дворовая территория в задней части дома 31 по ул. </w:t>
            </w:r>
            <w:proofErr w:type="spellStart"/>
            <w:r w:rsidRPr="00447394">
              <w:rPr>
                <w:rFonts w:ascii="GHEA Grapalat" w:hAnsi="GHEA Grapalat" w:cs="Calibri"/>
                <w:b/>
                <w:bCs/>
                <w:color w:val="000000"/>
                <w:sz w:val="20"/>
                <w:szCs w:val="20"/>
              </w:rPr>
              <w:t>Андраника</w:t>
            </w:r>
            <w:proofErr w:type="spellEnd"/>
          </w:p>
        </w:tc>
        <w:tc>
          <w:tcPr>
            <w:tcW w:w="1416" w:type="dxa"/>
            <w:tcBorders>
              <w:top w:val="nil"/>
              <w:left w:val="nil"/>
              <w:bottom w:val="single" w:sz="8" w:space="0" w:color="auto"/>
              <w:right w:val="single" w:sz="8" w:space="0" w:color="auto"/>
            </w:tcBorders>
            <w:vAlign w:val="center"/>
          </w:tcPr>
          <w:p w14:paraId="118D6503"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868E460"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6B0E313B"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1A83961A"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963.018</w:t>
            </w:r>
          </w:p>
        </w:tc>
      </w:tr>
      <w:tr w:rsidR="00447394" w:rsidRPr="00447394" w14:paraId="776F69C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B00C8F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78296D5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68546763"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090F379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7D3F0D9"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8CB84A2"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1.14</w:t>
            </w:r>
          </w:p>
        </w:tc>
        <w:tc>
          <w:tcPr>
            <w:tcW w:w="1331" w:type="dxa"/>
            <w:tcBorders>
              <w:top w:val="nil"/>
              <w:left w:val="nil"/>
              <w:bottom w:val="single" w:sz="8" w:space="0" w:color="auto"/>
              <w:right w:val="single" w:sz="8" w:space="0" w:color="auto"/>
            </w:tcBorders>
            <w:vAlign w:val="center"/>
          </w:tcPr>
          <w:p w14:paraId="02ABFF7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1B75209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10.944</w:t>
            </w:r>
          </w:p>
        </w:tc>
      </w:tr>
      <w:tr w:rsidR="00447394" w:rsidRPr="00447394" w14:paraId="680EFAA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83A58AE"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4168CD13"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6C901EC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6FF9A011"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67E9C0B"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235332D"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4.445</w:t>
            </w:r>
          </w:p>
        </w:tc>
        <w:tc>
          <w:tcPr>
            <w:tcW w:w="1331" w:type="dxa"/>
            <w:tcBorders>
              <w:top w:val="nil"/>
              <w:left w:val="nil"/>
              <w:bottom w:val="single" w:sz="8" w:space="0" w:color="auto"/>
              <w:right w:val="single" w:sz="8" w:space="0" w:color="auto"/>
            </w:tcBorders>
            <w:vAlign w:val="center"/>
          </w:tcPr>
          <w:p w14:paraId="5DF935B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C8F7F2F"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8.001</w:t>
            </w:r>
          </w:p>
        </w:tc>
      </w:tr>
      <w:tr w:rsidR="00447394" w:rsidRPr="00447394" w14:paraId="71507BE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1B2A49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5D604EF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2C1BF48"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6DD4026C"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796DDE32"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06F212D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26.3</w:t>
            </w:r>
          </w:p>
        </w:tc>
        <w:tc>
          <w:tcPr>
            <w:tcW w:w="1331" w:type="dxa"/>
            <w:tcBorders>
              <w:top w:val="nil"/>
              <w:left w:val="nil"/>
              <w:bottom w:val="single" w:sz="8" w:space="0" w:color="auto"/>
              <w:right w:val="single" w:sz="8" w:space="0" w:color="auto"/>
            </w:tcBorders>
            <w:vAlign w:val="center"/>
          </w:tcPr>
          <w:p w14:paraId="0FC95A2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3A949622"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139.39</w:t>
            </w:r>
          </w:p>
        </w:tc>
      </w:tr>
      <w:tr w:rsidR="00447394" w:rsidRPr="00447394" w14:paraId="14F2E85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7AD454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0D48577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2B4F53E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1D53AF0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E6F342E"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B3193D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331" w:type="dxa"/>
            <w:tcBorders>
              <w:top w:val="nil"/>
              <w:left w:val="nil"/>
              <w:bottom w:val="single" w:sz="8" w:space="0" w:color="auto"/>
              <w:right w:val="single" w:sz="8" w:space="0" w:color="auto"/>
            </w:tcBorders>
            <w:vAlign w:val="center"/>
          </w:tcPr>
          <w:p w14:paraId="3802663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F19342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35.15</w:t>
            </w:r>
          </w:p>
        </w:tc>
      </w:tr>
      <w:tr w:rsidR="00447394" w:rsidRPr="00447394" w14:paraId="47CF924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5C8AE45"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3ED2644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85E087B"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3A7826D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E778709"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A84383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2.06</w:t>
            </w:r>
          </w:p>
        </w:tc>
        <w:tc>
          <w:tcPr>
            <w:tcW w:w="1331" w:type="dxa"/>
            <w:tcBorders>
              <w:top w:val="nil"/>
              <w:left w:val="nil"/>
              <w:bottom w:val="single" w:sz="8" w:space="0" w:color="auto"/>
              <w:right w:val="single" w:sz="8" w:space="0" w:color="auto"/>
            </w:tcBorders>
            <w:vAlign w:val="center"/>
          </w:tcPr>
          <w:p w14:paraId="7D6C740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44AD4F7F"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72.1</w:t>
            </w:r>
          </w:p>
        </w:tc>
      </w:tr>
      <w:tr w:rsidR="00447394" w:rsidRPr="00447394" w14:paraId="546BB87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12B912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7F6C331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74F12D2E"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635F470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935BBFA"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D79422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0.051</w:t>
            </w:r>
          </w:p>
        </w:tc>
        <w:tc>
          <w:tcPr>
            <w:tcW w:w="1331" w:type="dxa"/>
            <w:tcBorders>
              <w:top w:val="nil"/>
              <w:left w:val="nil"/>
              <w:bottom w:val="single" w:sz="8" w:space="0" w:color="auto"/>
              <w:right w:val="single" w:sz="8" w:space="0" w:color="auto"/>
            </w:tcBorders>
            <w:vAlign w:val="center"/>
          </w:tcPr>
          <w:p w14:paraId="2FEAE3C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131F40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1.193</w:t>
            </w:r>
          </w:p>
        </w:tc>
      </w:tr>
      <w:tr w:rsidR="00447394" w:rsidRPr="00447394" w14:paraId="63EB4FB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39073B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17B4F094"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137E2C38"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6A731AA3"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CD1C53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686CACE"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C1F312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37.99</w:t>
            </w:r>
          </w:p>
        </w:tc>
        <w:tc>
          <w:tcPr>
            <w:tcW w:w="1331" w:type="dxa"/>
            <w:tcBorders>
              <w:top w:val="nil"/>
              <w:left w:val="nil"/>
              <w:bottom w:val="single" w:sz="8" w:space="0" w:color="auto"/>
              <w:right w:val="single" w:sz="8" w:space="0" w:color="auto"/>
            </w:tcBorders>
            <w:vAlign w:val="center"/>
          </w:tcPr>
          <w:p w14:paraId="43AD89C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738C2EC6"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33.811</w:t>
            </w:r>
          </w:p>
        </w:tc>
      </w:tr>
      <w:tr w:rsidR="00447394" w:rsidRPr="00447394" w14:paraId="148418C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55D63E9"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7ACED255"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6B680E46"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11F875F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3D232D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1F4243D"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E1F075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37.99</w:t>
            </w:r>
          </w:p>
        </w:tc>
        <w:tc>
          <w:tcPr>
            <w:tcW w:w="1331" w:type="dxa"/>
            <w:tcBorders>
              <w:top w:val="nil"/>
              <w:left w:val="nil"/>
              <w:bottom w:val="single" w:sz="8" w:space="0" w:color="auto"/>
              <w:right w:val="single" w:sz="8" w:space="0" w:color="auto"/>
            </w:tcBorders>
            <w:vAlign w:val="center"/>
          </w:tcPr>
          <w:p w14:paraId="076A2E0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F74F267"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615.438</w:t>
            </w:r>
          </w:p>
        </w:tc>
      </w:tr>
      <w:tr w:rsidR="00447394" w:rsidRPr="00447394" w14:paraId="165B981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B88A4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049E824B"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4FF93450"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2658BC5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53D9F22"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180EB32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12.7</w:t>
            </w:r>
          </w:p>
        </w:tc>
        <w:tc>
          <w:tcPr>
            <w:tcW w:w="1331" w:type="dxa"/>
            <w:tcBorders>
              <w:top w:val="nil"/>
              <w:left w:val="nil"/>
              <w:bottom w:val="single" w:sz="8" w:space="0" w:color="auto"/>
              <w:right w:val="single" w:sz="8" w:space="0" w:color="auto"/>
            </w:tcBorders>
            <w:vAlign w:val="center"/>
          </w:tcPr>
          <w:p w14:paraId="06FC4DF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1847D24D"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46.99</w:t>
            </w:r>
          </w:p>
        </w:tc>
      </w:tr>
      <w:tr w:rsidR="00447394" w:rsidRPr="00447394" w14:paraId="5C6E430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2E63BBD"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658EA0E4"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Անդրանիկի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47</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դիմաց</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ֆուտբոլի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դաշտին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կից</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2BBF45DD"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Территория, прилегающая к футбольному полю перед зданием по адресу улица Андраник, 47</w:t>
            </w:r>
          </w:p>
        </w:tc>
        <w:tc>
          <w:tcPr>
            <w:tcW w:w="1416" w:type="dxa"/>
            <w:tcBorders>
              <w:top w:val="nil"/>
              <w:left w:val="nil"/>
              <w:bottom w:val="single" w:sz="8" w:space="0" w:color="auto"/>
              <w:right w:val="single" w:sz="8" w:space="0" w:color="auto"/>
            </w:tcBorders>
            <w:vAlign w:val="center"/>
          </w:tcPr>
          <w:p w14:paraId="63E7EC80"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5368D3B3"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778E54C3"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2A56BBC5"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200,143</w:t>
            </w:r>
          </w:p>
        </w:tc>
      </w:tr>
      <w:tr w:rsidR="00447394" w:rsidRPr="00447394" w14:paraId="587EF53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D0DD11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661C052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5BFE64C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496E498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7073182"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A0318E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0.235</w:t>
            </w:r>
          </w:p>
        </w:tc>
        <w:tc>
          <w:tcPr>
            <w:tcW w:w="1331" w:type="dxa"/>
            <w:tcBorders>
              <w:top w:val="nil"/>
              <w:left w:val="nil"/>
              <w:bottom w:val="single" w:sz="8" w:space="0" w:color="auto"/>
              <w:right w:val="single" w:sz="8" w:space="0" w:color="auto"/>
            </w:tcBorders>
            <w:vAlign w:val="center"/>
          </w:tcPr>
          <w:p w14:paraId="43E007A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0491629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2.256</w:t>
            </w:r>
          </w:p>
        </w:tc>
      </w:tr>
      <w:tr w:rsidR="00447394" w:rsidRPr="00447394" w14:paraId="3D5D103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91529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7719182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18C09911"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2FBCCF4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967E5A6"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1E206D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0.917</w:t>
            </w:r>
          </w:p>
        </w:tc>
        <w:tc>
          <w:tcPr>
            <w:tcW w:w="1331" w:type="dxa"/>
            <w:tcBorders>
              <w:top w:val="nil"/>
              <w:left w:val="nil"/>
              <w:bottom w:val="single" w:sz="8" w:space="0" w:color="auto"/>
              <w:right w:val="single" w:sz="8" w:space="0" w:color="auto"/>
            </w:tcBorders>
            <w:vAlign w:val="center"/>
          </w:tcPr>
          <w:p w14:paraId="772E4C5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46336957"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1.651</w:t>
            </w:r>
          </w:p>
        </w:tc>
      </w:tr>
      <w:tr w:rsidR="00447394" w:rsidRPr="00447394" w14:paraId="074035C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644C1A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06C55D0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C8E0AEA"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50459025"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17B7ACD1"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7C6D8B7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5.6</w:t>
            </w:r>
          </w:p>
        </w:tc>
        <w:tc>
          <w:tcPr>
            <w:tcW w:w="1331" w:type="dxa"/>
            <w:tcBorders>
              <w:top w:val="nil"/>
              <w:left w:val="nil"/>
              <w:bottom w:val="single" w:sz="8" w:space="0" w:color="auto"/>
              <w:right w:val="single" w:sz="8" w:space="0" w:color="auto"/>
            </w:tcBorders>
            <w:vAlign w:val="center"/>
          </w:tcPr>
          <w:p w14:paraId="118B4CC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80C9F1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29.68</w:t>
            </w:r>
          </w:p>
        </w:tc>
      </w:tr>
      <w:tr w:rsidR="00447394" w:rsidRPr="00447394" w14:paraId="5BA40BD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55C203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7A4D6AD2"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707F001"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568F17A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A8A36FB"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36C1D9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0.784</w:t>
            </w:r>
          </w:p>
        </w:tc>
        <w:tc>
          <w:tcPr>
            <w:tcW w:w="1331" w:type="dxa"/>
            <w:tcBorders>
              <w:top w:val="nil"/>
              <w:left w:val="nil"/>
              <w:bottom w:val="single" w:sz="8" w:space="0" w:color="auto"/>
              <w:right w:val="single" w:sz="8" w:space="0" w:color="auto"/>
            </w:tcBorders>
            <w:vAlign w:val="center"/>
          </w:tcPr>
          <w:p w14:paraId="55B70A1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6A0BA41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7.448</w:t>
            </w:r>
          </w:p>
        </w:tc>
      </w:tr>
      <w:tr w:rsidR="00447394" w:rsidRPr="00447394" w14:paraId="31EB7E2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F66CAA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5</w:t>
            </w:r>
          </w:p>
        </w:tc>
        <w:tc>
          <w:tcPr>
            <w:tcW w:w="4941" w:type="dxa"/>
            <w:tcBorders>
              <w:top w:val="nil"/>
              <w:left w:val="nil"/>
              <w:bottom w:val="single" w:sz="8" w:space="0" w:color="auto"/>
              <w:right w:val="single" w:sz="8" w:space="0" w:color="auto"/>
            </w:tcBorders>
          </w:tcPr>
          <w:p w14:paraId="65799EE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05D18772"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5245C22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9356226"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00336C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0.425</w:t>
            </w:r>
          </w:p>
        </w:tc>
        <w:tc>
          <w:tcPr>
            <w:tcW w:w="1331" w:type="dxa"/>
            <w:tcBorders>
              <w:top w:val="nil"/>
              <w:left w:val="nil"/>
              <w:bottom w:val="single" w:sz="8" w:space="0" w:color="auto"/>
              <w:right w:val="single" w:sz="8" w:space="0" w:color="auto"/>
            </w:tcBorders>
            <w:vAlign w:val="center"/>
          </w:tcPr>
          <w:p w14:paraId="465A3EF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0F2FA577"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14.875</w:t>
            </w:r>
          </w:p>
        </w:tc>
      </w:tr>
      <w:tr w:rsidR="00447394" w:rsidRPr="00447394" w14:paraId="718B5A1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2527EC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21D7248A"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55A1801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2FBC213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F53F90D"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3386440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0.011</w:t>
            </w:r>
          </w:p>
        </w:tc>
        <w:tc>
          <w:tcPr>
            <w:tcW w:w="1331" w:type="dxa"/>
            <w:tcBorders>
              <w:top w:val="nil"/>
              <w:left w:val="nil"/>
              <w:bottom w:val="single" w:sz="8" w:space="0" w:color="auto"/>
              <w:right w:val="single" w:sz="8" w:space="0" w:color="auto"/>
            </w:tcBorders>
            <w:vAlign w:val="center"/>
          </w:tcPr>
          <w:p w14:paraId="40ECDEB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A28FD54"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0.257</w:t>
            </w:r>
          </w:p>
        </w:tc>
      </w:tr>
      <w:tr w:rsidR="00447394" w:rsidRPr="00447394" w14:paraId="200C0F3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A0C887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1DDB073B"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76B13467"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073448AF"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BD51F63"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A22138C"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854C1F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7.84</w:t>
            </w:r>
          </w:p>
        </w:tc>
        <w:tc>
          <w:tcPr>
            <w:tcW w:w="1331" w:type="dxa"/>
            <w:tcBorders>
              <w:top w:val="nil"/>
              <w:left w:val="nil"/>
              <w:bottom w:val="single" w:sz="8" w:space="0" w:color="auto"/>
              <w:right w:val="single" w:sz="8" w:space="0" w:color="auto"/>
            </w:tcBorders>
            <w:vAlign w:val="center"/>
          </w:tcPr>
          <w:p w14:paraId="76A308D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6796D23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6.978</w:t>
            </w:r>
          </w:p>
        </w:tc>
      </w:tr>
      <w:tr w:rsidR="00447394" w:rsidRPr="00447394" w14:paraId="57FB482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9B01BB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44238BC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22B529E8"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1B15650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ED081E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0151B2B"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4C011B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7.84</w:t>
            </w:r>
          </w:p>
        </w:tc>
        <w:tc>
          <w:tcPr>
            <w:tcW w:w="1331" w:type="dxa"/>
            <w:tcBorders>
              <w:top w:val="nil"/>
              <w:left w:val="nil"/>
              <w:bottom w:val="single" w:sz="8" w:space="0" w:color="auto"/>
              <w:right w:val="single" w:sz="8" w:space="0" w:color="auto"/>
            </w:tcBorders>
            <w:vAlign w:val="center"/>
          </w:tcPr>
          <w:p w14:paraId="5773A1A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A0E0C5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127.008</w:t>
            </w:r>
          </w:p>
        </w:tc>
      </w:tr>
      <w:tr w:rsidR="00447394" w:rsidRPr="00447394" w14:paraId="5E032E7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E0CF4D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321A8832"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3EE7ABB3"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8B2BB15"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BBFF24A"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6DBEDCA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2.7</w:t>
            </w:r>
          </w:p>
        </w:tc>
        <w:tc>
          <w:tcPr>
            <w:tcW w:w="1331" w:type="dxa"/>
            <w:tcBorders>
              <w:top w:val="nil"/>
              <w:left w:val="nil"/>
              <w:bottom w:val="single" w:sz="8" w:space="0" w:color="auto"/>
              <w:right w:val="single" w:sz="8" w:space="0" w:color="auto"/>
            </w:tcBorders>
            <w:vAlign w:val="center"/>
          </w:tcPr>
          <w:p w14:paraId="4E24798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8569E4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9.99</w:t>
            </w:r>
          </w:p>
        </w:tc>
      </w:tr>
      <w:tr w:rsidR="00447394" w:rsidRPr="00447394" w14:paraId="4EE099B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B1B2E54"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1CCD19D8"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Անդրանիկի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8</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դիմացի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0365385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ru-RU"/>
              </w:rPr>
              <w:t xml:space="preserve">Двор перед зданием по адресу улица Андраник, </w:t>
            </w:r>
            <w:r w:rsidRPr="00447394">
              <w:rPr>
                <w:rFonts w:ascii="GHEA Grapalat" w:hAnsi="GHEA Grapalat" w:cs="Calibri"/>
                <w:b/>
                <w:bCs/>
                <w:color w:val="000000"/>
                <w:sz w:val="20"/>
                <w:szCs w:val="20"/>
                <w:lang w:val="hy-AM"/>
              </w:rPr>
              <w:t>8</w:t>
            </w:r>
          </w:p>
          <w:p w14:paraId="5D2EC595" w14:textId="77777777" w:rsidR="00447394" w:rsidRPr="00447394" w:rsidRDefault="00447394" w:rsidP="00062D4B">
            <w:pPr>
              <w:jc w:val="both"/>
              <w:rPr>
                <w:rFonts w:ascii="GHEA Grapalat" w:hAnsi="GHEA Grapalat" w:cs="Calibri"/>
                <w:b/>
                <w:bCs/>
                <w:color w:val="000000"/>
                <w:sz w:val="20"/>
                <w:szCs w:val="20"/>
                <w:lang w:val="ru-RU"/>
              </w:rPr>
            </w:pPr>
          </w:p>
        </w:tc>
        <w:tc>
          <w:tcPr>
            <w:tcW w:w="1416" w:type="dxa"/>
            <w:tcBorders>
              <w:top w:val="nil"/>
              <w:left w:val="nil"/>
              <w:bottom w:val="single" w:sz="8" w:space="0" w:color="auto"/>
              <w:right w:val="single" w:sz="8" w:space="0" w:color="auto"/>
            </w:tcBorders>
            <w:vAlign w:val="center"/>
          </w:tcPr>
          <w:p w14:paraId="665EC183"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5C32BD5E"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2197A5E1"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51C35D56" w14:textId="77777777" w:rsidR="00447394" w:rsidRPr="00447394" w:rsidRDefault="00447394" w:rsidP="00062D4B">
            <w:pPr>
              <w:jc w:val="center"/>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214.983</w:t>
            </w:r>
          </w:p>
        </w:tc>
      </w:tr>
      <w:tr w:rsidR="00447394" w:rsidRPr="00447394" w14:paraId="33F6897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75C36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55D6B3B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28B95723"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6950A38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59DFBEF"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8D6D8C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0.235</w:t>
            </w:r>
          </w:p>
        </w:tc>
        <w:tc>
          <w:tcPr>
            <w:tcW w:w="1331" w:type="dxa"/>
            <w:tcBorders>
              <w:top w:val="nil"/>
              <w:left w:val="nil"/>
              <w:bottom w:val="single" w:sz="8" w:space="0" w:color="auto"/>
              <w:right w:val="single" w:sz="8" w:space="0" w:color="auto"/>
            </w:tcBorders>
            <w:vAlign w:val="center"/>
          </w:tcPr>
          <w:p w14:paraId="5546A1F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11C0FEAA"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2.256</w:t>
            </w:r>
          </w:p>
        </w:tc>
      </w:tr>
      <w:tr w:rsidR="00447394" w:rsidRPr="00447394" w14:paraId="6001EAB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405501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2ADD2C83"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020167F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0AFF634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29052C5"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5C40DF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0.917</w:t>
            </w:r>
          </w:p>
        </w:tc>
        <w:tc>
          <w:tcPr>
            <w:tcW w:w="1331" w:type="dxa"/>
            <w:tcBorders>
              <w:top w:val="nil"/>
              <w:left w:val="nil"/>
              <w:bottom w:val="single" w:sz="8" w:space="0" w:color="auto"/>
              <w:right w:val="single" w:sz="8" w:space="0" w:color="auto"/>
            </w:tcBorders>
            <w:vAlign w:val="center"/>
          </w:tcPr>
          <w:p w14:paraId="7D58DFC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558EBD5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1.651</w:t>
            </w:r>
          </w:p>
        </w:tc>
      </w:tr>
      <w:tr w:rsidR="00447394" w:rsidRPr="00447394" w14:paraId="7DB63A7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4979A2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07025C5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009CF443"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053577A"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384FB272"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647D9D8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8.4</w:t>
            </w:r>
          </w:p>
        </w:tc>
        <w:tc>
          <w:tcPr>
            <w:tcW w:w="1331" w:type="dxa"/>
            <w:tcBorders>
              <w:top w:val="nil"/>
              <w:left w:val="nil"/>
              <w:bottom w:val="single" w:sz="8" w:space="0" w:color="auto"/>
              <w:right w:val="single" w:sz="8" w:space="0" w:color="auto"/>
            </w:tcBorders>
            <w:vAlign w:val="center"/>
          </w:tcPr>
          <w:p w14:paraId="42126CE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57E8168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44.52</w:t>
            </w:r>
          </w:p>
        </w:tc>
      </w:tr>
      <w:tr w:rsidR="00447394" w:rsidRPr="00447394" w14:paraId="3F26697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2EE1B95"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13A5051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CBFF9C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2BDEEFC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2A1C258"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2A9790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0.784</w:t>
            </w:r>
          </w:p>
        </w:tc>
        <w:tc>
          <w:tcPr>
            <w:tcW w:w="1331" w:type="dxa"/>
            <w:tcBorders>
              <w:top w:val="nil"/>
              <w:left w:val="nil"/>
              <w:bottom w:val="single" w:sz="8" w:space="0" w:color="auto"/>
              <w:right w:val="single" w:sz="8" w:space="0" w:color="auto"/>
            </w:tcBorders>
            <w:vAlign w:val="center"/>
          </w:tcPr>
          <w:p w14:paraId="2A94807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1E124D26"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7.448</w:t>
            </w:r>
          </w:p>
        </w:tc>
      </w:tr>
      <w:tr w:rsidR="00447394" w:rsidRPr="00447394" w14:paraId="779445D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FA80E8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2D435D1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0C580139"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27339976"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1930EB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1A8944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0.425</w:t>
            </w:r>
          </w:p>
        </w:tc>
        <w:tc>
          <w:tcPr>
            <w:tcW w:w="1331" w:type="dxa"/>
            <w:tcBorders>
              <w:top w:val="nil"/>
              <w:left w:val="nil"/>
              <w:bottom w:val="single" w:sz="8" w:space="0" w:color="auto"/>
              <w:right w:val="single" w:sz="8" w:space="0" w:color="auto"/>
            </w:tcBorders>
            <w:vAlign w:val="center"/>
          </w:tcPr>
          <w:p w14:paraId="3B4DC6D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w:t>
            </w:r>
          </w:p>
        </w:tc>
        <w:tc>
          <w:tcPr>
            <w:tcW w:w="1471" w:type="dxa"/>
            <w:tcBorders>
              <w:top w:val="nil"/>
              <w:left w:val="nil"/>
              <w:bottom w:val="single" w:sz="8" w:space="0" w:color="auto"/>
              <w:right w:val="single" w:sz="8" w:space="0" w:color="auto"/>
            </w:tcBorders>
            <w:vAlign w:val="center"/>
          </w:tcPr>
          <w:p w14:paraId="31D29B15"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14.875</w:t>
            </w:r>
          </w:p>
        </w:tc>
      </w:tr>
      <w:tr w:rsidR="00447394" w:rsidRPr="00447394" w14:paraId="40A0775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E48922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111B2FB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5B035C7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2B00512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634FC0F"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9B6B79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0.011</w:t>
            </w:r>
          </w:p>
        </w:tc>
        <w:tc>
          <w:tcPr>
            <w:tcW w:w="1331" w:type="dxa"/>
            <w:tcBorders>
              <w:top w:val="nil"/>
              <w:left w:val="nil"/>
              <w:bottom w:val="single" w:sz="8" w:space="0" w:color="auto"/>
              <w:right w:val="single" w:sz="8" w:space="0" w:color="auto"/>
            </w:tcBorders>
            <w:vAlign w:val="center"/>
          </w:tcPr>
          <w:p w14:paraId="71AD39F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1D96E37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0.257</w:t>
            </w:r>
          </w:p>
        </w:tc>
      </w:tr>
      <w:tr w:rsidR="00447394" w:rsidRPr="00447394" w14:paraId="3A1C841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70EFFC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457821FB"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2CBC711A"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544BC0E5"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933F1D9"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8D1F7CF"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A1CA24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7.84</w:t>
            </w:r>
          </w:p>
        </w:tc>
        <w:tc>
          <w:tcPr>
            <w:tcW w:w="1331" w:type="dxa"/>
            <w:tcBorders>
              <w:top w:val="nil"/>
              <w:left w:val="nil"/>
              <w:bottom w:val="single" w:sz="8" w:space="0" w:color="auto"/>
              <w:right w:val="single" w:sz="8" w:space="0" w:color="auto"/>
            </w:tcBorders>
            <w:vAlign w:val="center"/>
          </w:tcPr>
          <w:p w14:paraId="078A751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65BA60B2"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6.978</w:t>
            </w:r>
          </w:p>
        </w:tc>
      </w:tr>
      <w:tr w:rsidR="00447394" w:rsidRPr="00447394" w14:paraId="37681E2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304A173"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13B2A7F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7E2C436"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618E33C4"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764D27A"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1EB57DA"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C96359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7.84</w:t>
            </w:r>
          </w:p>
        </w:tc>
        <w:tc>
          <w:tcPr>
            <w:tcW w:w="1331" w:type="dxa"/>
            <w:tcBorders>
              <w:top w:val="nil"/>
              <w:left w:val="nil"/>
              <w:bottom w:val="single" w:sz="8" w:space="0" w:color="auto"/>
              <w:right w:val="single" w:sz="8" w:space="0" w:color="auto"/>
            </w:tcBorders>
            <w:vAlign w:val="center"/>
          </w:tcPr>
          <w:p w14:paraId="4993A5B2"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0487974"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127.008</w:t>
            </w:r>
          </w:p>
        </w:tc>
      </w:tr>
      <w:tr w:rsidR="00447394" w:rsidRPr="00447394" w14:paraId="2DE71C1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05A5F5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16077E65"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3888A59C"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lastRenderedPageBreak/>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6D461EF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տ</w:t>
            </w:r>
          </w:p>
          <w:p w14:paraId="362007DC"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5DA5A1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2.7</w:t>
            </w:r>
          </w:p>
        </w:tc>
        <w:tc>
          <w:tcPr>
            <w:tcW w:w="1331" w:type="dxa"/>
            <w:tcBorders>
              <w:top w:val="nil"/>
              <w:left w:val="nil"/>
              <w:bottom w:val="single" w:sz="8" w:space="0" w:color="auto"/>
              <w:right w:val="single" w:sz="8" w:space="0" w:color="auto"/>
            </w:tcBorders>
            <w:vAlign w:val="center"/>
          </w:tcPr>
          <w:p w14:paraId="24BDFB2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75974E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9.99</w:t>
            </w:r>
          </w:p>
        </w:tc>
      </w:tr>
      <w:tr w:rsidR="00447394" w:rsidRPr="00447394" w14:paraId="098E151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62E359E"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05CBA0E7"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Շերամի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17</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դիմացի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6FE881BA"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ru-RU"/>
              </w:rPr>
              <w:t>Двор перед зданием по адресу Шерама 17</w:t>
            </w:r>
          </w:p>
        </w:tc>
        <w:tc>
          <w:tcPr>
            <w:tcW w:w="1416" w:type="dxa"/>
            <w:tcBorders>
              <w:top w:val="nil"/>
              <w:left w:val="nil"/>
              <w:bottom w:val="single" w:sz="8" w:space="0" w:color="auto"/>
              <w:right w:val="single" w:sz="8" w:space="0" w:color="auto"/>
            </w:tcBorders>
            <w:vAlign w:val="center"/>
          </w:tcPr>
          <w:p w14:paraId="45C5A52C"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A5E5257"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1F89A6C7"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7ECFEB98"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574.929</w:t>
            </w:r>
          </w:p>
        </w:tc>
      </w:tr>
      <w:tr w:rsidR="00447394" w:rsidRPr="00447394" w14:paraId="67A5B59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CCCCC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0DD8E6E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551FFCD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4734CAA2"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F4E779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04F251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0.625</w:t>
            </w:r>
          </w:p>
        </w:tc>
        <w:tc>
          <w:tcPr>
            <w:tcW w:w="1331" w:type="dxa"/>
            <w:tcBorders>
              <w:top w:val="nil"/>
              <w:left w:val="nil"/>
              <w:bottom w:val="single" w:sz="8" w:space="0" w:color="auto"/>
              <w:right w:val="single" w:sz="8" w:space="0" w:color="auto"/>
            </w:tcBorders>
            <w:vAlign w:val="center"/>
          </w:tcPr>
          <w:p w14:paraId="474F9F0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5494B30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6.0</w:t>
            </w:r>
          </w:p>
        </w:tc>
      </w:tr>
      <w:tr w:rsidR="00447394" w:rsidRPr="00447394" w14:paraId="0B74A3D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B3440B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7EA384AB"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62258C4E"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558473A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55606BD"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04D738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2.438</w:t>
            </w:r>
          </w:p>
        </w:tc>
        <w:tc>
          <w:tcPr>
            <w:tcW w:w="1331" w:type="dxa"/>
            <w:tcBorders>
              <w:top w:val="nil"/>
              <w:left w:val="nil"/>
              <w:bottom w:val="single" w:sz="8" w:space="0" w:color="auto"/>
              <w:right w:val="single" w:sz="8" w:space="0" w:color="auto"/>
            </w:tcBorders>
            <w:vAlign w:val="center"/>
          </w:tcPr>
          <w:p w14:paraId="1655C6F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73BF42DA"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4.388</w:t>
            </w:r>
          </w:p>
        </w:tc>
      </w:tr>
      <w:tr w:rsidR="00447394" w:rsidRPr="00447394" w14:paraId="25DBAD1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4BDAE9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4BDFC7F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6308661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544256A1"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10022E24"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3EB0D1C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331" w:type="dxa"/>
            <w:tcBorders>
              <w:top w:val="nil"/>
              <w:left w:val="nil"/>
              <w:bottom w:val="single" w:sz="8" w:space="0" w:color="auto"/>
              <w:right w:val="single" w:sz="8" w:space="0" w:color="auto"/>
            </w:tcBorders>
            <w:vAlign w:val="center"/>
          </w:tcPr>
          <w:p w14:paraId="206C89B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7EEB59A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124.02</w:t>
            </w:r>
          </w:p>
        </w:tc>
      </w:tr>
      <w:tr w:rsidR="00447394" w:rsidRPr="00447394" w14:paraId="4ED7E90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78C3F9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5A6F935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57344CC"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32230CB1"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5AAC031"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29BBBC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2.0</w:t>
            </w:r>
          </w:p>
        </w:tc>
        <w:tc>
          <w:tcPr>
            <w:tcW w:w="1331" w:type="dxa"/>
            <w:tcBorders>
              <w:top w:val="nil"/>
              <w:left w:val="nil"/>
              <w:bottom w:val="single" w:sz="8" w:space="0" w:color="auto"/>
              <w:right w:val="single" w:sz="8" w:space="0" w:color="auto"/>
            </w:tcBorders>
            <w:vAlign w:val="center"/>
          </w:tcPr>
          <w:p w14:paraId="2B7F2F3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943F34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19.0</w:t>
            </w:r>
          </w:p>
        </w:tc>
      </w:tr>
      <w:tr w:rsidR="00447394" w:rsidRPr="00447394" w14:paraId="53A6725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C13279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15E22C8A"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0D36075"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828366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9BCF034"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057D75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1.13</w:t>
            </w:r>
          </w:p>
        </w:tc>
        <w:tc>
          <w:tcPr>
            <w:tcW w:w="1331" w:type="dxa"/>
            <w:tcBorders>
              <w:top w:val="nil"/>
              <w:left w:val="nil"/>
              <w:bottom w:val="single" w:sz="8" w:space="0" w:color="auto"/>
              <w:right w:val="single" w:sz="8" w:space="0" w:color="auto"/>
            </w:tcBorders>
            <w:vAlign w:val="center"/>
          </w:tcPr>
          <w:p w14:paraId="14ED771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74FE1CD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39.55</w:t>
            </w:r>
          </w:p>
        </w:tc>
      </w:tr>
      <w:tr w:rsidR="00447394" w:rsidRPr="00447394" w14:paraId="14D2D8B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37DAA5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76FD3FB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6C826DC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62BB4A55"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61F7845"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055BD4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0.028</w:t>
            </w:r>
          </w:p>
        </w:tc>
        <w:tc>
          <w:tcPr>
            <w:tcW w:w="1331" w:type="dxa"/>
            <w:tcBorders>
              <w:top w:val="nil"/>
              <w:left w:val="nil"/>
              <w:bottom w:val="single" w:sz="8" w:space="0" w:color="auto"/>
              <w:right w:val="single" w:sz="8" w:space="0" w:color="auto"/>
            </w:tcBorders>
            <w:vAlign w:val="center"/>
          </w:tcPr>
          <w:p w14:paraId="344BB20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6F875FA"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0.655</w:t>
            </w:r>
          </w:p>
        </w:tc>
      </w:tr>
      <w:tr w:rsidR="00447394" w:rsidRPr="00447394" w14:paraId="7F610FB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7D045E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0C16D14B"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6267CF09"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437E6D3A"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431258E"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C7AB079"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9D0DD6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20.84</w:t>
            </w:r>
          </w:p>
        </w:tc>
        <w:tc>
          <w:tcPr>
            <w:tcW w:w="1331" w:type="dxa"/>
            <w:tcBorders>
              <w:top w:val="nil"/>
              <w:left w:val="nil"/>
              <w:bottom w:val="single" w:sz="8" w:space="0" w:color="auto"/>
              <w:right w:val="single" w:sz="8" w:space="0" w:color="auto"/>
            </w:tcBorders>
            <w:vAlign w:val="center"/>
          </w:tcPr>
          <w:p w14:paraId="7CCADB9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D57E10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18.548</w:t>
            </w:r>
          </w:p>
        </w:tc>
      </w:tr>
      <w:tr w:rsidR="00447394" w:rsidRPr="00447394" w14:paraId="5297F2C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9A53D45"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632C4CB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358801B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DB69F46"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2091972"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221FC29"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CD3914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20.84</w:t>
            </w:r>
          </w:p>
        </w:tc>
        <w:tc>
          <w:tcPr>
            <w:tcW w:w="1331" w:type="dxa"/>
            <w:tcBorders>
              <w:top w:val="nil"/>
              <w:left w:val="nil"/>
              <w:bottom w:val="single" w:sz="8" w:space="0" w:color="auto"/>
              <w:right w:val="single" w:sz="8" w:space="0" w:color="auto"/>
            </w:tcBorders>
            <w:vAlign w:val="center"/>
          </w:tcPr>
          <w:p w14:paraId="5B7834B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2D8B430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337.608</w:t>
            </w:r>
          </w:p>
        </w:tc>
      </w:tr>
      <w:tr w:rsidR="00447394" w:rsidRPr="00447394" w14:paraId="39CB52E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49D12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6CEA821D"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7B8E796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23D49A1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E295D2C"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3E8268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6.8</w:t>
            </w:r>
          </w:p>
        </w:tc>
        <w:tc>
          <w:tcPr>
            <w:tcW w:w="1331" w:type="dxa"/>
            <w:tcBorders>
              <w:top w:val="nil"/>
              <w:left w:val="nil"/>
              <w:bottom w:val="single" w:sz="8" w:space="0" w:color="auto"/>
              <w:right w:val="single" w:sz="8" w:space="0" w:color="auto"/>
            </w:tcBorders>
            <w:vAlign w:val="center"/>
          </w:tcPr>
          <w:p w14:paraId="7C1A855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07B6B2D"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25.16</w:t>
            </w:r>
          </w:p>
        </w:tc>
      </w:tr>
      <w:tr w:rsidR="00447394" w:rsidRPr="00447394" w14:paraId="239EC37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838FCB4"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4D435E7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162 դպրոցին կից բակային տարածք</w:t>
            </w:r>
          </w:p>
          <w:p w14:paraId="2C8C6D66"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Дворовая территория, прилегающая к школе № 162</w:t>
            </w:r>
          </w:p>
        </w:tc>
        <w:tc>
          <w:tcPr>
            <w:tcW w:w="1416" w:type="dxa"/>
            <w:tcBorders>
              <w:top w:val="nil"/>
              <w:left w:val="nil"/>
              <w:bottom w:val="single" w:sz="8" w:space="0" w:color="auto"/>
              <w:right w:val="single" w:sz="8" w:space="0" w:color="auto"/>
            </w:tcBorders>
            <w:vAlign w:val="center"/>
          </w:tcPr>
          <w:p w14:paraId="224DBE4B"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B8A0DBA"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1A3D612E"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3FC5D590"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636.227</w:t>
            </w:r>
          </w:p>
        </w:tc>
      </w:tr>
      <w:tr w:rsidR="00447394" w:rsidRPr="00447394" w14:paraId="76A5088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CBD7104"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2AA5768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Տարածքից  մաքրում և համահարթեցում </w:t>
            </w:r>
          </w:p>
          <w:p w14:paraId="28C1DFBB"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 xml:space="preserve">Очистка и выравнивание пространства </w:t>
            </w:r>
          </w:p>
        </w:tc>
        <w:tc>
          <w:tcPr>
            <w:tcW w:w="1416" w:type="dxa"/>
            <w:tcBorders>
              <w:top w:val="nil"/>
              <w:left w:val="nil"/>
              <w:bottom w:val="single" w:sz="8" w:space="0" w:color="auto"/>
              <w:right w:val="single" w:sz="8" w:space="0" w:color="auto"/>
            </w:tcBorders>
            <w:vAlign w:val="center"/>
          </w:tcPr>
          <w:p w14:paraId="30B0E0FA"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CB39AB5"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142DAF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22.8</w:t>
            </w:r>
          </w:p>
        </w:tc>
        <w:tc>
          <w:tcPr>
            <w:tcW w:w="1331" w:type="dxa"/>
            <w:tcBorders>
              <w:top w:val="nil"/>
              <w:left w:val="nil"/>
              <w:bottom w:val="single" w:sz="8" w:space="0" w:color="auto"/>
              <w:right w:val="single" w:sz="8" w:space="0" w:color="auto"/>
            </w:tcBorders>
            <w:vAlign w:val="center"/>
          </w:tcPr>
          <w:p w14:paraId="5CD6D49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1.3</w:t>
            </w:r>
          </w:p>
        </w:tc>
        <w:tc>
          <w:tcPr>
            <w:tcW w:w="1471" w:type="dxa"/>
            <w:tcBorders>
              <w:top w:val="nil"/>
              <w:left w:val="nil"/>
              <w:bottom w:val="single" w:sz="8" w:space="0" w:color="auto"/>
              <w:right w:val="single" w:sz="8" w:space="0" w:color="auto"/>
            </w:tcBorders>
            <w:vAlign w:val="center"/>
          </w:tcPr>
          <w:p w14:paraId="38A6EB7E"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29.64</w:t>
            </w:r>
          </w:p>
        </w:tc>
      </w:tr>
      <w:tr w:rsidR="00447394" w:rsidRPr="00447394" w14:paraId="43CB19D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44609E0"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7DF5AB9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4C3C7A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75CFDDD5"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427E381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7F3B23D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1ADC077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061737FA"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142.04</w:t>
            </w:r>
          </w:p>
        </w:tc>
      </w:tr>
      <w:tr w:rsidR="00447394" w:rsidRPr="00447394" w14:paraId="3FC1B8F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1AADA1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727CA846"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3506710"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2E8E9E5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05E2F8D"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852FEE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2.2</w:t>
            </w:r>
          </w:p>
        </w:tc>
        <w:tc>
          <w:tcPr>
            <w:tcW w:w="1331" w:type="dxa"/>
            <w:tcBorders>
              <w:top w:val="nil"/>
              <w:left w:val="nil"/>
              <w:bottom w:val="single" w:sz="8" w:space="0" w:color="auto"/>
              <w:right w:val="single" w:sz="8" w:space="0" w:color="auto"/>
            </w:tcBorders>
            <w:vAlign w:val="center"/>
          </w:tcPr>
          <w:p w14:paraId="130AA79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1ACCD986"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20.9</w:t>
            </w:r>
          </w:p>
        </w:tc>
      </w:tr>
      <w:tr w:rsidR="00447394" w:rsidRPr="00447394" w14:paraId="4339259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5E1493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2EC2EEB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074CC89D"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lastRenderedPageBreak/>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27B8D241"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խ</w:t>
            </w:r>
            <w:r w:rsidRPr="00447394">
              <w:rPr>
                <w:rFonts w:ascii="Sylfaen" w:hAnsi="Sylfaen" w:cs="Calibri"/>
                <w:color w:val="000000"/>
                <w:sz w:val="20"/>
                <w:szCs w:val="20"/>
              </w:rPr>
              <w:t>մ</w:t>
            </w:r>
          </w:p>
          <w:p w14:paraId="7866C953"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A465A7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1.3</w:t>
            </w:r>
          </w:p>
        </w:tc>
        <w:tc>
          <w:tcPr>
            <w:tcW w:w="1331" w:type="dxa"/>
            <w:tcBorders>
              <w:top w:val="nil"/>
              <w:left w:val="nil"/>
              <w:bottom w:val="single" w:sz="8" w:space="0" w:color="auto"/>
              <w:right w:val="single" w:sz="8" w:space="0" w:color="auto"/>
            </w:tcBorders>
            <w:vAlign w:val="center"/>
          </w:tcPr>
          <w:p w14:paraId="1809042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2CF16194"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45.5</w:t>
            </w:r>
          </w:p>
        </w:tc>
      </w:tr>
      <w:tr w:rsidR="00447394" w:rsidRPr="00447394" w14:paraId="40E76BD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263B58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46379AD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5E3BF6A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3D737A7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22E9189"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1F91E7D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0.031</w:t>
            </w:r>
          </w:p>
        </w:tc>
        <w:tc>
          <w:tcPr>
            <w:tcW w:w="1331" w:type="dxa"/>
            <w:tcBorders>
              <w:top w:val="nil"/>
              <w:left w:val="nil"/>
              <w:bottom w:val="single" w:sz="8" w:space="0" w:color="auto"/>
              <w:right w:val="single" w:sz="8" w:space="0" w:color="auto"/>
            </w:tcBorders>
            <w:vAlign w:val="center"/>
          </w:tcPr>
          <w:p w14:paraId="3B792B3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27B57E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0.725</w:t>
            </w:r>
          </w:p>
        </w:tc>
      </w:tr>
      <w:tr w:rsidR="00447394" w:rsidRPr="00447394" w14:paraId="6BF1609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9200E4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2DD0ECCC"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431925A0"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36C54AF6"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9D97F0E"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7EC2510"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9569CA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22.8</w:t>
            </w:r>
          </w:p>
        </w:tc>
        <w:tc>
          <w:tcPr>
            <w:tcW w:w="1331" w:type="dxa"/>
            <w:tcBorders>
              <w:top w:val="nil"/>
              <w:left w:val="nil"/>
              <w:bottom w:val="single" w:sz="8" w:space="0" w:color="auto"/>
              <w:right w:val="single" w:sz="8" w:space="0" w:color="auto"/>
            </w:tcBorders>
            <w:vAlign w:val="center"/>
          </w:tcPr>
          <w:p w14:paraId="0AC44AE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27791A44"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20.292</w:t>
            </w:r>
          </w:p>
        </w:tc>
      </w:tr>
      <w:tr w:rsidR="00447394" w:rsidRPr="00447394" w14:paraId="6E61CA4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6138269"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557EABD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7794468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0E63867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B2929DE"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537DF73"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B84024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22.8</w:t>
            </w:r>
          </w:p>
        </w:tc>
        <w:tc>
          <w:tcPr>
            <w:tcW w:w="1331" w:type="dxa"/>
            <w:tcBorders>
              <w:top w:val="nil"/>
              <w:left w:val="nil"/>
              <w:bottom w:val="single" w:sz="8" w:space="0" w:color="auto"/>
              <w:right w:val="single" w:sz="8" w:space="0" w:color="auto"/>
            </w:tcBorders>
            <w:vAlign w:val="center"/>
          </w:tcPr>
          <w:p w14:paraId="32589D9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CA34384"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369.36</w:t>
            </w:r>
          </w:p>
        </w:tc>
      </w:tr>
      <w:tr w:rsidR="00447394" w:rsidRPr="00447394" w14:paraId="0A87017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89945B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6B14E53B"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1BAB018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A66132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8FA603F"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84AFB8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2.1</w:t>
            </w:r>
          </w:p>
        </w:tc>
        <w:tc>
          <w:tcPr>
            <w:tcW w:w="1331" w:type="dxa"/>
            <w:tcBorders>
              <w:top w:val="nil"/>
              <w:left w:val="nil"/>
              <w:bottom w:val="single" w:sz="8" w:space="0" w:color="auto"/>
              <w:right w:val="single" w:sz="8" w:space="0" w:color="auto"/>
            </w:tcBorders>
            <w:vAlign w:val="center"/>
          </w:tcPr>
          <w:p w14:paraId="3FA004B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78E1D3C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7.77</w:t>
            </w:r>
          </w:p>
        </w:tc>
      </w:tr>
      <w:tr w:rsidR="00447394" w:rsidRPr="00447394" w14:paraId="096D106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851043B"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571C33E2"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Շերամի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հ</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29</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դիմացի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6FFF4708"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ru-RU"/>
              </w:rPr>
              <w:t xml:space="preserve">Двор перед зданием по адресу Шерама </w:t>
            </w:r>
            <w:r w:rsidRPr="00447394">
              <w:rPr>
                <w:rFonts w:ascii="GHEA Grapalat" w:hAnsi="GHEA Grapalat" w:cs="Calibri"/>
                <w:b/>
                <w:bCs/>
                <w:color w:val="000000"/>
                <w:sz w:val="20"/>
                <w:szCs w:val="20"/>
                <w:lang w:val="hy-AM"/>
              </w:rPr>
              <w:t>29</w:t>
            </w:r>
          </w:p>
        </w:tc>
        <w:tc>
          <w:tcPr>
            <w:tcW w:w="1416" w:type="dxa"/>
            <w:tcBorders>
              <w:top w:val="nil"/>
              <w:left w:val="nil"/>
              <w:bottom w:val="single" w:sz="8" w:space="0" w:color="auto"/>
              <w:right w:val="single" w:sz="8" w:space="0" w:color="auto"/>
            </w:tcBorders>
            <w:vAlign w:val="center"/>
          </w:tcPr>
          <w:p w14:paraId="2F54E742"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7389170"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03053F4"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59115815"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556.781</w:t>
            </w:r>
          </w:p>
        </w:tc>
      </w:tr>
      <w:tr w:rsidR="00447394" w:rsidRPr="00447394" w14:paraId="368C918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81BCB9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1D5E16DB"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Տարածքից  մաքրում, հողի լիցք և համահարթեցում</w:t>
            </w:r>
          </w:p>
          <w:p w14:paraId="3D9F8F7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sz w:val="20"/>
                <w:szCs w:val="20"/>
                <w:lang w:val="ru-RU"/>
              </w:rPr>
              <w:t>Очистка территории, засыпка и выравнивание почвы</w:t>
            </w:r>
            <w:r w:rsidRPr="00447394">
              <w:rPr>
                <w:rFonts w:ascii="GHEA Grapalat" w:hAnsi="GHEA Grapalat"/>
                <w:sz w:val="20"/>
                <w:szCs w:val="20"/>
                <w:lang w:val="hy-AM"/>
              </w:rPr>
              <w:t xml:space="preserve"> </w:t>
            </w:r>
          </w:p>
        </w:tc>
        <w:tc>
          <w:tcPr>
            <w:tcW w:w="1416" w:type="dxa"/>
            <w:tcBorders>
              <w:top w:val="nil"/>
              <w:left w:val="nil"/>
              <w:bottom w:val="single" w:sz="8" w:space="0" w:color="auto"/>
              <w:right w:val="single" w:sz="8" w:space="0" w:color="auto"/>
            </w:tcBorders>
            <w:vAlign w:val="center"/>
          </w:tcPr>
          <w:p w14:paraId="2D4FEC7A"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E2FBDC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890D47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1.8</w:t>
            </w:r>
          </w:p>
        </w:tc>
        <w:tc>
          <w:tcPr>
            <w:tcW w:w="1331" w:type="dxa"/>
            <w:tcBorders>
              <w:top w:val="nil"/>
              <w:left w:val="nil"/>
              <w:bottom w:val="single" w:sz="8" w:space="0" w:color="auto"/>
              <w:right w:val="single" w:sz="8" w:space="0" w:color="auto"/>
            </w:tcBorders>
            <w:vAlign w:val="center"/>
          </w:tcPr>
          <w:p w14:paraId="27328F7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2.7</w:t>
            </w:r>
          </w:p>
        </w:tc>
        <w:tc>
          <w:tcPr>
            <w:tcW w:w="1471" w:type="dxa"/>
            <w:tcBorders>
              <w:top w:val="nil"/>
              <w:left w:val="nil"/>
              <w:bottom w:val="single" w:sz="8" w:space="0" w:color="auto"/>
              <w:right w:val="single" w:sz="8" w:space="0" w:color="auto"/>
            </w:tcBorders>
            <w:vAlign w:val="center"/>
          </w:tcPr>
          <w:p w14:paraId="59B6028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4.86</w:t>
            </w:r>
          </w:p>
        </w:tc>
      </w:tr>
      <w:tr w:rsidR="00447394" w:rsidRPr="00447394" w14:paraId="1B0BA42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9B875C9"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448B7643"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3544C4CD"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A3ECBDC"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461F732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3F91ED9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19.2</w:t>
            </w:r>
          </w:p>
        </w:tc>
        <w:tc>
          <w:tcPr>
            <w:tcW w:w="1331" w:type="dxa"/>
            <w:tcBorders>
              <w:top w:val="nil"/>
              <w:left w:val="nil"/>
              <w:bottom w:val="single" w:sz="8" w:space="0" w:color="auto"/>
              <w:right w:val="single" w:sz="8" w:space="0" w:color="auto"/>
            </w:tcBorders>
            <w:vAlign w:val="center"/>
          </w:tcPr>
          <w:p w14:paraId="5C54CA2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3BDCA75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101.76</w:t>
            </w:r>
          </w:p>
        </w:tc>
      </w:tr>
      <w:tr w:rsidR="00447394" w:rsidRPr="00447394" w14:paraId="2C6DCF9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8A4F17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5AD11E4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238369C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037DC4E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AF84C1B"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28C6E6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2.19</w:t>
            </w:r>
          </w:p>
        </w:tc>
        <w:tc>
          <w:tcPr>
            <w:tcW w:w="1331" w:type="dxa"/>
            <w:tcBorders>
              <w:top w:val="nil"/>
              <w:left w:val="nil"/>
              <w:bottom w:val="single" w:sz="8" w:space="0" w:color="auto"/>
              <w:right w:val="single" w:sz="8" w:space="0" w:color="auto"/>
            </w:tcBorders>
            <w:vAlign w:val="center"/>
          </w:tcPr>
          <w:p w14:paraId="1073D03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6079862"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20.805</w:t>
            </w:r>
          </w:p>
        </w:tc>
      </w:tr>
      <w:tr w:rsidR="00447394" w:rsidRPr="00447394" w14:paraId="14BE26E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BC22549"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321D08EF"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1EEC8122" w14:textId="77777777" w:rsidR="00447394" w:rsidRPr="00447394" w:rsidRDefault="00447394" w:rsidP="00062D4B">
            <w:pPr>
              <w:jc w:val="both"/>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7222B3B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8546BF0"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9BD998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1.2</w:t>
            </w:r>
          </w:p>
        </w:tc>
        <w:tc>
          <w:tcPr>
            <w:tcW w:w="1331" w:type="dxa"/>
            <w:tcBorders>
              <w:top w:val="nil"/>
              <w:left w:val="nil"/>
              <w:bottom w:val="single" w:sz="8" w:space="0" w:color="auto"/>
              <w:right w:val="single" w:sz="8" w:space="0" w:color="auto"/>
            </w:tcBorders>
            <w:vAlign w:val="center"/>
          </w:tcPr>
          <w:p w14:paraId="19B8750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46DD62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42.0</w:t>
            </w:r>
          </w:p>
        </w:tc>
      </w:tr>
      <w:tr w:rsidR="00447394" w:rsidRPr="00447394" w14:paraId="7788C9F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DE772B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1328A78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19B0BA98"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2BF3220D"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96E157B"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F3AD17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0.03</w:t>
            </w:r>
          </w:p>
        </w:tc>
        <w:tc>
          <w:tcPr>
            <w:tcW w:w="1331" w:type="dxa"/>
            <w:tcBorders>
              <w:top w:val="nil"/>
              <w:left w:val="nil"/>
              <w:bottom w:val="single" w:sz="8" w:space="0" w:color="auto"/>
              <w:right w:val="single" w:sz="8" w:space="0" w:color="auto"/>
            </w:tcBorders>
            <w:vAlign w:val="center"/>
          </w:tcPr>
          <w:p w14:paraId="0E82D4D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C2D0E42"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0.702</w:t>
            </w:r>
          </w:p>
        </w:tc>
      </w:tr>
      <w:tr w:rsidR="00447394" w:rsidRPr="00447394" w14:paraId="3770E4F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5BA3B8A"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648AF95E"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428D7BFE"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48DA87E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29B9CF5"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6E10ACB"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267D28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22.04</w:t>
            </w:r>
          </w:p>
        </w:tc>
        <w:tc>
          <w:tcPr>
            <w:tcW w:w="1331" w:type="dxa"/>
            <w:tcBorders>
              <w:top w:val="nil"/>
              <w:left w:val="nil"/>
              <w:bottom w:val="single" w:sz="8" w:space="0" w:color="auto"/>
              <w:right w:val="single" w:sz="8" w:space="0" w:color="auto"/>
            </w:tcBorders>
            <w:vAlign w:val="center"/>
          </w:tcPr>
          <w:p w14:paraId="0404928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3E755CAB"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19.616</w:t>
            </w:r>
          </w:p>
        </w:tc>
      </w:tr>
      <w:tr w:rsidR="00447394" w:rsidRPr="00447394" w14:paraId="303EF19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10D81B9"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7E36587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05EBD6C6"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439B225A"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181A7EB"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613B850"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D92BC0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22.04</w:t>
            </w:r>
          </w:p>
        </w:tc>
        <w:tc>
          <w:tcPr>
            <w:tcW w:w="1331" w:type="dxa"/>
            <w:tcBorders>
              <w:top w:val="nil"/>
              <w:left w:val="nil"/>
              <w:bottom w:val="single" w:sz="8" w:space="0" w:color="auto"/>
              <w:right w:val="single" w:sz="8" w:space="0" w:color="auto"/>
            </w:tcBorders>
            <w:vAlign w:val="center"/>
          </w:tcPr>
          <w:p w14:paraId="1143AEF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6C9BCE1C"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357.048</w:t>
            </w:r>
          </w:p>
        </w:tc>
      </w:tr>
      <w:tr w:rsidR="00447394" w:rsidRPr="00447394" w14:paraId="76891B6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9C743E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6C86215B"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70BA91DF"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407B14E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CDE4D6B"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74CD7B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2.7</w:t>
            </w:r>
          </w:p>
        </w:tc>
        <w:tc>
          <w:tcPr>
            <w:tcW w:w="1331" w:type="dxa"/>
            <w:tcBorders>
              <w:top w:val="nil"/>
              <w:left w:val="nil"/>
              <w:bottom w:val="single" w:sz="8" w:space="0" w:color="auto"/>
              <w:right w:val="single" w:sz="8" w:space="0" w:color="auto"/>
            </w:tcBorders>
            <w:vAlign w:val="center"/>
          </w:tcPr>
          <w:p w14:paraId="29FD4DA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75988090"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9.99</w:t>
            </w:r>
          </w:p>
        </w:tc>
      </w:tr>
      <w:tr w:rsidR="00447394" w:rsidRPr="00447394" w14:paraId="4C475E1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4ED51CE"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1F680A6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Calibri" w:hAnsi="Calibri" w:cs="Calibri"/>
                <w:b/>
                <w:bCs/>
                <w:color w:val="000000"/>
                <w:sz w:val="20"/>
                <w:szCs w:val="20"/>
                <w:lang w:val="hy-AM"/>
              </w:rPr>
              <w:t>«</w:t>
            </w:r>
            <w:r w:rsidRPr="00447394">
              <w:rPr>
                <w:rFonts w:ascii="GHEA Grapalat" w:hAnsi="GHEA Grapalat" w:cs="Calibri"/>
                <w:b/>
                <w:bCs/>
                <w:color w:val="000000"/>
                <w:sz w:val="20"/>
                <w:szCs w:val="20"/>
                <w:lang w:val="hy-AM"/>
              </w:rPr>
              <w:t>Մայրության</w:t>
            </w:r>
            <w:r w:rsidRPr="00447394">
              <w:rPr>
                <w:rFonts w:ascii="Calibri" w:hAnsi="Calibri" w:cs="Calibri"/>
                <w:b/>
                <w:bCs/>
                <w:color w:val="000000"/>
                <w:sz w:val="20"/>
                <w:szCs w:val="20"/>
                <w:lang w:val="hy-AM"/>
              </w:rPr>
              <w:t>»</w:t>
            </w:r>
            <w:r w:rsidRPr="00447394">
              <w:rPr>
                <w:rFonts w:ascii="GHEA Grapalat" w:hAnsi="GHEA Grapalat" w:cs="Calibri"/>
                <w:b/>
                <w:bCs/>
                <w:color w:val="000000"/>
                <w:sz w:val="20"/>
                <w:szCs w:val="20"/>
                <w:lang w:val="hy-AM"/>
              </w:rPr>
              <w:t xml:space="preserve"> զբոսայգում գտնվող պլաստմասսե խաղերի տարածք</w:t>
            </w:r>
          </w:p>
          <w:p w14:paraId="7563DE9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Пластиковая игровая площадка в парке «Материнство»</w:t>
            </w:r>
          </w:p>
        </w:tc>
        <w:tc>
          <w:tcPr>
            <w:tcW w:w="1416" w:type="dxa"/>
            <w:tcBorders>
              <w:top w:val="nil"/>
              <w:left w:val="nil"/>
              <w:bottom w:val="single" w:sz="8" w:space="0" w:color="auto"/>
              <w:right w:val="single" w:sz="8" w:space="0" w:color="auto"/>
            </w:tcBorders>
            <w:vAlign w:val="center"/>
          </w:tcPr>
          <w:p w14:paraId="135F4A82"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9BA163F"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2F4517F"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71E72A1C"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1084.218</w:t>
            </w:r>
          </w:p>
        </w:tc>
      </w:tr>
      <w:tr w:rsidR="00447394" w:rsidRPr="00447394" w14:paraId="5B5BD58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8F2B60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1</w:t>
            </w:r>
          </w:p>
        </w:tc>
        <w:tc>
          <w:tcPr>
            <w:tcW w:w="4941" w:type="dxa"/>
            <w:tcBorders>
              <w:top w:val="nil"/>
              <w:left w:val="nil"/>
              <w:bottom w:val="single" w:sz="8" w:space="0" w:color="auto"/>
              <w:right w:val="single" w:sz="8" w:space="0" w:color="auto"/>
            </w:tcBorders>
          </w:tcPr>
          <w:p w14:paraId="423E4AE4"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Տարածքից  մաքրում և համահարթեցում </w:t>
            </w:r>
          </w:p>
          <w:p w14:paraId="6ACBDB93" w14:textId="77777777" w:rsidR="00447394" w:rsidRPr="00447394" w:rsidRDefault="00447394" w:rsidP="00062D4B">
            <w:pPr>
              <w:jc w:val="both"/>
              <w:rPr>
                <w:rFonts w:ascii="GHEA Grapalat" w:hAnsi="GHEA Grapalat" w:cs="Calibri"/>
                <w:color w:val="000000"/>
                <w:sz w:val="20"/>
                <w:szCs w:val="20"/>
                <w:lang w:val="hy-AM"/>
              </w:rPr>
            </w:pPr>
            <w:r w:rsidRPr="00447394">
              <w:rPr>
                <w:rFonts w:ascii="GHEA Grapalat" w:hAnsi="GHEA Grapalat" w:cs="Calibri"/>
                <w:color w:val="000000"/>
                <w:sz w:val="20"/>
                <w:szCs w:val="20"/>
                <w:lang w:val="ru-RU"/>
              </w:rPr>
              <w:t>Очистка и выравнивание пространства</w:t>
            </w:r>
          </w:p>
        </w:tc>
        <w:tc>
          <w:tcPr>
            <w:tcW w:w="1416" w:type="dxa"/>
            <w:tcBorders>
              <w:top w:val="nil"/>
              <w:left w:val="nil"/>
              <w:bottom w:val="single" w:sz="8" w:space="0" w:color="auto"/>
              <w:right w:val="single" w:sz="8" w:space="0" w:color="auto"/>
            </w:tcBorders>
            <w:vAlign w:val="center"/>
          </w:tcPr>
          <w:p w14:paraId="29B392EF"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918B077"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336B6AB"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50ABE7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52.006</w:t>
            </w:r>
          </w:p>
        </w:tc>
        <w:tc>
          <w:tcPr>
            <w:tcW w:w="1331" w:type="dxa"/>
            <w:tcBorders>
              <w:top w:val="nil"/>
              <w:left w:val="nil"/>
              <w:bottom w:val="single" w:sz="8" w:space="0" w:color="auto"/>
              <w:right w:val="single" w:sz="8" w:space="0" w:color="auto"/>
            </w:tcBorders>
            <w:vAlign w:val="center"/>
          </w:tcPr>
          <w:p w14:paraId="583A07A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w:t>
            </w:r>
          </w:p>
        </w:tc>
        <w:tc>
          <w:tcPr>
            <w:tcW w:w="1471" w:type="dxa"/>
            <w:tcBorders>
              <w:top w:val="nil"/>
              <w:left w:val="nil"/>
              <w:bottom w:val="single" w:sz="8" w:space="0" w:color="auto"/>
              <w:right w:val="single" w:sz="8" w:space="0" w:color="auto"/>
            </w:tcBorders>
            <w:vAlign w:val="center"/>
          </w:tcPr>
          <w:p w14:paraId="4543F6B2"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41.605</w:t>
            </w:r>
          </w:p>
        </w:tc>
      </w:tr>
      <w:tr w:rsidR="00447394" w:rsidRPr="00447394" w14:paraId="3C5180B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D1B1466"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42EA7907"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831D1A4"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6A446115"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C4D6108"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F905A2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5.15</w:t>
            </w:r>
          </w:p>
        </w:tc>
        <w:tc>
          <w:tcPr>
            <w:tcW w:w="1331" w:type="dxa"/>
            <w:tcBorders>
              <w:top w:val="nil"/>
              <w:left w:val="nil"/>
              <w:bottom w:val="single" w:sz="8" w:space="0" w:color="auto"/>
              <w:right w:val="single" w:sz="8" w:space="0" w:color="auto"/>
            </w:tcBorders>
            <w:vAlign w:val="center"/>
          </w:tcPr>
          <w:p w14:paraId="7FDF79B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3B4E0CE5"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48.925</w:t>
            </w:r>
          </w:p>
        </w:tc>
      </w:tr>
      <w:tr w:rsidR="00447394" w:rsidRPr="00447394" w14:paraId="2152EBA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DC49A7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1A65BB5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4BD0CDB9"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2471193C"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1E1E346"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1D8AB0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2.89</w:t>
            </w:r>
          </w:p>
        </w:tc>
        <w:tc>
          <w:tcPr>
            <w:tcW w:w="1331" w:type="dxa"/>
            <w:tcBorders>
              <w:top w:val="nil"/>
              <w:left w:val="nil"/>
              <w:bottom w:val="single" w:sz="8" w:space="0" w:color="auto"/>
              <w:right w:val="single" w:sz="8" w:space="0" w:color="auto"/>
            </w:tcBorders>
            <w:vAlign w:val="center"/>
          </w:tcPr>
          <w:p w14:paraId="2026FB8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128C097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101.15</w:t>
            </w:r>
          </w:p>
        </w:tc>
      </w:tr>
      <w:tr w:rsidR="00447394" w:rsidRPr="00447394" w14:paraId="0BA3C7F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527109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46B4C0DB"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1F577464"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7918EA34"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BDDD0D7"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17A19D0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0.070</w:t>
            </w:r>
          </w:p>
        </w:tc>
        <w:tc>
          <w:tcPr>
            <w:tcW w:w="1331" w:type="dxa"/>
            <w:tcBorders>
              <w:top w:val="nil"/>
              <w:left w:val="nil"/>
              <w:bottom w:val="single" w:sz="8" w:space="0" w:color="auto"/>
              <w:right w:val="single" w:sz="8" w:space="0" w:color="auto"/>
            </w:tcBorders>
            <w:vAlign w:val="center"/>
          </w:tcPr>
          <w:p w14:paraId="2E10DB1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7B3111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1.638</w:t>
            </w:r>
          </w:p>
        </w:tc>
      </w:tr>
      <w:tr w:rsidR="00447394" w:rsidRPr="00447394" w14:paraId="7238DFC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53A5CEB"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4B0B5A38"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0D90EEB0"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0C218F56"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E848EF6"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E6D6077"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51A7AB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52.0</w:t>
            </w:r>
          </w:p>
        </w:tc>
        <w:tc>
          <w:tcPr>
            <w:tcW w:w="1331" w:type="dxa"/>
            <w:tcBorders>
              <w:top w:val="nil"/>
              <w:left w:val="nil"/>
              <w:bottom w:val="single" w:sz="8" w:space="0" w:color="auto"/>
              <w:right w:val="single" w:sz="8" w:space="0" w:color="auto"/>
            </w:tcBorders>
            <w:vAlign w:val="center"/>
          </w:tcPr>
          <w:p w14:paraId="63E19A6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60ECA9BF"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46.28</w:t>
            </w:r>
          </w:p>
        </w:tc>
      </w:tr>
      <w:tr w:rsidR="00447394" w:rsidRPr="00447394" w14:paraId="5F1431D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AEE860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7B988A30"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25FA56DD"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0FE326D8"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855D5AF"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FF34A4E"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37660D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52.0</w:t>
            </w:r>
          </w:p>
        </w:tc>
        <w:tc>
          <w:tcPr>
            <w:tcW w:w="1331" w:type="dxa"/>
            <w:tcBorders>
              <w:top w:val="nil"/>
              <w:left w:val="nil"/>
              <w:bottom w:val="single" w:sz="8" w:space="0" w:color="auto"/>
              <w:right w:val="single" w:sz="8" w:space="0" w:color="auto"/>
            </w:tcBorders>
            <w:vAlign w:val="center"/>
          </w:tcPr>
          <w:p w14:paraId="0F6EBF8D"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26B73FB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842.4</w:t>
            </w:r>
          </w:p>
        </w:tc>
      </w:tr>
      <w:tr w:rsidR="00447394" w:rsidRPr="00447394" w14:paraId="116BFFA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4C9B1B8"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68B3AFCA"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506BD151"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349F0B5"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6A43940"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53542D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0.6</w:t>
            </w:r>
          </w:p>
        </w:tc>
        <w:tc>
          <w:tcPr>
            <w:tcW w:w="1331" w:type="dxa"/>
            <w:tcBorders>
              <w:top w:val="nil"/>
              <w:left w:val="nil"/>
              <w:bottom w:val="single" w:sz="8" w:space="0" w:color="auto"/>
              <w:right w:val="single" w:sz="8" w:space="0" w:color="auto"/>
            </w:tcBorders>
            <w:vAlign w:val="center"/>
          </w:tcPr>
          <w:p w14:paraId="1752E05E"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176461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2.22</w:t>
            </w:r>
          </w:p>
        </w:tc>
      </w:tr>
      <w:tr w:rsidR="00447394" w:rsidRPr="00447394" w14:paraId="49AB2C7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73B89F3"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422818C7" w14:textId="77777777" w:rsidR="00447394" w:rsidRPr="00447394" w:rsidRDefault="00447394" w:rsidP="00062D4B">
            <w:pPr>
              <w:jc w:val="both"/>
              <w:rPr>
                <w:rFonts w:ascii="GHEA Grapalat" w:hAnsi="GHEA Grapalat" w:cs="Calibri"/>
                <w:b/>
                <w:bCs/>
                <w:color w:val="000000"/>
                <w:sz w:val="20"/>
                <w:szCs w:val="20"/>
                <w:lang w:val="ru-RU"/>
              </w:rPr>
            </w:pPr>
            <w:proofErr w:type="spellStart"/>
            <w:r w:rsidRPr="00447394">
              <w:rPr>
                <w:rFonts w:ascii="GHEA Grapalat" w:hAnsi="GHEA Grapalat" w:cs="Calibri"/>
                <w:b/>
                <w:bCs/>
                <w:color w:val="000000"/>
                <w:sz w:val="20"/>
                <w:szCs w:val="20"/>
              </w:rPr>
              <w:t>Անդրանիկի</w:t>
            </w:r>
            <w:proofErr w:type="spellEnd"/>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rPr>
              <w:t>փ</w:t>
            </w:r>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հհ</w:t>
            </w:r>
            <w:proofErr w:type="spellEnd"/>
            <w:r w:rsidRPr="00447394">
              <w:rPr>
                <w:rFonts w:ascii="MS Mincho" w:eastAsia="MS Mincho" w:hAnsi="MS Mincho" w:cs="MS Mincho"/>
                <w:b/>
                <w:bCs/>
                <w:color w:val="000000"/>
                <w:sz w:val="20"/>
                <w:szCs w:val="20"/>
                <w:lang w:val="ru-RU"/>
              </w:rPr>
              <w:t>․</w:t>
            </w:r>
            <w:r w:rsidRPr="00447394">
              <w:rPr>
                <w:rFonts w:ascii="GHEA Grapalat" w:hAnsi="GHEA Grapalat" w:cs="Calibri"/>
                <w:b/>
                <w:bCs/>
                <w:color w:val="000000"/>
                <w:sz w:val="20"/>
                <w:szCs w:val="20"/>
                <w:lang w:val="ru-RU"/>
              </w:rPr>
              <w:t xml:space="preserve"> </w:t>
            </w:r>
            <w:r w:rsidRPr="00447394">
              <w:rPr>
                <w:rFonts w:ascii="GHEA Grapalat" w:hAnsi="GHEA Grapalat" w:cs="Calibri"/>
                <w:b/>
                <w:bCs/>
                <w:color w:val="000000"/>
                <w:sz w:val="20"/>
                <w:szCs w:val="20"/>
                <w:lang w:val="hy-AM"/>
              </w:rPr>
              <w:t>24, 26</w:t>
            </w:r>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շենքերի</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բակային</w:t>
            </w:r>
            <w:proofErr w:type="spellEnd"/>
            <w:r w:rsidRPr="00447394">
              <w:rPr>
                <w:rFonts w:ascii="GHEA Grapalat" w:hAnsi="GHEA Grapalat" w:cs="Calibri"/>
                <w:b/>
                <w:bCs/>
                <w:color w:val="000000"/>
                <w:sz w:val="20"/>
                <w:szCs w:val="20"/>
                <w:lang w:val="ru-RU"/>
              </w:rPr>
              <w:t xml:space="preserve"> </w:t>
            </w:r>
            <w:proofErr w:type="spellStart"/>
            <w:r w:rsidRPr="00447394">
              <w:rPr>
                <w:rFonts w:ascii="GHEA Grapalat" w:hAnsi="GHEA Grapalat" w:cs="Calibri"/>
                <w:b/>
                <w:bCs/>
                <w:color w:val="000000"/>
                <w:sz w:val="20"/>
                <w:szCs w:val="20"/>
              </w:rPr>
              <w:t>տարածք</w:t>
            </w:r>
            <w:proofErr w:type="spellEnd"/>
          </w:p>
          <w:p w14:paraId="174B5A8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ru-RU"/>
              </w:rPr>
              <w:t>Двор зданий № 24 и 26 по улице Андраник</w:t>
            </w:r>
          </w:p>
        </w:tc>
        <w:tc>
          <w:tcPr>
            <w:tcW w:w="1416" w:type="dxa"/>
            <w:tcBorders>
              <w:top w:val="nil"/>
              <w:left w:val="nil"/>
              <w:bottom w:val="single" w:sz="8" w:space="0" w:color="auto"/>
              <w:right w:val="single" w:sz="8" w:space="0" w:color="auto"/>
            </w:tcBorders>
            <w:vAlign w:val="center"/>
          </w:tcPr>
          <w:p w14:paraId="40DD4E94"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51C5391"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2ABEA650"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EFF0D39"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728.376</w:t>
            </w:r>
          </w:p>
        </w:tc>
      </w:tr>
      <w:tr w:rsidR="00447394" w:rsidRPr="00447394" w14:paraId="3345329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6D55BF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02352BC8"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Հին վնասված, քայքայված ռետինե ծածկի/կտորներով/ ապամոնտաժում</w:t>
            </w:r>
          </w:p>
          <w:p w14:paraId="4CDD5B77"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Разборка старого поврежденного, изношенного резинового чехла/кусочков/</w:t>
            </w:r>
          </w:p>
        </w:tc>
        <w:tc>
          <w:tcPr>
            <w:tcW w:w="1416" w:type="dxa"/>
            <w:tcBorders>
              <w:top w:val="nil"/>
              <w:left w:val="nil"/>
              <w:bottom w:val="single" w:sz="8" w:space="0" w:color="auto"/>
              <w:right w:val="single" w:sz="8" w:space="0" w:color="auto"/>
            </w:tcBorders>
            <w:vAlign w:val="center"/>
          </w:tcPr>
          <w:p w14:paraId="630ACCD5"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060E7B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0A707C4"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2E1B65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42.7</w:t>
            </w:r>
          </w:p>
        </w:tc>
        <w:tc>
          <w:tcPr>
            <w:tcW w:w="1331" w:type="dxa"/>
            <w:tcBorders>
              <w:top w:val="nil"/>
              <w:left w:val="nil"/>
              <w:bottom w:val="single" w:sz="8" w:space="0" w:color="auto"/>
              <w:right w:val="single" w:sz="8" w:space="0" w:color="auto"/>
            </w:tcBorders>
            <w:vAlign w:val="center"/>
          </w:tcPr>
          <w:p w14:paraId="581CA355"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0.35</w:t>
            </w:r>
          </w:p>
        </w:tc>
        <w:tc>
          <w:tcPr>
            <w:tcW w:w="1471" w:type="dxa"/>
            <w:tcBorders>
              <w:top w:val="nil"/>
              <w:left w:val="nil"/>
              <w:bottom w:val="single" w:sz="8" w:space="0" w:color="auto"/>
              <w:right w:val="single" w:sz="8" w:space="0" w:color="auto"/>
            </w:tcBorders>
            <w:vAlign w:val="center"/>
          </w:tcPr>
          <w:p w14:paraId="5DB2E69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14.945</w:t>
            </w:r>
          </w:p>
        </w:tc>
      </w:tr>
      <w:tr w:rsidR="00447394" w:rsidRPr="00447394" w14:paraId="43D146D1" w14:textId="77777777" w:rsidTr="00062D4B">
        <w:trPr>
          <w:trHeight w:val="655"/>
        </w:trPr>
        <w:tc>
          <w:tcPr>
            <w:tcW w:w="640" w:type="dxa"/>
            <w:tcBorders>
              <w:top w:val="nil"/>
              <w:left w:val="single" w:sz="8" w:space="0" w:color="auto"/>
              <w:bottom w:val="single" w:sz="8" w:space="0" w:color="auto"/>
              <w:right w:val="single" w:sz="8" w:space="0" w:color="auto"/>
            </w:tcBorders>
            <w:vAlign w:val="center"/>
          </w:tcPr>
          <w:p w14:paraId="00B23E0C"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51030383"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 մաքրում </w:t>
            </w:r>
          </w:p>
          <w:p w14:paraId="7BAA986C" w14:textId="77777777" w:rsidR="00447394" w:rsidRPr="00447394" w:rsidRDefault="00447394" w:rsidP="00062D4B">
            <w:pPr>
              <w:jc w:val="both"/>
              <w:rPr>
                <w:rFonts w:ascii="GHEA Grapalat" w:hAnsi="GHEA Grapalat" w:cs="Calibri"/>
                <w:color w:val="000000"/>
                <w:sz w:val="20"/>
                <w:szCs w:val="20"/>
                <w:lang w:val="ru-RU"/>
              </w:rPr>
            </w:pPr>
            <w:proofErr w:type="spellStart"/>
            <w:r w:rsidRPr="00447394">
              <w:rPr>
                <w:rFonts w:ascii="GHEA Grapalat" w:hAnsi="GHEA Grapalat" w:cs="Calibri"/>
                <w:color w:val="000000"/>
                <w:sz w:val="20"/>
                <w:szCs w:val="20"/>
              </w:rPr>
              <w:t>Уборка</w:t>
            </w:r>
            <w:proofErr w:type="spellEnd"/>
            <w:r w:rsidRPr="00447394">
              <w:rPr>
                <w:rFonts w:ascii="GHEA Grapalat" w:hAnsi="GHEA Grapalat" w:cs="Calibri"/>
                <w:color w:val="000000"/>
                <w:sz w:val="20"/>
                <w:szCs w:val="20"/>
              </w:rPr>
              <w:t xml:space="preserve"> </w:t>
            </w:r>
            <w:proofErr w:type="spellStart"/>
            <w:r w:rsidRPr="00447394">
              <w:rPr>
                <w:rFonts w:ascii="GHEA Grapalat" w:hAnsi="GHEA Grapalat" w:cs="Calibri"/>
                <w:color w:val="000000"/>
                <w:sz w:val="20"/>
                <w:szCs w:val="20"/>
              </w:rPr>
              <w:t>территории</w:t>
            </w:r>
            <w:proofErr w:type="spellEnd"/>
          </w:p>
        </w:tc>
        <w:tc>
          <w:tcPr>
            <w:tcW w:w="1416" w:type="dxa"/>
            <w:tcBorders>
              <w:top w:val="nil"/>
              <w:left w:val="nil"/>
              <w:bottom w:val="single" w:sz="8" w:space="0" w:color="auto"/>
              <w:right w:val="single" w:sz="8" w:space="0" w:color="auto"/>
            </w:tcBorders>
            <w:vAlign w:val="center"/>
          </w:tcPr>
          <w:p w14:paraId="5AA658C0"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AA79EC8"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B83411D"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565C2F1"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42.7</w:t>
            </w:r>
          </w:p>
        </w:tc>
        <w:tc>
          <w:tcPr>
            <w:tcW w:w="1331" w:type="dxa"/>
            <w:tcBorders>
              <w:top w:val="nil"/>
              <w:left w:val="nil"/>
              <w:bottom w:val="single" w:sz="8" w:space="0" w:color="auto"/>
              <w:right w:val="single" w:sz="8" w:space="0" w:color="auto"/>
            </w:tcBorders>
            <w:vAlign w:val="center"/>
          </w:tcPr>
          <w:p w14:paraId="2BF43D0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0.43</w:t>
            </w:r>
          </w:p>
        </w:tc>
        <w:tc>
          <w:tcPr>
            <w:tcW w:w="1471" w:type="dxa"/>
            <w:tcBorders>
              <w:top w:val="nil"/>
              <w:left w:val="nil"/>
              <w:bottom w:val="single" w:sz="8" w:space="0" w:color="auto"/>
              <w:right w:val="single" w:sz="8" w:space="0" w:color="auto"/>
            </w:tcBorders>
            <w:vAlign w:val="center"/>
          </w:tcPr>
          <w:p w14:paraId="53D59566"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18.361</w:t>
            </w:r>
          </w:p>
        </w:tc>
      </w:tr>
      <w:tr w:rsidR="00447394" w:rsidRPr="00447394" w14:paraId="1F574E4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E9694D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01D80E6A"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58ADAEFB"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1A1EAF0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62E445D"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80177EE"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B62BEA0"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42.7</w:t>
            </w:r>
          </w:p>
        </w:tc>
        <w:tc>
          <w:tcPr>
            <w:tcW w:w="1331" w:type="dxa"/>
            <w:tcBorders>
              <w:top w:val="nil"/>
              <w:left w:val="nil"/>
              <w:bottom w:val="single" w:sz="8" w:space="0" w:color="auto"/>
              <w:right w:val="single" w:sz="8" w:space="0" w:color="auto"/>
            </w:tcBorders>
            <w:vAlign w:val="center"/>
          </w:tcPr>
          <w:p w14:paraId="2637DFCF"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891E051"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691.74</w:t>
            </w:r>
          </w:p>
        </w:tc>
      </w:tr>
      <w:tr w:rsidR="00447394" w:rsidRPr="00447394" w14:paraId="6B703FF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362E53D"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34014122"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F2C8574"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A086D49"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0556190"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r w:rsidRPr="00447394">
              <w:rPr>
                <w:rFonts w:ascii="Calibri" w:hAnsi="Calibri" w:cs="Calibri"/>
                <w:color w:val="000000"/>
                <w:sz w:val="20"/>
                <w:szCs w:val="20"/>
                <w:lang w:val="ru-RU"/>
              </w:rPr>
              <w:t xml:space="preserve"> </w:t>
            </w:r>
          </w:p>
        </w:tc>
        <w:tc>
          <w:tcPr>
            <w:tcW w:w="1411" w:type="dxa"/>
            <w:tcBorders>
              <w:top w:val="nil"/>
              <w:left w:val="nil"/>
              <w:bottom w:val="single" w:sz="8" w:space="0" w:color="auto"/>
              <w:right w:val="single" w:sz="8" w:space="0" w:color="auto"/>
            </w:tcBorders>
            <w:vAlign w:val="center"/>
          </w:tcPr>
          <w:p w14:paraId="368C953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0.9</w:t>
            </w:r>
          </w:p>
        </w:tc>
        <w:tc>
          <w:tcPr>
            <w:tcW w:w="1331" w:type="dxa"/>
            <w:tcBorders>
              <w:top w:val="nil"/>
              <w:left w:val="nil"/>
              <w:bottom w:val="single" w:sz="8" w:space="0" w:color="auto"/>
              <w:right w:val="single" w:sz="8" w:space="0" w:color="auto"/>
            </w:tcBorders>
            <w:vAlign w:val="center"/>
          </w:tcPr>
          <w:p w14:paraId="4A448EB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43248788"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3.33</w:t>
            </w:r>
          </w:p>
        </w:tc>
      </w:tr>
      <w:tr w:rsidR="00447394" w:rsidRPr="00447394" w14:paraId="463FFBD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C523B6C" w14:textId="77777777" w:rsidR="00447394" w:rsidRPr="00447394" w:rsidRDefault="00447394" w:rsidP="00062D4B">
            <w:pPr>
              <w:jc w:val="center"/>
              <w:rPr>
                <w:rFonts w:ascii="Calibri" w:hAnsi="Calibri"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09BE78AD" w14:textId="77777777" w:rsidR="00447394" w:rsidRPr="00447394" w:rsidRDefault="00447394" w:rsidP="00062D4B">
            <w:pPr>
              <w:jc w:val="both"/>
              <w:rPr>
                <w:rFonts w:ascii="GHEA Grapalat" w:hAnsi="GHEA Grapalat"/>
                <w:b/>
                <w:sz w:val="20"/>
                <w:szCs w:val="20"/>
                <w:lang w:val="hy-AM"/>
              </w:rPr>
            </w:pPr>
            <w:r w:rsidRPr="00447394">
              <w:rPr>
                <w:rFonts w:ascii="Calibri" w:hAnsi="Calibri" w:cs="Calibri"/>
                <w:b/>
                <w:sz w:val="20"/>
                <w:szCs w:val="20"/>
                <w:lang w:val="hy-AM"/>
              </w:rPr>
              <w:t>«</w:t>
            </w:r>
            <w:r w:rsidRPr="00447394">
              <w:rPr>
                <w:rFonts w:ascii="GHEA Grapalat" w:hAnsi="GHEA Grapalat"/>
                <w:b/>
                <w:sz w:val="20"/>
                <w:szCs w:val="20"/>
                <w:lang w:val="hy-AM"/>
              </w:rPr>
              <w:t>Երիտասարդական</w:t>
            </w:r>
            <w:r w:rsidRPr="00447394">
              <w:rPr>
                <w:rFonts w:ascii="Calibri" w:hAnsi="Calibri" w:cs="Calibri"/>
                <w:b/>
                <w:sz w:val="20"/>
                <w:szCs w:val="20"/>
                <w:lang w:val="hy-AM"/>
              </w:rPr>
              <w:t>»</w:t>
            </w:r>
            <w:r w:rsidRPr="00447394">
              <w:rPr>
                <w:rFonts w:ascii="GHEA Grapalat" w:hAnsi="GHEA Grapalat"/>
                <w:b/>
                <w:sz w:val="20"/>
                <w:szCs w:val="20"/>
                <w:lang w:val="hy-AM"/>
              </w:rPr>
              <w:t xml:space="preserve"> զբոսայգում 2 մետաղական կոնստրուկցիաներով շղթայավոր ճոճանակների տարածքներ </w:t>
            </w:r>
          </w:p>
          <w:p w14:paraId="6B28418A"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GHEA Grapalat" w:hAnsi="GHEA Grapalat" w:cs="Calibri"/>
                <w:b/>
                <w:bCs/>
                <w:color w:val="000000"/>
                <w:sz w:val="20"/>
                <w:szCs w:val="20"/>
                <w:lang w:val="ru-RU"/>
              </w:rPr>
              <w:t>Зоны для цепных качелей с 2 металлическими конструкциями в парке Еритасардакан</w:t>
            </w:r>
          </w:p>
        </w:tc>
        <w:tc>
          <w:tcPr>
            <w:tcW w:w="1416" w:type="dxa"/>
            <w:tcBorders>
              <w:top w:val="nil"/>
              <w:left w:val="nil"/>
              <w:bottom w:val="single" w:sz="8" w:space="0" w:color="auto"/>
              <w:right w:val="single" w:sz="8" w:space="0" w:color="auto"/>
            </w:tcBorders>
            <w:vAlign w:val="center"/>
          </w:tcPr>
          <w:p w14:paraId="026729EC"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ABFEDAB" w14:textId="77777777" w:rsidR="00447394" w:rsidRPr="00447394" w:rsidRDefault="00447394" w:rsidP="00062D4B">
            <w:pPr>
              <w:jc w:val="center"/>
              <w:rPr>
                <w:rFonts w:ascii="Calibri" w:hAnsi="Calibri"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400D9609" w14:textId="77777777" w:rsidR="00447394" w:rsidRPr="00447394" w:rsidRDefault="00447394" w:rsidP="00062D4B">
            <w:pPr>
              <w:jc w:val="center"/>
              <w:rPr>
                <w:rFonts w:ascii="Calibri" w:hAnsi="Calibri"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441AABD"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1040.999</w:t>
            </w:r>
          </w:p>
        </w:tc>
      </w:tr>
      <w:tr w:rsidR="00447394" w:rsidRPr="00447394" w14:paraId="7F4BB58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FAD1F2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4F90EFE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հողի հեռացում, մաքրում և համահարթեցում </w:t>
            </w:r>
          </w:p>
          <w:p w14:paraId="0650A832"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5F5144E1"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BCC46D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6C6EE3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2.0</w:t>
            </w:r>
          </w:p>
        </w:tc>
        <w:tc>
          <w:tcPr>
            <w:tcW w:w="1331" w:type="dxa"/>
            <w:tcBorders>
              <w:top w:val="nil"/>
              <w:left w:val="nil"/>
              <w:bottom w:val="single" w:sz="8" w:space="0" w:color="auto"/>
              <w:right w:val="single" w:sz="8" w:space="0" w:color="auto"/>
            </w:tcBorders>
            <w:vAlign w:val="center"/>
          </w:tcPr>
          <w:p w14:paraId="48AE7A38"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68938B16"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2.8</w:t>
            </w:r>
          </w:p>
        </w:tc>
      </w:tr>
      <w:tr w:rsidR="00447394" w:rsidRPr="00447394" w14:paraId="57A07D8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6805437"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2</w:t>
            </w:r>
          </w:p>
        </w:tc>
        <w:tc>
          <w:tcPr>
            <w:tcW w:w="4941" w:type="dxa"/>
            <w:tcBorders>
              <w:top w:val="nil"/>
              <w:left w:val="nil"/>
              <w:bottom w:val="single" w:sz="8" w:space="0" w:color="auto"/>
              <w:right w:val="single" w:sz="8" w:space="0" w:color="auto"/>
            </w:tcBorders>
          </w:tcPr>
          <w:p w14:paraId="542B76CE"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227998DA"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DE998C5" w14:textId="77777777" w:rsidR="00447394" w:rsidRPr="00447394" w:rsidRDefault="00447394" w:rsidP="00062D4B">
            <w:pPr>
              <w:jc w:val="center"/>
              <w:rPr>
                <w:rFonts w:ascii="Sylfaen" w:hAnsi="Sylfaen" w:cs="Calibri"/>
                <w:color w:val="000000"/>
                <w:sz w:val="20"/>
                <w:szCs w:val="20"/>
              </w:rPr>
            </w:pPr>
            <w:proofErr w:type="spellStart"/>
            <w:r w:rsidRPr="00447394">
              <w:rPr>
                <w:rFonts w:ascii="Sylfaen" w:hAnsi="Sylfaen" w:cs="Calibri"/>
                <w:color w:val="000000"/>
                <w:sz w:val="20"/>
                <w:szCs w:val="20"/>
              </w:rPr>
              <w:t>գմ</w:t>
            </w:r>
            <w:proofErr w:type="spellEnd"/>
          </w:p>
          <w:p w14:paraId="75969288"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2C806ADC"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23.0</w:t>
            </w:r>
          </w:p>
        </w:tc>
        <w:tc>
          <w:tcPr>
            <w:tcW w:w="1331" w:type="dxa"/>
            <w:tcBorders>
              <w:top w:val="nil"/>
              <w:left w:val="nil"/>
              <w:bottom w:val="single" w:sz="8" w:space="0" w:color="auto"/>
              <w:right w:val="single" w:sz="8" w:space="0" w:color="auto"/>
            </w:tcBorders>
            <w:vAlign w:val="center"/>
          </w:tcPr>
          <w:p w14:paraId="559052B6"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1CC1F353"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121.9</w:t>
            </w:r>
          </w:p>
        </w:tc>
      </w:tr>
      <w:tr w:rsidR="00447394" w:rsidRPr="00447394" w14:paraId="7068A53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2FBD392"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51F05EBB"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D6F0BD8"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7826241F"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A44C47A"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B32690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31.324</w:t>
            </w:r>
          </w:p>
        </w:tc>
        <w:tc>
          <w:tcPr>
            <w:tcW w:w="1331" w:type="dxa"/>
            <w:tcBorders>
              <w:top w:val="nil"/>
              <w:left w:val="nil"/>
              <w:bottom w:val="single" w:sz="8" w:space="0" w:color="auto"/>
              <w:right w:val="single" w:sz="8" w:space="0" w:color="auto"/>
            </w:tcBorders>
            <w:vAlign w:val="center"/>
          </w:tcPr>
          <w:p w14:paraId="07F493F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CDDB4A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297.578</w:t>
            </w:r>
          </w:p>
        </w:tc>
      </w:tr>
      <w:tr w:rsidR="00447394" w:rsidRPr="00447394" w14:paraId="5A5F8EF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997F9E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565C51DD"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EBD77DC"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35ABEDF7"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FD4FBAB" w14:textId="77777777" w:rsidR="00447394" w:rsidRPr="00447394" w:rsidRDefault="00447394" w:rsidP="00062D4B">
            <w:pPr>
              <w:jc w:val="center"/>
              <w:rPr>
                <w:rFonts w:ascii="Calibri" w:hAnsi="Calibri" w:cs="Calibri"/>
                <w:color w:val="000000"/>
                <w:sz w:val="20"/>
                <w:szCs w:val="20"/>
                <w:lang w:val="ru-RU"/>
              </w:rPr>
            </w:pPr>
            <w:proofErr w:type="spellStart"/>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48C787EB"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1.75</w:t>
            </w:r>
          </w:p>
        </w:tc>
        <w:tc>
          <w:tcPr>
            <w:tcW w:w="1331" w:type="dxa"/>
            <w:tcBorders>
              <w:top w:val="nil"/>
              <w:left w:val="nil"/>
              <w:bottom w:val="single" w:sz="8" w:space="0" w:color="auto"/>
              <w:right w:val="single" w:sz="8" w:space="0" w:color="auto"/>
            </w:tcBorders>
            <w:vAlign w:val="center"/>
          </w:tcPr>
          <w:p w14:paraId="29B61013"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48936A3D"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61.25</w:t>
            </w:r>
          </w:p>
        </w:tc>
      </w:tr>
      <w:tr w:rsidR="00447394" w:rsidRPr="00447394" w14:paraId="44E8903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EFD37CF"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7352C701"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49A96427"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02741080"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9A9BA4B" w14:textId="77777777" w:rsidR="00447394" w:rsidRPr="00447394" w:rsidRDefault="00447394" w:rsidP="00062D4B">
            <w:pPr>
              <w:jc w:val="center"/>
              <w:rPr>
                <w:rFonts w:ascii="Calibri" w:hAnsi="Calibri" w:cs="Calibri"/>
                <w:color w:val="000000"/>
                <w:sz w:val="20"/>
                <w:szCs w:val="20"/>
                <w:lang w:val="ru-RU"/>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3F5CA724"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0.043</w:t>
            </w:r>
          </w:p>
        </w:tc>
        <w:tc>
          <w:tcPr>
            <w:tcW w:w="1331" w:type="dxa"/>
            <w:tcBorders>
              <w:top w:val="nil"/>
              <w:left w:val="nil"/>
              <w:bottom w:val="single" w:sz="8" w:space="0" w:color="auto"/>
              <w:right w:val="single" w:sz="8" w:space="0" w:color="auto"/>
            </w:tcBorders>
            <w:vAlign w:val="center"/>
          </w:tcPr>
          <w:p w14:paraId="6084DD07"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420444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1.006</w:t>
            </w:r>
          </w:p>
        </w:tc>
      </w:tr>
      <w:tr w:rsidR="00447394" w:rsidRPr="00447394" w14:paraId="0F9F41F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8F08251" w14:textId="77777777" w:rsidR="00447394" w:rsidRPr="00447394" w:rsidRDefault="00447394" w:rsidP="00062D4B">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2DC42116" w14:textId="77777777" w:rsidR="00447394" w:rsidRPr="00447394" w:rsidRDefault="00447394" w:rsidP="00062D4B">
            <w:pPr>
              <w:jc w:val="both"/>
              <w:rPr>
                <w:rFonts w:ascii="GHEA Grapalat" w:hAnsi="GHEA Grapalat"/>
                <w:sz w:val="20"/>
                <w:szCs w:val="20"/>
                <w:lang w:val="ru-RU"/>
              </w:rPr>
            </w:pPr>
            <w:proofErr w:type="spellStart"/>
            <w:r w:rsidRPr="00447394">
              <w:rPr>
                <w:rFonts w:ascii="GHEA Grapalat" w:hAnsi="GHEA Grapalat"/>
                <w:sz w:val="20"/>
                <w:szCs w:val="20"/>
              </w:rPr>
              <w:t>Ամրանացանց</w:t>
            </w:r>
            <w:proofErr w:type="spellEnd"/>
            <w:r w:rsidRPr="00447394">
              <w:rPr>
                <w:rFonts w:ascii="GHEA Grapalat" w:hAnsi="GHEA Grapalat"/>
                <w:sz w:val="20"/>
                <w:szCs w:val="20"/>
                <w:lang w:val="ru-RU"/>
              </w:rPr>
              <w:t xml:space="preserve"> Ф4В</w:t>
            </w:r>
            <w:proofErr w:type="spellStart"/>
            <w:proofErr w:type="gram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proofErr w:type="gramEnd"/>
            <w:r w:rsidRPr="00447394">
              <w:rPr>
                <w:rFonts w:ascii="GHEA Grapalat" w:hAnsi="GHEA Grapalat"/>
                <w:sz w:val="20"/>
                <w:szCs w:val="20"/>
                <w:lang w:val="ru-RU"/>
              </w:rPr>
              <w:t>.150х150</w:t>
            </w:r>
            <w:proofErr w:type="spellStart"/>
            <w:r w:rsidRPr="00447394">
              <w:rPr>
                <w:rFonts w:ascii="GHEA Grapalat" w:hAnsi="GHEA Grapalat"/>
                <w:sz w:val="20"/>
                <w:szCs w:val="20"/>
              </w:rPr>
              <w:t>մմ</w:t>
            </w:r>
            <w:proofErr w:type="spellEnd"/>
          </w:p>
          <w:p w14:paraId="583623A7" w14:textId="77777777" w:rsidR="00447394" w:rsidRPr="00447394" w:rsidRDefault="00447394" w:rsidP="00062D4B">
            <w:pPr>
              <w:jc w:val="both"/>
              <w:rPr>
                <w:rFonts w:ascii="GHEA Grapalat" w:hAnsi="GHEA Grapalat" w:cs="Calibri"/>
                <w:b/>
                <w:bCs/>
                <w:color w:val="000000"/>
                <w:sz w:val="20"/>
                <w:szCs w:val="20"/>
                <w:lang w:val="ru-RU"/>
              </w:rPr>
            </w:pPr>
            <w:r w:rsidRPr="00447394">
              <w:rPr>
                <w:rFonts w:ascii="Sylfaen" w:hAnsi="Sylfaen" w:cs="Calibri"/>
                <w:color w:val="000000"/>
                <w:sz w:val="20"/>
                <w:szCs w:val="20"/>
                <w:lang w:val="ru-RU"/>
              </w:rPr>
              <w:t xml:space="preserve">Арматурная сетка </w:t>
            </w:r>
            <w:r w:rsidRPr="00447394">
              <w:rPr>
                <w:rFonts w:ascii="GHEA Grapalat" w:hAnsi="GHEA Grapalat"/>
                <w:sz w:val="20"/>
                <w:szCs w:val="20"/>
                <w:lang w:val="ru-RU"/>
              </w:rPr>
              <w:t>Ф4В</w:t>
            </w:r>
            <w:proofErr w:type="spellStart"/>
            <w:r w:rsidRPr="00447394">
              <w:rPr>
                <w:rFonts w:ascii="GHEA Grapalat" w:hAnsi="GHEA Grapalat"/>
                <w:sz w:val="20"/>
                <w:szCs w:val="20"/>
              </w:rPr>
              <w:t>pI</w:t>
            </w:r>
            <w:proofErr w:type="spellEnd"/>
            <w:r w:rsidRPr="00447394">
              <w:rPr>
                <w:rFonts w:ascii="GHEA Grapalat" w:hAnsi="GHEA Grapalat"/>
                <w:sz w:val="20"/>
                <w:szCs w:val="20"/>
                <w:lang w:val="ru-RU"/>
              </w:rPr>
              <w:t>,</w:t>
            </w:r>
            <w:r w:rsidRPr="00447394">
              <w:rPr>
                <w:rFonts w:ascii="GHEA Grapalat" w:hAnsi="GHEA Grapalat"/>
                <w:sz w:val="20"/>
                <w:szCs w:val="20"/>
              </w:rPr>
              <w:t>ք</w:t>
            </w:r>
            <w:r w:rsidRPr="00447394">
              <w:rPr>
                <w:rFonts w:ascii="GHEA Grapalat" w:hAnsi="GHEA Grapalat"/>
                <w:sz w:val="20"/>
                <w:szCs w:val="20"/>
                <w:lang w:val="ru-RU"/>
              </w:rPr>
              <w:t xml:space="preserve">. </w:t>
            </w:r>
            <w:r w:rsidRPr="00447394">
              <w:rPr>
                <w:rFonts w:ascii="Sylfaen" w:hAnsi="Sylfaen" w:cs="Calibri"/>
                <w:color w:val="000000"/>
                <w:sz w:val="20"/>
                <w:szCs w:val="20"/>
                <w:lang w:val="ru-RU"/>
              </w:rPr>
              <w:t>150х150мм</w:t>
            </w:r>
          </w:p>
        </w:tc>
        <w:tc>
          <w:tcPr>
            <w:tcW w:w="1416" w:type="dxa"/>
            <w:tcBorders>
              <w:top w:val="nil"/>
              <w:left w:val="nil"/>
              <w:bottom w:val="single" w:sz="8" w:space="0" w:color="auto"/>
              <w:right w:val="single" w:sz="8" w:space="0" w:color="auto"/>
            </w:tcBorders>
            <w:vAlign w:val="center"/>
          </w:tcPr>
          <w:p w14:paraId="3002B5A1"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2FEB3E8"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048C3FE" w14:textId="77777777" w:rsidR="00447394" w:rsidRPr="00447394" w:rsidRDefault="00447394" w:rsidP="00062D4B">
            <w:pPr>
              <w:jc w:val="center"/>
              <w:rPr>
                <w:rFonts w:ascii="Calibri" w:hAnsi="Calibri"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293B2B9"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31.5</w:t>
            </w:r>
          </w:p>
        </w:tc>
        <w:tc>
          <w:tcPr>
            <w:tcW w:w="1331" w:type="dxa"/>
            <w:tcBorders>
              <w:top w:val="nil"/>
              <w:left w:val="nil"/>
              <w:bottom w:val="single" w:sz="8" w:space="0" w:color="auto"/>
              <w:right w:val="single" w:sz="8" w:space="0" w:color="auto"/>
            </w:tcBorders>
            <w:vAlign w:val="center"/>
          </w:tcPr>
          <w:p w14:paraId="273C600A" w14:textId="77777777" w:rsidR="00447394" w:rsidRPr="00447394" w:rsidRDefault="00447394" w:rsidP="00062D4B">
            <w:pPr>
              <w:jc w:val="center"/>
              <w:rPr>
                <w:rFonts w:ascii="Calibri" w:hAnsi="Calibri" w:cs="Calibri"/>
                <w:color w:val="000000"/>
                <w:sz w:val="20"/>
                <w:szCs w:val="20"/>
                <w:lang w:val="ru-RU"/>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23D2AC9" w14:textId="77777777" w:rsidR="00447394" w:rsidRPr="00447394" w:rsidRDefault="00447394" w:rsidP="00062D4B">
            <w:pPr>
              <w:jc w:val="center"/>
              <w:rPr>
                <w:rFonts w:ascii="GHEA Grapalat" w:hAnsi="GHEA Grapalat" w:cs="Calibri"/>
                <w:b/>
                <w:bCs/>
                <w:color w:val="000000"/>
                <w:sz w:val="20"/>
                <w:szCs w:val="20"/>
                <w:lang w:val="ru-RU"/>
              </w:rPr>
            </w:pPr>
            <w:r w:rsidRPr="00447394">
              <w:rPr>
                <w:rFonts w:ascii="Calibri" w:hAnsi="Calibri" w:cs="Calibri"/>
                <w:color w:val="000000"/>
                <w:sz w:val="20"/>
                <w:szCs w:val="20"/>
              </w:rPr>
              <w:t>28.035</w:t>
            </w:r>
          </w:p>
        </w:tc>
      </w:tr>
      <w:tr w:rsidR="00447394" w:rsidRPr="00447394" w14:paraId="2C7F4AA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BB2EF4E" w14:textId="77777777" w:rsidR="00447394" w:rsidRPr="00447394" w:rsidRDefault="00447394" w:rsidP="00062D4B">
            <w:pPr>
              <w:jc w:val="center"/>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7</w:t>
            </w:r>
          </w:p>
        </w:tc>
        <w:tc>
          <w:tcPr>
            <w:tcW w:w="4941" w:type="dxa"/>
            <w:tcBorders>
              <w:top w:val="nil"/>
              <w:left w:val="nil"/>
              <w:bottom w:val="single" w:sz="8" w:space="0" w:color="auto"/>
              <w:right w:val="single" w:sz="8" w:space="0" w:color="auto"/>
            </w:tcBorders>
          </w:tcPr>
          <w:p w14:paraId="4A937B39" w14:textId="77777777" w:rsidR="00447394" w:rsidRPr="00447394" w:rsidRDefault="00447394" w:rsidP="00062D4B">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16EB052A" w14:textId="77777777" w:rsidR="00447394" w:rsidRPr="00447394" w:rsidRDefault="00447394" w:rsidP="00062D4B">
            <w:pPr>
              <w:jc w:val="both"/>
              <w:rPr>
                <w:rFonts w:ascii="GHEA Grapalat" w:hAnsi="GHEA Grapalat" w:cs="Calibri"/>
                <w:color w:val="000000"/>
                <w:sz w:val="20"/>
                <w:szCs w:val="20"/>
                <w:lang w:val="ru-RU"/>
              </w:rPr>
            </w:pPr>
            <w:r w:rsidRPr="00447394">
              <w:rPr>
                <w:rFonts w:ascii="GHEA Grapalat" w:hAnsi="GHEA Grapalat" w:cs="Calibri"/>
                <w:color w:val="000000"/>
                <w:sz w:val="20"/>
                <w:szCs w:val="20"/>
                <w:lang w:val="ru-RU"/>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5131CC5C"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E79D6C9" w14:textId="77777777" w:rsidR="00447394" w:rsidRPr="00447394" w:rsidRDefault="00447394" w:rsidP="00062D4B">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331D668" w14:textId="77777777" w:rsidR="00447394" w:rsidRPr="00447394" w:rsidRDefault="00447394" w:rsidP="00062D4B">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9FB1126"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31.5</w:t>
            </w:r>
          </w:p>
        </w:tc>
        <w:tc>
          <w:tcPr>
            <w:tcW w:w="1331" w:type="dxa"/>
            <w:tcBorders>
              <w:top w:val="nil"/>
              <w:left w:val="nil"/>
              <w:bottom w:val="single" w:sz="8" w:space="0" w:color="auto"/>
              <w:right w:val="single" w:sz="8" w:space="0" w:color="auto"/>
            </w:tcBorders>
            <w:vAlign w:val="center"/>
          </w:tcPr>
          <w:p w14:paraId="3FCDAF94"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0D59343"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510.3</w:t>
            </w:r>
          </w:p>
        </w:tc>
      </w:tr>
      <w:tr w:rsidR="00447394" w:rsidRPr="00447394" w14:paraId="5D60C2C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5FD64A" w14:textId="77777777" w:rsidR="00447394" w:rsidRPr="00447394" w:rsidRDefault="00447394" w:rsidP="00062D4B">
            <w:pPr>
              <w:jc w:val="center"/>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8</w:t>
            </w:r>
          </w:p>
        </w:tc>
        <w:tc>
          <w:tcPr>
            <w:tcW w:w="4941" w:type="dxa"/>
            <w:tcBorders>
              <w:top w:val="nil"/>
              <w:left w:val="nil"/>
              <w:bottom w:val="single" w:sz="8" w:space="0" w:color="auto"/>
              <w:right w:val="single" w:sz="8" w:space="0" w:color="auto"/>
            </w:tcBorders>
          </w:tcPr>
          <w:p w14:paraId="39ACA4C2" w14:textId="77777777" w:rsidR="00447394" w:rsidRPr="00447394" w:rsidRDefault="00447394" w:rsidP="00062D4B">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F397215" w14:textId="77777777" w:rsidR="00447394" w:rsidRPr="00447394" w:rsidRDefault="00447394" w:rsidP="00062D4B">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ru-RU"/>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49DA4DAB" w14:textId="77777777" w:rsidR="00447394" w:rsidRPr="00447394" w:rsidRDefault="00447394" w:rsidP="00062D4B">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6E2823F" w14:textId="77777777" w:rsidR="00447394" w:rsidRPr="00447394" w:rsidRDefault="00447394" w:rsidP="00062D4B">
            <w:pPr>
              <w:jc w:val="center"/>
              <w:rPr>
                <w:rFonts w:ascii="Calibri" w:hAnsi="Calibri" w:cs="Calibri"/>
                <w:color w:val="000000"/>
                <w:sz w:val="20"/>
                <w:szCs w:val="20"/>
              </w:rPr>
            </w:pPr>
            <w:r w:rsidRPr="00447394">
              <w:rPr>
                <w:rFonts w:ascii="Sylfaen" w:hAnsi="Sylfaen"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AAB7EA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4.9</w:t>
            </w:r>
          </w:p>
        </w:tc>
        <w:tc>
          <w:tcPr>
            <w:tcW w:w="1331" w:type="dxa"/>
            <w:tcBorders>
              <w:top w:val="nil"/>
              <w:left w:val="nil"/>
              <w:bottom w:val="single" w:sz="8" w:space="0" w:color="auto"/>
              <w:right w:val="single" w:sz="8" w:space="0" w:color="auto"/>
            </w:tcBorders>
            <w:vAlign w:val="center"/>
          </w:tcPr>
          <w:p w14:paraId="3026CFB8" w14:textId="77777777" w:rsidR="00447394" w:rsidRPr="00447394" w:rsidRDefault="00447394" w:rsidP="00062D4B">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5BFB93C5" w14:textId="77777777" w:rsidR="00447394" w:rsidRPr="00447394" w:rsidRDefault="00447394" w:rsidP="00062D4B">
            <w:pPr>
              <w:jc w:val="center"/>
              <w:rPr>
                <w:rFonts w:ascii="GHEA Grapalat" w:hAnsi="GHEA Grapalat" w:cs="Calibri"/>
                <w:b/>
                <w:bCs/>
                <w:color w:val="000000"/>
                <w:sz w:val="20"/>
                <w:szCs w:val="20"/>
              </w:rPr>
            </w:pPr>
            <w:r w:rsidRPr="00447394">
              <w:rPr>
                <w:rFonts w:ascii="Calibri" w:hAnsi="Calibri" w:cs="Calibri"/>
                <w:color w:val="000000"/>
                <w:sz w:val="20"/>
                <w:szCs w:val="20"/>
              </w:rPr>
              <w:t>18.13</w:t>
            </w:r>
          </w:p>
        </w:tc>
      </w:tr>
      <w:tr w:rsidR="00447394" w:rsidRPr="00447394" w14:paraId="500C3589" w14:textId="77777777" w:rsidTr="00062D4B">
        <w:trPr>
          <w:trHeight w:val="385"/>
        </w:trPr>
        <w:tc>
          <w:tcPr>
            <w:tcW w:w="640" w:type="dxa"/>
            <w:tcBorders>
              <w:top w:val="nil"/>
              <w:left w:val="single" w:sz="8" w:space="0" w:color="auto"/>
              <w:bottom w:val="single" w:sz="8" w:space="0" w:color="auto"/>
              <w:right w:val="single" w:sz="8" w:space="0" w:color="auto"/>
            </w:tcBorders>
            <w:vAlign w:val="center"/>
            <w:hideMark/>
          </w:tcPr>
          <w:p w14:paraId="641E5BA9" w14:textId="77777777" w:rsidR="00447394" w:rsidRPr="00447394" w:rsidRDefault="00447394" w:rsidP="00062D4B">
            <w:pPr>
              <w:jc w:val="center"/>
              <w:rPr>
                <w:rFonts w:ascii="GHEA Grapalat" w:hAnsi="GHEA Grapalat" w:cs="Calibri"/>
                <w:color w:val="000000"/>
                <w:sz w:val="20"/>
                <w:szCs w:val="20"/>
                <w:lang w:val="ru-RU"/>
              </w:rPr>
            </w:pPr>
          </w:p>
        </w:tc>
        <w:tc>
          <w:tcPr>
            <w:tcW w:w="4941" w:type="dxa"/>
            <w:tcBorders>
              <w:top w:val="nil"/>
              <w:left w:val="nil"/>
              <w:bottom w:val="single" w:sz="8" w:space="0" w:color="auto"/>
              <w:right w:val="single" w:sz="8" w:space="0" w:color="auto"/>
            </w:tcBorders>
            <w:vAlign w:val="center"/>
            <w:hideMark/>
          </w:tcPr>
          <w:p w14:paraId="7BAF41C6" w14:textId="77777777" w:rsidR="00447394" w:rsidRPr="00447394" w:rsidRDefault="00447394" w:rsidP="00062D4B">
            <w:pPr>
              <w:jc w:val="both"/>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Ընդամենը</w:t>
            </w:r>
            <w:proofErr w:type="spellEnd"/>
          </w:p>
          <w:p w14:paraId="0D7B51E7" w14:textId="77777777" w:rsidR="00447394" w:rsidRPr="00447394" w:rsidRDefault="00447394" w:rsidP="00062D4B">
            <w:pPr>
              <w:jc w:val="both"/>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Всего</w:t>
            </w:r>
            <w:proofErr w:type="spellEnd"/>
          </w:p>
        </w:tc>
        <w:tc>
          <w:tcPr>
            <w:tcW w:w="1416" w:type="dxa"/>
            <w:tcBorders>
              <w:top w:val="nil"/>
              <w:left w:val="nil"/>
              <w:bottom w:val="single" w:sz="8" w:space="0" w:color="auto"/>
              <w:right w:val="single" w:sz="8" w:space="0" w:color="auto"/>
            </w:tcBorders>
            <w:vAlign w:val="center"/>
            <w:hideMark/>
          </w:tcPr>
          <w:p w14:paraId="4F01BFE4"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11" w:type="dxa"/>
            <w:tcBorders>
              <w:top w:val="nil"/>
              <w:left w:val="nil"/>
              <w:bottom w:val="single" w:sz="8" w:space="0" w:color="auto"/>
              <w:right w:val="single" w:sz="8" w:space="0" w:color="auto"/>
            </w:tcBorders>
            <w:vAlign w:val="center"/>
            <w:hideMark/>
          </w:tcPr>
          <w:p w14:paraId="112B77C8"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331" w:type="dxa"/>
            <w:tcBorders>
              <w:top w:val="nil"/>
              <w:left w:val="nil"/>
              <w:bottom w:val="single" w:sz="8" w:space="0" w:color="auto"/>
              <w:right w:val="single" w:sz="8" w:space="0" w:color="auto"/>
            </w:tcBorders>
            <w:vAlign w:val="center"/>
            <w:hideMark/>
          </w:tcPr>
          <w:p w14:paraId="4B9EE0FD"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71" w:type="dxa"/>
            <w:tcBorders>
              <w:top w:val="nil"/>
              <w:left w:val="nil"/>
              <w:bottom w:val="single" w:sz="8" w:space="0" w:color="auto"/>
              <w:right w:val="single" w:sz="8" w:space="0" w:color="auto"/>
            </w:tcBorders>
            <w:vAlign w:val="center"/>
          </w:tcPr>
          <w:p w14:paraId="292A1FA1"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23333.333</w:t>
            </w:r>
          </w:p>
        </w:tc>
      </w:tr>
      <w:tr w:rsidR="00447394" w:rsidRPr="00447394" w14:paraId="7A5EDDEC" w14:textId="77777777" w:rsidTr="00062D4B">
        <w:trPr>
          <w:trHeight w:val="277"/>
        </w:trPr>
        <w:tc>
          <w:tcPr>
            <w:tcW w:w="640" w:type="dxa"/>
            <w:tcBorders>
              <w:top w:val="nil"/>
              <w:left w:val="single" w:sz="8" w:space="0" w:color="auto"/>
              <w:bottom w:val="single" w:sz="8" w:space="0" w:color="auto"/>
              <w:right w:val="single" w:sz="8" w:space="0" w:color="auto"/>
            </w:tcBorders>
            <w:vAlign w:val="center"/>
            <w:hideMark/>
          </w:tcPr>
          <w:p w14:paraId="7F6E9EA2"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4941" w:type="dxa"/>
            <w:tcBorders>
              <w:top w:val="nil"/>
              <w:left w:val="nil"/>
              <w:bottom w:val="single" w:sz="8" w:space="0" w:color="auto"/>
              <w:right w:val="single" w:sz="8" w:space="0" w:color="auto"/>
            </w:tcBorders>
            <w:vAlign w:val="center"/>
            <w:hideMark/>
          </w:tcPr>
          <w:p w14:paraId="51C8B332" w14:textId="77777777" w:rsidR="00447394" w:rsidRPr="00447394" w:rsidRDefault="00447394" w:rsidP="00062D4B">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ԱԱՀ 20%</w:t>
            </w:r>
          </w:p>
          <w:p w14:paraId="1B8F793B" w14:textId="77777777" w:rsidR="00447394" w:rsidRPr="00447394" w:rsidRDefault="00447394" w:rsidP="00062D4B">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НДС 20%</w:t>
            </w:r>
          </w:p>
        </w:tc>
        <w:tc>
          <w:tcPr>
            <w:tcW w:w="1416" w:type="dxa"/>
            <w:tcBorders>
              <w:top w:val="nil"/>
              <w:left w:val="nil"/>
              <w:bottom w:val="single" w:sz="8" w:space="0" w:color="auto"/>
              <w:right w:val="single" w:sz="8" w:space="0" w:color="auto"/>
            </w:tcBorders>
            <w:vAlign w:val="center"/>
            <w:hideMark/>
          </w:tcPr>
          <w:p w14:paraId="6A2A8DC5"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11" w:type="dxa"/>
            <w:tcBorders>
              <w:top w:val="nil"/>
              <w:left w:val="nil"/>
              <w:bottom w:val="single" w:sz="8" w:space="0" w:color="auto"/>
              <w:right w:val="single" w:sz="8" w:space="0" w:color="auto"/>
            </w:tcBorders>
            <w:vAlign w:val="center"/>
            <w:hideMark/>
          </w:tcPr>
          <w:p w14:paraId="7D8DA763"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331" w:type="dxa"/>
            <w:tcBorders>
              <w:top w:val="nil"/>
              <w:left w:val="nil"/>
              <w:bottom w:val="single" w:sz="8" w:space="0" w:color="auto"/>
              <w:right w:val="single" w:sz="8" w:space="0" w:color="auto"/>
            </w:tcBorders>
            <w:vAlign w:val="center"/>
            <w:hideMark/>
          </w:tcPr>
          <w:p w14:paraId="3E5B8597"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71" w:type="dxa"/>
            <w:tcBorders>
              <w:top w:val="nil"/>
              <w:left w:val="nil"/>
              <w:bottom w:val="single" w:sz="8" w:space="0" w:color="auto"/>
              <w:right w:val="single" w:sz="8" w:space="0" w:color="auto"/>
            </w:tcBorders>
            <w:vAlign w:val="center"/>
          </w:tcPr>
          <w:p w14:paraId="5820B8D0"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4666.667</w:t>
            </w:r>
          </w:p>
        </w:tc>
      </w:tr>
      <w:tr w:rsidR="00447394" w:rsidRPr="00447394" w14:paraId="05F3D2D1" w14:textId="77777777" w:rsidTr="00062D4B">
        <w:trPr>
          <w:trHeight w:val="540"/>
        </w:trPr>
        <w:tc>
          <w:tcPr>
            <w:tcW w:w="640" w:type="dxa"/>
            <w:tcBorders>
              <w:top w:val="nil"/>
              <w:left w:val="single" w:sz="8" w:space="0" w:color="auto"/>
              <w:bottom w:val="single" w:sz="8" w:space="0" w:color="auto"/>
              <w:right w:val="single" w:sz="8" w:space="0" w:color="auto"/>
            </w:tcBorders>
            <w:vAlign w:val="center"/>
            <w:hideMark/>
          </w:tcPr>
          <w:p w14:paraId="2474A930"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4941" w:type="dxa"/>
            <w:tcBorders>
              <w:top w:val="nil"/>
              <w:left w:val="nil"/>
              <w:bottom w:val="single" w:sz="8" w:space="0" w:color="auto"/>
              <w:right w:val="single" w:sz="8" w:space="0" w:color="auto"/>
            </w:tcBorders>
            <w:vAlign w:val="center"/>
            <w:hideMark/>
          </w:tcPr>
          <w:p w14:paraId="2A8B530E" w14:textId="77777777" w:rsidR="00447394" w:rsidRPr="00447394" w:rsidRDefault="00447394" w:rsidP="00062D4B">
            <w:pPr>
              <w:jc w:val="both"/>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Ընդամենը</w:t>
            </w:r>
            <w:proofErr w:type="spellEnd"/>
          </w:p>
          <w:p w14:paraId="3DFE17E7" w14:textId="77777777" w:rsidR="00447394" w:rsidRPr="00447394" w:rsidRDefault="00447394" w:rsidP="00062D4B">
            <w:pPr>
              <w:jc w:val="both"/>
              <w:rPr>
                <w:rFonts w:ascii="GHEA Grapalat" w:hAnsi="GHEA Grapalat" w:cs="Calibri"/>
                <w:b/>
                <w:bCs/>
                <w:color w:val="000000"/>
                <w:sz w:val="20"/>
                <w:szCs w:val="20"/>
              </w:rPr>
            </w:pPr>
            <w:proofErr w:type="spellStart"/>
            <w:r w:rsidRPr="00447394">
              <w:rPr>
                <w:rFonts w:ascii="GHEA Grapalat" w:hAnsi="GHEA Grapalat" w:cs="Calibri"/>
                <w:b/>
                <w:bCs/>
                <w:color w:val="000000"/>
                <w:sz w:val="20"/>
                <w:szCs w:val="20"/>
              </w:rPr>
              <w:t>Всего</w:t>
            </w:r>
            <w:proofErr w:type="spellEnd"/>
          </w:p>
        </w:tc>
        <w:tc>
          <w:tcPr>
            <w:tcW w:w="1416" w:type="dxa"/>
            <w:tcBorders>
              <w:top w:val="nil"/>
              <w:left w:val="nil"/>
              <w:bottom w:val="single" w:sz="8" w:space="0" w:color="auto"/>
              <w:right w:val="single" w:sz="8" w:space="0" w:color="auto"/>
            </w:tcBorders>
            <w:vAlign w:val="center"/>
            <w:hideMark/>
          </w:tcPr>
          <w:p w14:paraId="57E7CE43"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11" w:type="dxa"/>
            <w:tcBorders>
              <w:top w:val="nil"/>
              <w:left w:val="nil"/>
              <w:bottom w:val="single" w:sz="8" w:space="0" w:color="auto"/>
              <w:right w:val="single" w:sz="8" w:space="0" w:color="auto"/>
            </w:tcBorders>
            <w:vAlign w:val="center"/>
            <w:hideMark/>
          </w:tcPr>
          <w:p w14:paraId="72E0B5E8"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331" w:type="dxa"/>
            <w:tcBorders>
              <w:top w:val="nil"/>
              <w:left w:val="nil"/>
              <w:bottom w:val="single" w:sz="8" w:space="0" w:color="auto"/>
              <w:right w:val="single" w:sz="8" w:space="0" w:color="auto"/>
            </w:tcBorders>
            <w:vAlign w:val="center"/>
            <w:hideMark/>
          </w:tcPr>
          <w:p w14:paraId="31AF6FC1" w14:textId="77777777" w:rsidR="00447394" w:rsidRPr="00447394" w:rsidRDefault="00447394" w:rsidP="00062D4B">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71" w:type="dxa"/>
            <w:tcBorders>
              <w:top w:val="nil"/>
              <w:left w:val="nil"/>
              <w:bottom w:val="single" w:sz="8" w:space="0" w:color="auto"/>
              <w:right w:val="single" w:sz="8" w:space="0" w:color="auto"/>
            </w:tcBorders>
            <w:vAlign w:val="center"/>
          </w:tcPr>
          <w:p w14:paraId="325F1D4D" w14:textId="77777777" w:rsidR="00447394" w:rsidRPr="00447394" w:rsidRDefault="00447394" w:rsidP="00062D4B">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28000.000</w:t>
            </w:r>
          </w:p>
        </w:tc>
      </w:tr>
    </w:tbl>
    <w:p w14:paraId="304278C1" w14:textId="5F3895A2" w:rsidR="00F57B7D" w:rsidRDefault="00F57B7D" w:rsidP="002B5D3C">
      <w:pPr>
        <w:ind w:firstLine="567"/>
        <w:jc w:val="center"/>
        <w:rPr>
          <w:rFonts w:ascii="GHEA Grapalat" w:hAnsi="GHEA Grapalat"/>
          <w:i/>
          <w:lang w:val="hy-AM"/>
        </w:rPr>
      </w:pPr>
    </w:p>
    <w:p w14:paraId="31699ACB" w14:textId="77777777" w:rsidR="00DE1105" w:rsidRPr="00695A06" w:rsidRDefault="00DE1105" w:rsidP="002B5D3C">
      <w:pPr>
        <w:ind w:firstLine="567"/>
        <w:jc w:val="center"/>
        <w:rPr>
          <w:rFonts w:ascii="GHEA Grapalat" w:hAnsi="GHEA Grapalat"/>
          <w:i/>
          <w:lang w:val="hy-AM"/>
        </w:rPr>
      </w:pPr>
    </w:p>
    <w:p w14:paraId="08EFBBFC" w14:textId="57BCA518" w:rsidR="00DE1105" w:rsidRPr="00816A07" w:rsidRDefault="008A67AF" w:rsidP="00DE1105">
      <w:pPr>
        <w:ind w:left="142"/>
        <w:jc w:val="center"/>
        <w:rPr>
          <w:rFonts w:ascii="GHEA Grapalat" w:hAnsi="GHEA Grapalat"/>
          <w:b/>
          <w:lang w:val="es-ES"/>
        </w:rPr>
      </w:pPr>
      <w:r w:rsidRPr="008A67AF">
        <w:rPr>
          <w:rFonts w:ascii="GHEA Grapalat" w:hAnsi="GHEA Grapalat"/>
          <w:b/>
          <w:lang w:val="es-ES"/>
        </w:rPr>
        <w:t>ИНЫЕ УСТАНОВЛЕННЫЕ УСЛОВИЯ</w:t>
      </w: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7"/>
      </w:tblGrid>
      <w:tr w:rsidR="00DE1105" w:rsidRPr="00C64374" w14:paraId="49A49F2C" w14:textId="77777777" w:rsidTr="00062D4B">
        <w:trPr>
          <w:trHeight w:val="1793"/>
          <w:jc w:val="center"/>
        </w:trPr>
        <w:tc>
          <w:tcPr>
            <w:tcW w:w="10387" w:type="dxa"/>
            <w:tcBorders>
              <w:top w:val="single" w:sz="4" w:space="0" w:color="auto"/>
              <w:left w:val="single" w:sz="4" w:space="0" w:color="auto"/>
              <w:bottom w:val="single" w:sz="4" w:space="0" w:color="auto"/>
              <w:right w:val="single" w:sz="4" w:space="0" w:color="auto"/>
            </w:tcBorders>
            <w:vAlign w:val="center"/>
            <w:hideMark/>
          </w:tcPr>
          <w:p w14:paraId="634FEED5" w14:textId="2885F522" w:rsidR="00DE1105" w:rsidRPr="00DE1105" w:rsidRDefault="00DE1105" w:rsidP="00062D4B">
            <w:pPr>
              <w:tabs>
                <w:tab w:val="left" w:pos="3030"/>
              </w:tabs>
              <w:spacing w:line="276" w:lineRule="auto"/>
              <w:rPr>
                <w:rFonts w:ascii="GHEA Grapalat" w:hAnsi="GHEA Grapalat" w:cs="Sylfaen"/>
                <w:bCs/>
                <w:i/>
                <w:iCs/>
                <w:sz w:val="22"/>
                <w:szCs w:val="22"/>
                <w:lang w:val="pt-BR"/>
              </w:rPr>
            </w:pPr>
            <w:r w:rsidRPr="00DE1105">
              <w:rPr>
                <w:rFonts w:ascii="GHEA Grapalat" w:hAnsi="GHEA Grapalat" w:cs="Sylfaen"/>
                <w:bCs/>
                <w:i/>
                <w:iCs/>
                <w:sz w:val="22"/>
                <w:szCs w:val="22"/>
                <w:lang w:val="pt-BR"/>
              </w:rPr>
              <w:t>*Մասնակիցը պետք է ունենա շինարարության իրականացման գործունեության լիցենզիա՝ ըստ քաղաքաշինության 3-րդ  կարգի:</w:t>
            </w:r>
          </w:p>
          <w:p w14:paraId="0C8A3FCB" w14:textId="77777777" w:rsidR="00DE1105" w:rsidRPr="00DE1105" w:rsidRDefault="00DE1105" w:rsidP="00062D4B">
            <w:pPr>
              <w:tabs>
                <w:tab w:val="left" w:pos="3030"/>
              </w:tabs>
              <w:spacing w:line="276" w:lineRule="auto"/>
              <w:rPr>
                <w:rFonts w:ascii="GHEA Grapalat" w:hAnsi="GHEA Grapalat" w:cs="Sylfaen"/>
                <w:bCs/>
                <w:i/>
                <w:iCs/>
                <w:sz w:val="22"/>
                <w:szCs w:val="22"/>
                <w:lang w:val="pt-BR"/>
              </w:rPr>
            </w:pPr>
            <w:r w:rsidRPr="00DE1105">
              <w:rPr>
                <w:rFonts w:ascii="GHEA Grapalat" w:hAnsi="GHEA Grapalat" w:cs="Sylfaen"/>
                <w:bCs/>
                <w:i/>
                <w:iCs/>
                <w:sz w:val="22"/>
                <w:szCs w:val="22"/>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2EBDFD21" w14:textId="77777777" w:rsidR="00DE1105" w:rsidRPr="00DE1105" w:rsidRDefault="00DE1105" w:rsidP="00062D4B">
            <w:pPr>
              <w:tabs>
                <w:tab w:val="left" w:pos="3030"/>
              </w:tabs>
              <w:spacing w:line="276" w:lineRule="auto"/>
              <w:rPr>
                <w:rFonts w:ascii="GHEA Grapalat" w:hAnsi="GHEA Grapalat" w:cs="Sylfaen"/>
                <w:bCs/>
                <w:sz w:val="22"/>
                <w:szCs w:val="22"/>
                <w:lang w:val="pt-BR"/>
              </w:rPr>
            </w:pPr>
            <w:r w:rsidRPr="00DE1105">
              <w:rPr>
                <w:rFonts w:ascii="GHEA Grapalat" w:hAnsi="GHEA Grapalat" w:cs="Sylfaen"/>
                <w:bCs/>
                <w:i/>
                <w:iCs/>
                <w:sz w:val="22"/>
                <w:szCs w:val="22"/>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DE1105" w:rsidRPr="00C64374" w14:paraId="525580ED" w14:textId="77777777" w:rsidTr="00DE1105">
        <w:trPr>
          <w:trHeight w:val="627"/>
          <w:jc w:val="center"/>
        </w:trPr>
        <w:tc>
          <w:tcPr>
            <w:tcW w:w="10387" w:type="dxa"/>
            <w:tcBorders>
              <w:top w:val="single" w:sz="4" w:space="0" w:color="auto"/>
              <w:left w:val="single" w:sz="4" w:space="0" w:color="auto"/>
              <w:bottom w:val="single" w:sz="4" w:space="0" w:color="auto"/>
              <w:right w:val="single" w:sz="4" w:space="0" w:color="auto"/>
            </w:tcBorders>
            <w:vAlign w:val="center"/>
          </w:tcPr>
          <w:p w14:paraId="4B7B4010" w14:textId="77777777" w:rsidR="00DE1105" w:rsidRPr="00DE1105" w:rsidRDefault="00DE1105" w:rsidP="00062D4B">
            <w:pPr>
              <w:tabs>
                <w:tab w:val="left" w:pos="3030"/>
              </w:tabs>
              <w:spacing w:line="276" w:lineRule="auto"/>
              <w:rPr>
                <w:rFonts w:ascii="GHEA Grapalat" w:hAnsi="GHEA Grapalat" w:cs="Sylfaen"/>
                <w:bCs/>
                <w:sz w:val="22"/>
                <w:szCs w:val="22"/>
                <w:lang w:val="hy-AM"/>
              </w:rPr>
            </w:pPr>
            <w:r w:rsidRPr="00DE1105">
              <w:rPr>
                <w:rFonts w:ascii="GHEA Grapalat" w:hAnsi="GHEA Grapalat" w:cs="Sylfaen"/>
                <w:bCs/>
                <w:sz w:val="22"/>
                <w:szCs w:val="22"/>
                <w:lang w:val="hy-AM"/>
              </w:rPr>
              <w:t>Շինարարների համազգեստի վրա՝ շինարարություն իրականացնող կազմակերպության տարբերանշանի առկայություն</w:t>
            </w:r>
          </w:p>
        </w:tc>
      </w:tr>
      <w:tr w:rsidR="00DE1105" w:rsidRPr="00DE1105" w14:paraId="6D7A1A22" w14:textId="77777777" w:rsidTr="00062D4B">
        <w:trPr>
          <w:trHeight w:val="540"/>
          <w:jc w:val="center"/>
        </w:trPr>
        <w:tc>
          <w:tcPr>
            <w:tcW w:w="10387" w:type="dxa"/>
            <w:tcBorders>
              <w:top w:val="single" w:sz="4" w:space="0" w:color="auto"/>
              <w:left w:val="single" w:sz="4" w:space="0" w:color="auto"/>
              <w:bottom w:val="single" w:sz="4" w:space="0" w:color="auto"/>
              <w:right w:val="single" w:sz="4" w:space="0" w:color="auto"/>
            </w:tcBorders>
            <w:vAlign w:val="center"/>
          </w:tcPr>
          <w:p w14:paraId="353FD924" w14:textId="77777777" w:rsidR="00DE1105" w:rsidRPr="00DE1105" w:rsidRDefault="00DE1105" w:rsidP="00062D4B">
            <w:pPr>
              <w:tabs>
                <w:tab w:val="left" w:pos="3030"/>
              </w:tabs>
              <w:spacing w:line="276" w:lineRule="auto"/>
              <w:rPr>
                <w:rFonts w:ascii="GHEA Grapalat" w:hAnsi="GHEA Grapalat" w:cs="Sylfaen"/>
                <w:bCs/>
                <w:sz w:val="22"/>
                <w:szCs w:val="22"/>
                <w:lang w:val="hy-AM"/>
              </w:rPr>
            </w:pPr>
            <w:r w:rsidRPr="00DE1105">
              <w:rPr>
                <w:rFonts w:ascii="GHEA Grapalat" w:hAnsi="GHEA Grapalat" w:cs="Sylfaen"/>
                <w:bCs/>
                <w:sz w:val="22"/>
                <w:szCs w:val="22"/>
                <w:lang w:val="hy-AM"/>
              </w:rPr>
              <w:t>Տեսաձայնագրման սարքերի առկայություն</w:t>
            </w:r>
          </w:p>
        </w:tc>
      </w:tr>
    </w:tbl>
    <w:p w14:paraId="309C3CE0" w14:textId="74D82F7E" w:rsidR="00784666" w:rsidRPr="00695A06" w:rsidRDefault="00784666" w:rsidP="00F57B7D">
      <w:pPr>
        <w:ind w:firstLine="567"/>
        <w:jc w:val="right"/>
        <w:rPr>
          <w:rFonts w:ascii="GHEA Grapalat" w:hAnsi="GHEA Grapalat"/>
          <w:i/>
          <w:lang w:val="hy-AM"/>
        </w:rPr>
      </w:pPr>
    </w:p>
    <w:p w14:paraId="24A2F7FA" w14:textId="77777777" w:rsidR="00784666" w:rsidRPr="00695A06"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695A06" w14:paraId="5797A009" w14:textId="77777777" w:rsidTr="00786C00">
        <w:trPr>
          <w:jc w:val="center"/>
        </w:trPr>
        <w:tc>
          <w:tcPr>
            <w:tcW w:w="4536" w:type="dxa"/>
          </w:tcPr>
          <w:p w14:paraId="011F53B1" w14:textId="77777777" w:rsidR="00F57B7D" w:rsidRPr="00695A06" w:rsidRDefault="00F57B7D" w:rsidP="00786C00">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29DA5D08" w14:textId="77777777" w:rsidR="00F57B7D" w:rsidRPr="00695A06" w:rsidRDefault="00F57B7D" w:rsidP="00786C00">
            <w:pPr>
              <w:rPr>
                <w:rFonts w:ascii="GHEA Grapalat" w:hAnsi="GHEA Grapalat"/>
                <w:sz w:val="22"/>
                <w:szCs w:val="22"/>
                <w:lang w:val="hy-AM"/>
              </w:rPr>
            </w:pPr>
          </w:p>
          <w:p w14:paraId="392FCA6F" w14:textId="77777777" w:rsidR="00F57B7D" w:rsidRPr="00695A06" w:rsidRDefault="00F57B7D" w:rsidP="00786C00">
            <w:pPr>
              <w:jc w:val="center"/>
              <w:rPr>
                <w:rFonts w:ascii="GHEA Grapalat" w:hAnsi="GHEA Grapalat"/>
                <w:lang w:val="hy-AM"/>
              </w:rPr>
            </w:pPr>
            <w:r w:rsidRPr="00695A06">
              <w:rPr>
                <w:rFonts w:ascii="GHEA Grapalat" w:hAnsi="GHEA Grapalat"/>
                <w:lang w:val="hy-AM"/>
              </w:rPr>
              <w:lastRenderedPageBreak/>
              <w:t>---------------------------------</w:t>
            </w:r>
          </w:p>
          <w:p w14:paraId="7975D116"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37E32989"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20BD4004" w14:textId="77777777" w:rsidR="00F57B7D" w:rsidRPr="00695A06" w:rsidRDefault="00F57B7D" w:rsidP="00786C00">
            <w:pPr>
              <w:spacing w:line="360" w:lineRule="auto"/>
              <w:jc w:val="center"/>
              <w:rPr>
                <w:rFonts w:ascii="GHEA Grapalat" w:hAnsi="GHEA Grapalat"/>
                <w:lang w:val="hy-AM"/>
              </w:rPr>
            </w:pPr>
          </w:p>
        </w:tc>
        <w:tc>
          <w:tcPr>
            <w:tcW w:w="4343" w:type="dxa"/>
          </w:tcPr>
          <w:p w14:paraId="174DABBA" w14:textId="77777777" w:rsidR="00F57B7D" w:rsidRPr="00695A06" w:rsidRDefault="00F57B7D" w:rsidP="00786C00">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19C1C2FC" w14:textId="77777777" w:rsidR="00F57B7D" w:rsidRPr="00695A06" w:rsidRDefault="00F57B7D" w:rsidP="00786C00">
            <w:pPr>
              <w:jc w:val="center"/>
              <w:rPr>
                <w:rFonts w:ascii="GHEA Grapalat" w:hAnsi="GHEA Grapalat"/>
                <w:lang w:val="hy-AM"/>
              </w:rPr>
            </w:pPr>
          </w:p>
          <w:p w14:paraId="3961EACE" w14:textId="77777777" w:rsidR="00F57B7D" w:rsidRPr="00695A06" w:rsidRDefault="00F57B7D" w:rsidP="00786C00">
            <w:pPr>
              <w:jc w:val="center"/>
              <w:rPr>
                <w:rFonts w:ascii="GHEA Grapalat" w:hAnsi="GHEA Grapalat"/>
                <w:lang w:val="hy-AM"/>
              </w:rPr>
            </w:pPr>
            <w:r w:rsidRPr="00695A06">
              <w:rPr>
                <w:rFonts w:ascii="GHEA Grapalat" w:hAnsi="GHEA Grapalat"/>
                <w:lang w:val="hy-AM"/>
              </w:rPr>
              <w:lastRenderedPageBreak/>
              <w:t>---------------------------------</w:t>
            </w:r>
          </w:p>
          <w:p w14:paraId="7C79AF95"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5061A3F0" w14:textId="77777777" w:rsidR="00F57B7D" w:rsidRPr="00695A06" w:rsidRDefault="00F57B7D" w:rsidP="00786C00">
            <w:pPr>
              <w:jc w:val="center"/>
              <w:rPr>
                <w:rFonts w:ascii="GHEA Grapalat" w:hAnsi="GHEA Grapalat" w:cs="Sylfaen"/>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p w14:paraId="09684AE0" w14:textId="77777777" w:rsidR="00F57B7D" w:rsidRPr="00695A06" w:rsidRDefault="00F57B7D" w:rsidP="00786C00">
            <w:pPr>
              <w:jc w:val="center"/>
              <w:rPr>
                <w:rFonts w:ascii="GHEA Grapalat" w:hAnsi="GHEA Grapalat" w:cs="Sylfaen"/>
                <w:sz w:val="18"/>
                <w:szCs w:val="18"/>
                <w:lang w:val="hy-AM"/>
              </w:rPr>
            </w:pPr>
          </w:p>
          <w:p w14:paraId="1B057E3E" w14:textId="77777777" w:rsidR="00F57B7D" w:rsidRPr="00695A06" w:rsidRDefault="00F57B7D" w:rsidP="00786C00">
            <w:pPr>
              <w:jc w:val="center"/>
              <w:rPr>
                <w:rFonts w:ascii="GHEA Grapalat" w:hAnsi="GHEA Grapalat" w:cs="Sylfaen"/>
                <w:sz w:val="18"/>
                <w:szCs w:val="18"/>
                <w:lang w:val="hy-AM"/>
              </w:rPr>
            </w:pPr>
          </w:p>
          <w:p w14:paraId="6351E3A8" w14:textId="24C45534" w:rsidR="00F57B7D" w:rsidRPr="00695A06" w:rsidRDefault="00F57B7D" w:rsidP="00786C00">
            <w:pPr>
              <w:jc w:val="center"/>
              <w:rPr>
                <w:rFonts w:ascii="GHEA Grapalat" w:hAnsi="GHEA Grapalat"/>
                <w:sz w:val="22"/>
                <w:szCs w:val="22"/>
                <w:lang w:val="hy-AM"/>
              </w:rPr>
            </w:pPr>
          </w:p>
        </w:tc>
      </w:tr>
    </w:tbl>
    <w:p w14:paraId="2EF48B60" w14:textId="2C32A0A8" w:rsidR="00E53BE1" w:rsidRPr="00695A06" w:rsidRDefault="00E53BE1" w:rsidP="001E0CEE">
      <w:pPr>
        <w:ind w:firstLine="567"/>
        <w:jc w:val="right"/>
        <w:rPr>
          <w:rFonts w:ascii="GHEA Grapalat" w:hAnsi="GHEA Grapalat" w:cs="Sylfaen"/>
          <w:i/>
          <w:sz w:val="20"/>
          <w:szCs w:val="20"/>
          <w:lang w:val="hy-AM"/>
        </w:rPr>
      </w:pPr>
    </w:p>
    <w:p w14:paraId="2D4A1916" w14:textId="0EB1227C" w:rsidR="00F572DC" w:rsidRPr="00695A06" w:rsidRDefault="00F572DC" w:rsidP="001E0CEE">
      <w:pPr>
        <w:ind w:firstLine="567"/>
        <w:jc w:val="right"/>
        <w:rPr>
          <w:rFonts w:ascii="GHEA Grapalat" w:hAnsi="GHEA Grapalat" w:cs="Sylfaen"/>
          <w:i/>
          <w:sz w:val="20"/>
          <w:szCs w:val="20"/>
          <w:lang w:val="hy-AM"/>
        </w:rPr>
      </w:pPr>
    </w:p>
    <w:p w14:paraId="3C849915" w14:textId="77777777" w:rsidR="00F572DC" w:rsidRPr="00695A06" w:rsidRDefault="00F572DC" w:rsidP="001E0CEE">
      <w:pPr>
        <w:ind w:firstLine="567"/>
        <w:jc w:val="right"/>
        <w:rPr>
          <w:rFonts w:ascii="GHEA Grapalat" w:hAnsi="GHEA Grapalat" w:cs="Sylfaen"/>
          <w:i/>
          <w:sz w:val="20"/>
          <w:szCs w:val="20"/>
          <w:lang w:val="hy-AM"/>
        </w:rPr>
      </w:pPr>
    </w:p>
    <w:p w14:paraId="4DC704EA" w14:textId="693DD990" w:rsidR="00784666" w:rsidRPr="00695A06" w:rsidRDefault="00784666" w:rsidP="001E0CEE">
      <w:pPr>
        <w:ind w:firstLine="567"/>
        <w:jc w:val="right"/>
        <w:rPr>
          <w:rFonts w:ascii="GHEA Grapalat" w:hAnsi="GHEA Grapalat" w:cs="Sylfaen"/>
          <w:i/>
          <w:sz w:val="20"/>
          <w:szCs w:val="20"/>
          <w:lang w:val="hy-AM"/>
        </w:rPr>
      </w:pPr>
    </w:p>
    <w:p w14:paraId="04D04B19" w14:textId="45DDB322" w:rsidR="00D66678" w:rsidRPr="00695A06" w:rsidRDefault="00D66678" w:rsidP="001E0CEE">
      <w:pPr>
        <w:ind w:firstLine="567"/>
        <w:jc w:val="right"/>
        <w:rPr>
          <w:rFonts w:ascii="GHEA Grapalat" w:hAnsi="GHEA Grapalat" w:cs="Sylfaen"/>
          <w:i/>
          <w:sz w:val="20"/>
          <w:szCs w:val="20"/>
          <w:lang w:val="hy-AM"/>
        </w:rPr>
      </w:pPr>
    </w:p>
    <w:p w14:paraId="652DE9E7" w14:textId="2D7338DB" w:rsidR="00D66678" w:rsidRPr="00695A06" w:rsidRDefault="00D66678" w:rsidP="001E0CEE">
      <w:pPr>
        <w:ind w:firstLine="567"/>
        <w:jc w:val="right"/>
        <w:rPr>
          <w:rFonts w:ascii="GHEA Grapalat" w:hAnsi="GHEA Grapalat" w:cs="Sylfaen"/>
          <w:i/>
          <w:sz w:val="20"/>
          <w:szCs w:val="20"/>
          <w:lang w:val="hy-AM"/>
        </w:rPr>
      </w:pPr>
    </w:p>
    <w:p w14:paraId="3858FFA7" w14:textId="49547831" w:rsidR="00D66678" w:rsidRPr="00695A06" w:rsidRDefault="00D66678" w:rsidP="001E0CEE">
      <w:pPr>
        <w:ind w:firstLine="567"/>
        <w:jc w:val="right"/>
        <w:rPr>
          <w:rFonts w:ascii="GHEA Grapalat" w:hAnsi="GHEA Grapalat" w:cs="Sylfaen"/>
          <w:i/>
          <w:sz w:val="20"/>
          <w:szCs w:val="20"/>
          <w:lang w:val="hy-AM"/>
        </w:rPr>
      </w:pPr>
    </w:p>
    <w:p w14:paraId="6A96121E" w14:textId="1A41F3F9" w:rsidR="00A826AC" w:rsidRPr="00695A06" w:rsidRDefault="00A826AC" w:rsidP="002B5D3C">
      <w:pPr>
        <w:rPr>
          <w:rFonts w:ascii="GHEA Grapalat" w:hAnsi="GHEA Grapalat" w:cs="Sylfaen"/>
          <w:i/>
          <w:sz w:val="20"/>
          <w:szCs w:val="20"/>
          <w:lang w:val="hy-AM"/>
        </w:rPr>
      </w:pPr>
    </w:p>
    <w:p w14:paraId="6F396096" w14:textId="073B3F20" w:rsidR="00A826AC" w:rsidRPr="00695A06" w:rsidRDefault="00A826AC" w:rsidP="001E0CEE">
      <w:pPr>
        <w:ind w:firstLine="567"/>
        <w:jc w:val="right"/>
        <w:rPr>
          <w:rFonts w:ascii="GHEA Grapalat" w:hAnsi="GHEA Grapalat" w:cs="Sylfaen"/>
          <w:i/>
          <w:sz w:val="20"/>
          <w:szCs w:val="20"/>
          <w:lang w:val="hy-AM"/>
        </w:rPr>
      </w:pPr>
    </w:p>
    <w:p w14:paraId="05A45FD6" w14:textId="77777777" w:rsidR="005A7D4F" w:rsidRPr="00695A06" w:rsidRDefault="005A7D4F" w:rsidP="00695A06">
      <w:pPr>
        <w:rPr>
          <w:rFonts w:ascii="GHEA Grapalat" w:hAnsi="GHEA Grapalat" w:cs="Sylfaen"/>
          <w:i/>
          <w:sz w:val="20"/>
          <w:szCs w:val="20"/>
          <w:lang w:val="hy-AM"/>
        </w:rPr>
      </w:pPr>
    </w:p>
    <w:p w14:paraId="06F16002" w14:textId="77777777" w:rsidR="00A826AC" w:rsidRDefault="00A826AC" w:rsidP="001E0CEE">
      <w:pPr>
        <w:ind w:firstLine="567"/>
        <w:jc w:val="right"/>
        <w:rPr>
          <w:rFonts w:ascii="GHEA Grapalat" w:hAnsi="GHEA Grapalat" w:cs="Sylfaen"/>
          <w:i/>
          <w:sz w:val="20"/>
          <w:szCs w:val="20"/>
          <w:lang w:val="hy-AM"/>
        </w:rPr>
      </w:pPr>
    </w:p>
    <w:p w14:paraId="0ADB5387" w14:textId="77777777" w:rsidR="00DE1105" w:rsidRDefault="00DE1105" w:rsidP="001E0CEE">
      <w:pPr>
        <w:ind w:firstLine="567"/>
        <w:jc w:val="right"/>
        <w:rPr>
          <w:rFonts w:ascii="GHEA Grapalat" w:hAnsi="GHEA Grapalat" w:cs="Sylfaen"/>
          <w:i/>
          <w:sz w:val="20"/>
          <w:szCs w:val="20"/>
          <w:lang w:val="hy-AM"/>
        </w:rPr>
      </w:pPr>
    </w:p>
    <w:p w14:paraId="37F20BFB" w14:textId="77777777" w:rsidR="00DE1105" w:rsidRDefault="00DE1105" w:rsidP="001E0CEE">
      <w:pPr>
        <w:ind w:firstLine="567"/>
        <w:jc w:val="right"/>
        <w:rPr>
          <w:rFonts w:ascii="GHEA Grapalat" w:hAnsi="GHEA Grapalat" w:cs="Sylfaen"/>
          <w:i/>
          <w:sz w:val="20"/>
          <w:szCs w:val="20"/>
          <w:lang w:val="hy-AM"/>
        </w:rPr>
      </w:pPr>
    </w:p>
    <w:p w14:paraId="4EE5EDF6" w14:textId="77777777" w:rsidR="00DE1105" w:rsidRDefault="00DE1105" w:rsidP="001E0CEE">
      <w:pPr>
        <w:ind w:firstLine="567"/>
        <w:jc w:val="right"/>
        <w:rPr>
          <w:rFonts w:ascii="GHEA Grapalat" w:hAnsi="GHEA Grapalat" w:cs="Sylfaen"/>
          <w:i/>
          <w:sz w:val="20"/>
          <w:szCs w:val="20"/>
          <w:lang w:val="hy-AM"/>
        </w:rPr>
      </w:pPr>
    </w:p>
    <w:p w14:paraId="654F5616" w14:textId="77777777" w:rsidR="00DE1105" w:rsidRDefault="00DE1105" w:rsidP="001E0CEE">
      <w:pPr>
        <w:ind w:firstLine="567"/>
        <w:jc w:val="right"/>
        <w:rPr>
          <w:rFonts w:ascii="GHEA Grapalat" w:hAnsi="GHEA Grapalat" w:cs="Sylfaen"/>
          <w:i/>
          <w:sz w:val="20"/>
          <w:szCs w:val="20"/>
          <w:lang w:val="hy-AM"/>
        </w:rPr>
      </w:pPr>
    </w:p>
    <w:p w14:paraId="1D8191DB" w14:textId="77777777" w:rsidR="00DE1105" w:rsidRDefault="00DE1105" w:rsidP="001E0CEE">
      <w:pPr>
        <w:ind w:firstLine="567"/>
        <w:jc w:val="right"/>
        <w:rPr>
          <w:rFonts w:ascii="GHEA Grapalat" w:hAnsi="GHEA Grapalat" w:cs="Sylfaen"/>
          <w:i/>
          <w:sz w:val="20"/>
          <w:szCs w:val="20"/>
          <w:lang w:val="hy-AM"/>
        </w:rPr>
      </w:pPr>
    </w:p>
    <w:p w14:paraId="3F0BEA35" w14:textId="77777777" w:rsidR="00DE1105" w:rsidRDefault="00DE1105" w:rsidP="001E0CEE">
      <w:pPr>
        <w:ind w:firstLine="567"/>
        <w:jc w:val="right"/>
        <w:rPr>
          <w:rFonts w:ascii="GHEA Grapalat" w:hAnsi="GHEA Grapalat" w:cs="Sylfaen"/>
          <w:i/>
          <w:sz w:val="20"/>
          <w:szCs w:val="20"/>
          <w:lang w:val="hy-AM"/>
        </w:rPr>
      </w:pPr>
    </w:p>
    <w:p w14:paraId="6A473E9A" w14:textId="77777777" w:rsidR="00DE1105" w:rsidRDefault="00DE1105" w:rsidP="001E0CEE">
      <w:pPr>
        <w:ind w:firstLine="567"/>
        <w:jc w:val="right"/>
        <w:rPr>
          <w:rFonts w:ascii="GHEA Grapalat" w:hAnsi="GHEA Grapalat" w:cs="Sylfaen"/>
          <w:i/>
          <w:sz w:val="20"/>
          <w:szCs w:val="20"/>
          <w:lang w:val="hy-AM"/>
        </w:rPr>
      </w:pPr>
    </w:p>
    <w:p w14:paraId="1EEF9493" w14:textId="77777777" w:rsidR="00DE1105" w:rsidRDefault="00DE1105" w:rsidP="001E0CEE">
      <w:pPr>
        <w:ind w:firstLine="567"/>
        <w:jc w:val="right"/>
        <w:rPr>
          <w:rFonts w:ascii="GHEA Grapalat" w:hAnsi="GHEA Grapalat" w:cs="Sylfaen"/>
          <w:i/>
          <w:sz w:val="20"/>
          <w:szCs w:val="20"/>
          <w:lang w:val="hy-AM"/>
        </w:rPr>
      </w:pPr>
    </w:p>
    <w:p w14:paraId="36231FC3" w14:textId="77777777" w:rsidR="00DE1105" w:rsidRDefault="00DE1105" w:rsidP="001E0CEE">
      <w:pPr>
        <w:ind w:firstLine="567"/>
        <w:jc w:val="right"/>
        <w:rPr>
          <w:rFonts w:ascii="GHEA Grapalat" w:hAnsi="GHEA Grapalat" w:cs="Sylfaen"/>
          <w:i/>
          <w:sz w:val="20"/>
          <w:szCs w:val="20"/>
          <w:lang w:val="hy-AM"/>
        </w:rPr>
      </w:pPr>
    </w:p>
    <w:p w14:paraId="48836687" w14:textId="77777777" w:rsidR="00DE1105" w:rsidRDefault="00DE1105" w:rsidP="001E0CEE">
      <w:pPr>
        <w:ind w:firstLine="567"/>
        <w:jc w:val="right"/>
        <w:rPr>
          <w:rFonts w:ascii="GHEA Grapalat" w:hAnsi="GHEA Grapalat" w:cs="Sylfaen"/>
          <w:i/>
          <w:sz w:val="20"/>
          <w:szCs w:val="20"/>
          <w:lang w:val="hy-AM"/>
        </w:rPr>
      </w:pPr>
    </w:p>
    <w:p w14:paraId="6DAC26DA" w14:textId="77777777" w:rsidR="00DE1105" w:rsidRDefault="00DE1105" w:rsidP="001E0CEE">
      <w:pPr>
        <w:ind w:firstLine="567"/>
        <w:jc w:val="right"/>
        <w:rPr>
          <w:rFonts w:ascii="GHEA Grapalat" w:hAnsi="GHEA Grapalat" w:cs="Sylfaen"/>
          <w:i/>
          <w:sz w:val="20"/>
          <w:szCs w:val="20"/>
          <w:lang w:val="hy-AM"/>
        </w:rPr>
      </w:pPr>
    </w:p>
    <w:p w14:paraId="503610D6" w14:textId="77777777" w:rsidR="00DE1105" w:rsidRDefault="00DE1105" w:rsidP="001E0CEE">
      <w:pPr>
        <w:ind w:firstLine="567"/>
        <w:jc w:val="right"/>
        <w:rPr>
          <w:rFonts w:ascii="GHEA Grapalat" w:hAnsi="GHEA Grapalat" w:cs="Sylfaen"/>
          <w:i/>
          <w:sz w:val="20"/>
          <w:szCs w:val="20"/>
          <w:lang w:val="hy-AM"/>
        </w:rPr>
      </w:pPr>
    </w:p>
    <w:p w14:paraId="79C4413E" w14:textId="77777777" w:rsidR="00DE1105" w:rsidRDefault="00DE1105" w:rsidP="001E0CEE">
      <w:pPr>
        <w:ind w:firstLine="567"/>
        <w:jc w:val="right"/>
        <w:rPr>
          <w:rFonts w:ascii="GHEA Grapalat" w:hAnsi="GHEA Grapalat" w:cs="Sylfaen"/>
          <w:i/>
          <w:sz w:val="20"/>
          <w:szCs w:val="20"/>
          <w:lang w:val="hy-AM"/>
        </w:rPr>
      </w:pPr>
    </w:p>
    <w:p w14:paraId="40C46B8F" w14:textId="77777777" w:rsidR="00DE1105" w:rsidRDefault="00DE1105" w:rsidP="001E0CEE">
      <w:pPr>
        <w:ind w:firstLine="567"/>
        <w:jc w:val="right"/>
        <w:rPr>
          <w:rFonts w:ascii="GHEA Grapalat" w:hAnsi="GHEA Grapalat" w:cs="Sylfaen"/>
          <w:i/>
          <w:sz w:val="20"/>
          <w:szCs w:val="20"/>
          <w:lang w:val="hy-AM"/>
        </w:rPr>
      </w:pPr>
    </w:p>
    <w:p w14:paraId="40235C43" w14:textId="77777777" w:rsidR="00DE1105" w:rsidRDefault="00DE1105" w:rsidP="001E0CEE">
      <w:pPr>
        <w:ind w:firstLine="567"/>
        <w:jc w:val="right"/>
        <w:rPr>
          <w:rFonts w:ascii="GHEA Grapalat" w:hAnsi="GHEA Grapalat" w:cs="Sylfaen"/>
          <w:i/>
          <w:sz w:val="20"/>
          <w:szCs w:val="20"/>
          <w:lang w:val="hy-AM"/>
        </w:rPr>
      </w:pPr>
    </w:p>
    <w:p w14:paraId="711A1B55" w14:textId="77777777" w:rsidR="00DE1105" w:rsidRDefault="00DE1105" w:rsidP="001E0CEE">
      <w:pPr>
        <w:ind w:firstLine="567"/>
        <w:jc w:val="right"/>
        <w:rPr>
          <w:rFonts w:ascii="GHEA Grapalat" w:hAnsi="GHEA Grapalat" w:cs="Sylfaen"/>
          <w:i/>
          <w:sz w:val="20"/>
          <w:szCs w:val="20"/>
          <w:lang w:val="hy-AM"/>
        </w:rPr>
      </w:pPr>
    </w:p>
    <w:p w14:paraId="7A64FBB9" w14:textId="77777777" w:rsidR="00DE1105" w:rsidRDefault="00DE1105" w:rsidP="001E0CEE">
      <w:pPr>
        <w:ind w:firstLine="567"/>
        <w:jc w:val="right"/>
        <w:rPr>
          <w:rFonts w:ascii="GHEA Grapalat" w:hAnsi="GHEA Grapalat" w:cs="Sylfaen"/>
          <w:i/>
          <w:sz w:val="20"/>
          <w:szCs w:val="20"/>
          <w:lang w:val="hy-AM"/>
        </w:rPr>
      </w:pPr>
    </w:p>
    <w:p w14:paraId="6E270AC9" w14:textId="77777777" w:rsidR="00DE1105" w:rsidRDefault="00DE1105" w:rsidP="001E0CEE">
      <w:pPr>
        <w:ind w:firstLine="567"/>
        <w:jc w:val="right"/>
        <w:rPr>
          <w:rFonts w:ascii="GHEA Grapalat" w:hAnsi="GHEA Grapalat" w:cs="Sylfaen"/>
          <w:i/>
          <w:sz w:val="20"/>
          <w:szCs w:val="20"/>
          <w:lang w:val="hy-AM"/>
        </w:rPr>
      </w:pPr>
    </w:p>
    <w:p w14:paraId="235A30F0" w14:textId="77777777" w:rsidR="00DE1105" w:rsidRDefault="00DE1105" w:rsidP="001E0CEE">
      <w:pPr>
        <w:ind w:firstLine="567"/>
        <w:jc w:val="right"/>
        <w:rPr>
          <w:rFonts w:ascii="GHEA Grapalat" w:hAnsi="GHEA Grapalat" w:cs="Sylfaen"/>
          <w:i/>
          <w:sz w:val="20"/>
          <w:szCs w:val="20"/>
          <w:lang w:val="hy-AM"/>
        </w:rPr>
      </w:pPr>
    </w:p>
    <w:p w14:paraId="60E488AA" w14:textId="77777777" w:rsidR="00DE1105" w:rsidRDefault="00DE1105" w:rsidP="001E0CEE">
      <w:pPr>
        <w:ind w:firstLine="567"/>
        <w:jc w:val="right"/>
        <w:rPr>
          <w:rFonts w:ascii="GHEA Grapalat" w:hAnsi="GHEA Grapalat" w:cs="Sylfaen"/>
          <w:i/>
          <w:sz w:val="20"/>
          <w:szCs w:val="20"/>
          <w:lang w:val="hy-AM"/>
        </w:rPr>
      </w:pPr>
    </w:p>
    <w:p w14:paraId="6D2463A6" w14:textId="77777777" w:rsidR="00DE1105" w:rsidRDefault="00DE1105" w:rsidP="001E0CEE">
      <w:pPr>
        <w:ind w:firstLine="567"/>
        <w:jc w:val="right"/>
        <w:rPr>
          <w:rFonts w:ascii="GHEA Grapalat" w:hAnsi="GHEA Grapalat" w:cs="Sylfaen"/>
          <w:i/>
          <w:sz w:val="20"/>
          <w:szCs w:val="20"/>
          <w:lang w:val="hy-AM"/>
        </w:rPr>
      </w:pPr>
    </w:p>
    <w:p w14:paraId="7E141E49" w14:textId="77777777" w:rsidR="00DE1105" w:rsidRDefault="00DE1105" w:rsidP="001E0CEE">
      <w:pPr>
        <w:ind w:firstLine="567"/>
        <w:jc w:val="right"/>
        <w:rPr>
          <w:rFonts w:ascii="GHEA Grapalat" w:hAnsi="GHEA Grapalat" w:cs="Sylfaen"/>
          <w:i/>
          <w:sz w:val="20"/>
          <w:szCs w:val="20"/>
          <w:lang w:val="hy-AM"/>
        </w:rPr>
      </w:pPr>
    </w:p>
    <w:p w14:paraId="3C12D605" w14:textId="77777777" w:rsidR="00DE1105" w:rsidRDefault="00DE1105" w:rsidP="001E0CEE">
      <w:pPr>
        <w:ind w:firstLine="567"/>
        <w:jc w:val="right"/>
        <w:rPr>
          <w:rFonts w:ascii="GHEA Grapalat" w:hAnsi="GHEA Grapalat" w:cs="Sylfaen"/>
          <w:i/>
          <w:sz w:val="20"/>
          <w:szCs w:val="20"/>
          <w:lang w:val="hy-AM"/>
        </w:rPr>
      </w:pPr>
    </w:p>
    <w:p w14:paraId="2E0DD6CE" w14:textId="77777777" w:rsidR="00DE1105" w:rsidRDefault="00DE1105" w:rsidP="001E0CEE">
      <w:pPr>
        <w:ind w:firstLine="567"/>
        <w:jc w:val="right"/>
        <w:rPr>
          <w:rFonts w:ascii="GHEA Grapalat" w:hAnsi="GHEA Grapalat" w:cs="Sylfaen"/>
          <w:i/>
          <w:sz w:val="20"/>
          <w:szCs w:val="20"/>
          <w:lang w:val="hy-AM"/>
        </w:rPr>
      </w:pPr>
    </w:p>
    <w:p w14:paraId="7C5CB441" w14:textId="77777777" w:rsidR="00DE1105" w:rsidRDefault="00DE1105" w:rsidP="001E0CEE">
      <w:pPr>
        <w:ind w:firstLine="567"/>
        <w:jc w:val="right"/>
        <w:rPr>
          <w:rFonts w:ascii="GHEA Grapalat" w:hAnsi="GHEA Grapalat" w:cs="Sylfaen"/>
          <w:i/>
          <w:sz w:val="20"/>
          <w:szCs w:val="20"/>
          <w:lang w:val="hy-AM"/>
        </w:rPr>
      </w:pPr>
    </w:p>
    <w:p w14:paraId="35D0ADBD" w14:textId="77777777" w:rsidR="00DE1105" w:rsidRDefault="00DE1105" w:rsidP="001E0CEE">
      <w:pPr>
        <w:ind w:firstLine="567"/>
        <w:jc w:val="right"/>
        <w:rPr>
          <w:rFonts w:ascii="GHEA Grapalat" w:hAnsi="GHEA Grapalat" w:cs="Sylfaen"/>
          <w:i/>
          <w:sz w:val="20"/>
          <w:szCs w:val="20"/>
          <w:lang w:val="hy-AM"/>
        </w:rPr>
      </w:pPr>
    </w:p>
    <w:p w14:paraId="76A70E44" w14:textId="77777777" w:rsidR="00DE1105" w:rsidRDefault="00DE1105" w:rsidP="001E0CEE">
      <w:pPr>
        <w:ind w:firstLine="567"/>
        <w:jc w:val="right"/>
        <w:rPr>
          <w:rFonts w:ascii="GHEA Grapalat" w:hAnsi="GHEA Grapalat" w:cs="Sylfaen"/>
          <w:i/>
          <w:sz w:val="20"/>
          <w:szCs w:val="20"/>
          <w:lang w:val="hy-AM"/>
        </w:rPr>
      </w:pPr>
    </w:p>
    <w:p w14:paraId="5524D97A" w14:textId="77777777" w:rsidR="00DE1105" w:rsidRDefault="00DE1105" w:rsidP="001E0CEE">
      <w:pPr>
        <w:ind w:firstLine="567"/>
        <w:jc w:val="right"/>
        <w:rPr>
          <w:rFonts w:ascii="GHEA Grapalat" w:hAnsi="GHEA Grapalat" w:cs="Sylfaen"/>
          <w:i/>
          <w:sz w:val="20"/>
          <w:szCs w:val="20"/>
          <w:lang w:val="hy-AM"/>
        </w:rPr>
      </w:pPr>
    </w:p>
    <w:p w14:paraId="0B385590" w14:textId="77777777" w:rsidR="00DE1105" w:rsidRDefault="00DE1105" w:rsidP="001E0CEE">
      <w:pPr>
        <w:ind w:firstLine="567"/>
        <w:jc w:val="right"/>
        <w:rPr>
          <w:rFonts w:ascii="GHEA Grapalat" w:hAnsi="GHEA Grapalat" w:cs="Sylfaen"/>
          <w:i/>
          <w:sz w:val="20"/>
          <w:szCs w:val="20"/>
          <w:lang w:val="hy-AM"/>
        </w:rPr>
      </w:pPr>
    </w:p>
    <w:p w14:paraId="5DEB38A2" w14:textId="77777777" w:rsidR="00DE1105" w:rsidRDefault="00DE1105" w:rsidP="001E0CEE">
      <w:pPr>
        <w:ind w:firstLine="567"/>
        <w:jc w:val="right"/>
        <w:rPr>
          <w:rFonts w:ascii="GHEA Grapalat" w:hAnsi="GHEA Grapalat" w:cs="Sylfaen"/>
          <w:i/>
          <w:sz w:val="20"/>
          <w:szCs w:val="20"/>
          <w:lang w:val="hy-AM"/>
        </w:rPr>
      </w:pPr>
    </w:p>
    <w:p w14:paraId="2B4EC2B3" w14:textId="77777777" w:rsidR="00DE1105" w:rsidRDefault="00DE1105" w:rsidP="001E0CEE">
      <w:pPr>
        <w:ind w:firstLine="567"/>
        <w:jc w:val="right"/>
        <w:rPr>
          <w:rFonts w:ascii="GHEA Grapalat" w:hAnsi="GHEA Grapalat" w:cs="Sylfaen"/>
          <w:i/>
          <w:sz w:val="20"/>
          <w:szCs w:val="20"/>
          <w:lang w:val="hy-AM"/>
        </w:rPr>
      </w:pPr>
    </w:p>
    <w:p w14:paraId="3C86CE7B" w14:textId="77777777" w:rsidR="00DE1105" w:rsidRDefault="00DE1105" w:rsidP="001E0CEE">
      <w:pPr>
        <w:ind w:firstLine="567"/>
        <w:jc w:val="right"/>
        <w:rPr>
          <w:rFonts w:ascii="GHEA Grapalat" w:hAnsi="GHEA Grapalat" w:cs="Sylfaen"/>
          <w:i/>
          <w:sz w:val="20"/>
          <w:szCs w:val="20"/>
          <w:lang w:val="hy-AM"/>
        </w:rPr>
      </w:pPr>
    </w:p>
    <w:p w14:paraId="58274BD5" w14:textId="77777777" w:rsidR="00DE1105" w:rsidRDefault="00DE1105" w:rsidP="001E0CEE">
      <w:pPr>
        <w:ind w:firstLine="567"/>
        <w:jc w:val="right"/>
        <w:rPr>
          <w:rFonts w:ascii="GHEA Grapalat" w:hAnsi="GHEA Grapalat" w:cs="Sylfaen"/>
          <w:i/>
          <w:sz w:val="20"/>
          <w:szCs w:val="20"/>
          <w:lang w:val="hy-AM"/>
        </w:rPr>
      </w:pPr>
    </w:p>
    <w:p w14:paraId="5105C507" w14:textId="77777777" w:rsidR="00DE1105" w:rsidRDefault="00DE1105" w:rsidP="001E0CEE">
      <w:pPr>
        <w:ind w:firstLine="567"/>
        <w:jc w:val="right"/>
        <w:rPr>
          <w:rFonts w:ascii="GHEA Grapalat" w:hAnsi="GHEA Grapalat" w:cs="Sylfaen"/>
          <w:i/>
          <w:sz w:val="20"/>
          <w:szCs w:val="20"/>
          <w:lang w:val="hy-AM"/>
        </w:rPr>
      </w:pPr>
    </w:p>
    <w:p w14:paraId="5BCBAAAF" w14:textId="77777777" w:rsidR="00DE1105" w:rsidRDefault="00DE1105" w:rsidP="001E0CEE">
      <w:pPr>
        <w:ind w:firstLine="567"/>
        <w:jc w:val="right"/>
        <w:rPr>
          <w:rFonts w:ascii="GHEA Grapalat" w:hAnsi="GHEA Grapalat" w:cs="Sylfaen"/>
          <w:i/>
          <w:sz w:val="20"/>
          <w:szCs w:val="20"/>
          <w:lang w:val="hy-AM"/>
        </w:rPr>
      </w:pPr>
    </w:p>
    <w:p w14:paraId="0CB8BC18" w14:textId="77777777" w:rsidR="00DE1105" w:rsidRDefault="00DE1105" w:rsidP="001E0CEE">
      <w:pPr>
        <w:ind w:firstLine="567"/>
        <w:jc w:val="right"/>
        <w:rPr>
          <w:rFonts w:ascii="GHEA Grapalat" w:hAnsi="GHEA Grapalat" w:cs="Sylfaen"/>
          <w:i/>
          <w:sz w:val="20"/>
          <w:szCs w:val="20"/>
          <w:lang w:val="hy-AM"/>
        </w:rPr>
      </w:pPr>
    </w:p>
    <w:p w14:paraId="7FF9FE01" w14:textId="77777777" w:rsidR="00DE1105" w:rsidRDefault="00DE1105" w:rsidP="001E0CEE">
      <w:pPr>
        <w:ind w:firstLine="567"/>
        <w:jc w:val="right"/>
        <w:rPr>
          <w:rFonts w:ascii="GHEA Grapalat" w:hAnsi="GHEA Grapalat" w:cs="Sylfaen"/>
          <w:i/>
          <w:sz w:val="20"/>
          <w:szCs w:val="20"/>
          <w:lang w:val="hy-AM"/>
        </w:rPr>
      </w:pPr>
    </w:p>
    <w:p w14:paraId="2130474C" w14:textId="77777777" w:rsidR="008A67AF" w:rsidRDefault="008A67AF" w:rsidP="001E0CEE">
      <w:pPr>
        <w:ind w:firstLine="567"/>
        <w:jc w:val="right"/>
        <w:rPr>
          <w:rFonts w:ascii="GHEA Grapalat" w:hAnsi="GHEA Grapalat" w:cs="Sylfaen"/>
          <w:i/>
          <w:sz w:val="20"/>
          <w:szCs w:val="20"/>
          <w:lang w:val="hy-AM"/>
        </w:rPr>
      </w:pPr>
    </w:p>
    <w:p w14:paraId="37BD3BEB" w14:textId="77777777" w:rsidR="008A67AF" w:rsidRDefault="008A67AF" w:rsidP="001E0CEE">
      <w:pPr>
        <w:ind w:firstLine="567"/>
        <w:jc w:val="right"/>
        <w:rPr>
          <w:rFonts w:ascii="GHEA Grapalat" w:hAnsi="GHEA Grapalat" w:cs="Sylfaen"/>
          <w:i/>
          <w:sz w:val="20"/>
          <w:szCs w:val="20"/>
          <w:lang w:val="hy-AM"/>
        </w:rPr>
      </w:pPr>
    </w:p>
    <w:p w14:paraId="6F59140F" w14:textId="77777777" w:rsidR="00DE1105" w:rsidRDefault="00DE1105" w:rsidP="001E0CEE">
      <w:pPr>
        <w:ind w:firstLine="567"/>
        <w:jc w:val="right"/>
        <w:rPr>
          <w:rFonts w:ascii="GHEA Grapalat" w:hAnsi="GHEA Grapalat" w:cs="Sylfaen"/>
          <w:i/>
          <w:sz w:val="20"/>
          <w:szCs w:val="20"/>
          <w:lang w:val="hy-AM"/>
        </w:rPr>
      </w:pPr>
    </w:p>
    <w:p w14:paraId="4ECFDA13" w14:textId="77777777" w:rsidR="00DE1105" w:rsidRPr="00695A06" w:rsidRDefault="00DE1105" w:rsidP="001E0CEE">
      <w:pPr>
        <w:ind w:firstLine="567"/>
        <w:jc w:val="right"/>
        <w:rPr>
          <w:rFonts w:ascii="GHEA Grapalat" w:hAnsi="GHEA Grapalat" w:cs="Sylfaen"/>
          <w:i/>
          <w:sz w:val="20"/>
          <w:szCs w:val="20"/>
          <w:lang w:val="hy-AM"/>
        </w:rPr>
      </w:pPr>
    </w:p>
    <w:p w14:paraId="2C2320BA" w14:textId="6E6C9FA9"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lastRenderedPageBreak/>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2</w:t>
      </w:r>
    </w:p>
    <w:p w14:paraId="5AAB54FD"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79E84A72" w14:textId="77777777" w:rsidR="001E0CEE" w:rsidRPr="00695A06" w:rsidRDefault="001E0CEE" w:rsidP="001E0CEE">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F7CDDC4" w14:textId="77777777" w:rsidR="001E0CEE" w:rsidRPr="00695A06" w:rsidRDefault="001E0CEE" w:rsidP="001E0CEE">
      <w:pPr>
        <w:jc w:val="center"/>
        <w:rPr>
          <w:rFonts w:ascii="GHEA Grapalat" w:hAnsi="GHEA Grapalat" w:cs="Sylfaen"/>
          <w:b/>
          <w:lang w:val="hy-AM"/>
        </w:rPr>
      </w:pPr>
    </w:p>
    <w:p w14:paraId="545486D6" w14:textId="77777777" w:rsidR="001E0CEE" w:rsidRPr="00695A06" w:rsidRDefault="001E0CEE" w:rsidP="001E0CEE">
      <w:pPr>
        <w:jc w:val="center"/>
        <w:rPr>
          <w:rFonts w:ascii="GHEA Grapalat" w:hAnsi="GHEA Grapalat" w:cs="Sylfaen"/>
          <w:b/>
          <w:lang w:val="hy-AM"/>
        </w:rPr>
      </w:pPr>
    </w:p>
    <w:p w14:paraId="49C5A964" w14:textId="77777777" w:rsidR="001E0CEE" w:rsidRPr="00695A06" w:rsidRDefault="001E0CEE" w:rsidP="001E0CEE">
      <w:pPr>
        <w:jc w:val="center"/>
        <w:rPr>
          <w:rFonts w:ascii="GHEA Grapalat" w:hAnsi="GHEA Grapalat"/>
          <w:b/>
          <w:sz w:val="20"/>
          <w:szCs w:val="20"/>
          <w:lang w:val="hy-AM"/>
        </w:rPr>
      </w:pPr>
      <w:r w:rsidRPr="00695A06">
        <w:rPr>
          <w:rFonts w:ascii="GHEA Grapalat" w:hAnsi="GHEA Grapalat" w:cs="Sylfaen"/>
          <w:b/>
          <w:sz w:val="20"/>
          <w:szCs w:val="20"/>
          <w:lang w:val="hy-AM"/>
        </w:rPr>
        <w:t>ՕՐԱՑՈՒՑԱՅԻՆ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ԳՐԱՖԻԿ</w:t>
      </w:r>
    </w:p>
    <w:p w14:paraId="3F003F83" w14:textId="4D25E871" w:rsidR="001E0CEE" w:rsidRPr="00695A06" w:rsidRDefault="00447394" w:rsidP="001E0CEE">
      <w:pPr>
        <w:ind w:firstLine="567"/>
        <w:jc w:val="center"/>
        <w:rPr>
          <w:rFonts w:ascii="GHEA Grapalat" w:hAnsi="GHEA Grapalat" w:cs="Sylfaen"/>
          <w:bCs/>
          <w:sz w:val="18"/>
          <w:szCs w:val="18"/>
          <w:lang w:val="hy-AM"/>
        </w:rPr>
      </w:pPr>
      <w:r>
        <w:rPr>
          <w:rFonts w:ascii="GHEA Grapalat" w:hAnsi="GHEA Grapalat" w:cs="Sylfaen"/>
          <w:bCs/>
          <w:sz w:val="18"/>
          <w:szCs w:val="18"/>
          <w:lang w:val="hy-AM"/>
        </w:rPr>
        <w:t>ԵՐԵՎԱՆ ՔԱՂԱՔԻ ՄԱԼԱԹԻԱ-ՍԵԲԱՍՏԻԱ ՎԱՐՉԱԿԱՆ ՇՐՋԱՆԻ ԲԱԿԱՅԻՆ ՏԱՐԱԾՔՆԵՐՈՒՄ ԸՆԹԱՑԻԿ ՎԵՐԱՆՈՐՈԳՄԱՆ ԱՇԽԱՏԱՆՔՆԵՐ</w:t>
      </w:r>
      <w:r w:rsidRPr="00695A06">
        <w:rPr>
          <w:rFonts w:ascii="GHEA Grapalat" w:hAnsi="GHEA Grapalat" w:cs="Sylfaen"/>
          <w:bCs/>
          <w:sz w:val="18"/>
          <w:szCs w:val="18"/>
          <w:lang w:val="hy-AM"/>
        </w:rPr>
        <w:t>Ի</w:t>
      </w:r>
      <w:r w:rsidR="00695A06" w:rsidRPr="00695A06">
        <w:rPr>
          <w:rFonts w:ascii="GHEA Grapalat" w:hAnsi="GHEA Grapalat"/>
          <w:bCs/>
          <w:lang w:val="hy-AM"/>
        </w:rPr>
        <w:t xml:space="preserve"> </w:t>
      </w:r>
      <w:r w:rsidR="002B5D3C" w:rsidRPr="00695A06">
        <w:rPr>
          <w:rFonts w:ascii="GHEA Grapalat" w:hAnsi="GHEA Grapalat" w:cs="Sylfaen"/>
          <w:bCs/>
          <w:sz w:val="18"/>
          <w:szCs w:val="18"/>
          <w:lang w:val="hy-AM"/>
        </w:rPr>
        <w:t>ԿԱՏԱՐՄԱՆ</w:t>
      </w:r>
    </w:p>
    <w:p w14:paraId="58E14E36" w14:textId="77777777" w:rsidR="002B5D3C" w:rsidRPr="00695A06" w:rsidRDefault="002B5D3C"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3965"/>
        <w:gridCol w:w="2435"/>
      </w:tblGrid>
      <w:tr w:rsidR="001E0CEE" w:rsidRPr="00695A06" w14:paraId="65713820" w14:textId="77777777" w:rsidTr="00AF40F9">
        <w:trPr>
          <w:cantSplit/>
          <w:jc w:val="center"/>
        </w:trPr>
        <w:tc>
          <w:tcPr>
            <w:tcW w:w="625" w:type="dxa"/>
            <w:vMerge w:val="restart"/>
            <w:vAlign w:val="center"/>
          </w:tcPr>
          <w:p w14:paraId="07916ACC" w14:textId="24F75008" w:rsidR="001E0CEE" w:rsidRPr="00695A06" w:rsidRDefault="00AF40F9" w:rsidP="007759CD">
            <w:pPr>
              <w:jc w:val="center"/>
              <w:rPr>
                <w:rFonts w:ascii="GHEA Grapalat" w:hAnsi="GHEA Grapalat"/>
                <w:sz w:val="20"/>
                <w:szCs w:val="20"/>
                <w:lang w:val="hy-AM"/>
              </w:rPr>
            </w:pPr>
            <w:r w:rsidRPr="00695A06">
              <w:rPr>
                <w:rFonts w:ascii="GHEA Grapalat" w:hAnsi="GHEA Grapalat"/>
                <w:sz w:val="20"/>
                <w:szCs w:val="20"/>
                <w:lang w:val="hy-AM"/>
              </w:rPr>
              <w:t>Չ/</w:t>
            </w:r>
            <w:r w:rsidR="00435503" w:rsidRPr="00695A06">
              <w:rPr>
                <w:rFonts w:ascii="GHEA Grapalat" w:hAnsi="GHEA Grapalat"/>
                <w:sz w:val="20"/>
                <w:szCs w:val="20"/>
                <w:lang w:val="hy-AM"/>
              </w:rPr>
              <w:t>Հ</w:t>
            </w:r>
          </w:p>
        </w:tc>
        <w:tc>
          <w:tcPr>
            <w:tcW w:w="3685" w:type="dxa"/>
            <w:vMerge w:val="restart"/>
            <w:vAlign w:val="center"/>
          </w:tcPr>
          <w:p w14:paraId="70BABE4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կատարվելիք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տեսակների</w:t>
            </w:r>
          </w:p>
          <w:p w14:paraId="47232733"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p>
        </w:tc>
      </w:tr>
      <w:tr w:rsidR="001E0CEE" w:rsidRPr="00695A06" w14:paraId="22390B24" w14:textId="77777777" w:rsidTr="00D800B4">
        <w:trPr>
          <w:cantSplit/>
          <w:trHeight w:val="586"/>
          <w:jc w:val="center"/>
        </w:trPr>
        <w:tc>
          <w:tcPr>
            <w:tcW w:w="625" w:type="dxa"/>
            <w:vMerge/>
            <w:vAlign w:val="center"/>
          </w:tcPr>
          <w:p w14:paraId="43831C2F" w14:textId="77777777" w:rsidR="001E0CEE" w:rsidRPr="00695A06" w:rsidRDefault="001E0CEE" w:rsidP="007759CD">
            <w:pPr>
              <w:jc w:val="both"/>
              <w:rPr>
                <w:rFonts w:ascii="GHEA Grapalat" w:hAnsi="GHEA Grapalat"/>
                <w:sz w:val="20"/>
                <w:szCs w:val="20"/>
                <w:lang w:val="hy-AM"/>
              </w:rPr>
            </w:pPr>
          </w:p>
        </w:tc>
        <w:tc>
          <w:tcPr>
            <w:tcW w:w="3685" w:type="dxa"/>
            <w:vMerge/>
          </w:tcPr>
          <w:p w14:paraId="17DD1AE2" w14:textId="77777777" w:rsidR="001E0CEE" w:rsidRPr="00695A06" w:rsidRDefault="001E0CEE" w:rsidP="007759CD">
            <w:pPr>
              <w:rPr>
                <w:rFonts w:ascii="GHEA Grapalat" w:hAnsi="GHEA Grapalat"/>
                <w:sz w:val="20"/>
                <w:szCs w:val="20"/>
                <w:lang w:val="hy-AM"/>
              </w:rPr>
            </w:pPr>
          </w:p>
        </w:tc>
        <w:tc>
          <w:tcPr>
            <w:tcW w:w="3965" w:type="dxa"/>
            <w:vAlign w:val="center"/>
          </w:tcPr>
          <w:p w14:paraId="185D017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Սկիզբը</w:t>
            </w:r>
          </w:p>
        </w:tc>
        <w:tc>
          <w:tcPr>
            <w:tcW w:w="2435" w:type="dxa"/>
            <w:vAlign w:val="center"/>
          </w:tcPr>
          <w:p w14:paraId="430E9A0F"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Ավարտը</w:t>
            </w:r>
          </w:p>
        </w:tc>
      </w:tr>
      <w:tr w:rsidR="0066214D" w:rsidRPr="00695A06" w14:paraId="57AD06E9" w14:textId="77777777" w:rsidTr="00D800B4">
        <w:trPr>
          <w:trHeight w:val="586"/>
          <w:jc w:val="center"/>
        </w:trPr>
        <w:tc>
          <w:tcPr>
            <w:tcW w:w="625" w:type="dxa"/>
            <w:vAlign w:val="center"/>
          </w:tcPr>
          <w:p w14:paraId="016D27D1" w14:textId="77777777" w:rsidR="0066214D" w:rsidRPr="00695A06" w:rsidRDefault="0066214D" w:rsidP="0066214D">
            <w:pPr>
              <w:jc w:val="center"/>
              <w:rPr>
                <w:rFonts w:ascii="GHEA Grapalat" w:hAnsi="GHEA Grapalat"/>
                <w:sz w:val="20"/>
                <w:szCs w:val="20"/>
                <w:lang w:val="hy-AM"/>
              </w:rPr>
            </w:pPr>
            <w:r w:rsidRPr="00695A06">
              <w:rPr>
                <w:rFonts w:ascii="GHEA Grapalat" w:hAnsi="GHEA Grapalat"/>
                <w:sz w:val="20"/>
                <w:szCs w:val="20"/>
                <w:lang w:val="hy-AM"/>
              </w:rPr>
              <w:t>1</w:t>
            </w:r>
          </w:p>
        </w:tc>
        <w:tc>
          <w:tcPr>
            <w:tcW w:w="3685" w:type="dxa"/>
            <w:vAlign w:val="center"/>
          </w:tcPr>
          <w:p w14:paraId="539D3831" w14:textId="7516061F" w:rsidR="0066214D" w:rsidRPr="00695A06" w:rsidRDefault="00D0689F" w:rsidP="002837CE">
            <w:pPr>
              <w:jc w:val="center"/>
              <w:rPr>
                <w:rFonts w:ascii="GHEA Grapalat" w:hAnsi="GHEA Grapalat" w:cs="Sylfaen"/>
                <w:sz w:val="20"/>
                <w:szCs w:val="20"/>
                <w:lang w:val="hy-AM"/>
              </w:rPr>
            </w:pPr>
            <w:r>
              <w:rPr>
                <w:rFonts w:ascii="GHEA Grapalat" w:hAnsi="GHEA Grapalat" w:cs="Calibri"/>
                <w:color w:val="000000"/>
                <w:sz w:val="20"/>
                <w:szCs w:val="20"/>
                <w:lang w:val="hy-AM"/>
              </w:rPr>
              <w:t>Երևան քաղաքի Մալաթիա-Սեբաստիա վարչական շրջանի բակային տարածքներում ընթացիկ վերանորոգման աշխատանքներ</w:t>
            </w:r>
          </w:p>
        </w:tc>
        <w:tc>
          <w:tcPr>
            <w:tcW w:w="3965" w:type="dxa"/>
            <w:vAlign w:val="center"/>
          </w:tcPr>
          <w:p w14:paraId="5181A3A4" w14:textId="674C8824" w:rsidR="0066214D" w:rsidRPr="00695A06" w:rsidRDefault="006C3085" w:rsidP="0066214D">
            <w:pPr>
              <w:jc w:val="center"/>
              <w:rPr>
                <w:rFonts w:ascii="GHEA Grapalat" w:hAnsi="GHEA Grapalat" w:cs="Sylfaen"/>
                <w:sz w:val="20"/>
                <w:szCs w:val="20"/>
                <w:lang w:val="hy-AM"/>
              </w:rPr>
            </w:pPr>
            <w:r w:rsidRPr="00695A06">
              <w:rPr>
                <w:rFonts w:ascii="GHEA Grapalat" w:hAnsi="GHEA Grapalat"/>
                <w:sz w:val="20"/>
                <w:szCs w:val="20"/>
                <w:lang w:val="hy-AM"/>
              </w:rPr>
              <w:t>Պ</w:t>
            </w:r>
            <w:r w:rsidR="002837CE" w:rsidRPr="00695A06">
              <w:rPr>
                <w:rFonts w:ascii="GHEA Grapalat" w:hAnsi="GHEA Grapalat"/>
                <w:sz w:val="20"/>
                <w:szCs w:val="20"/>
                <w:lang w:val="hy-AM"/>
              </w:rPr>
              <w:t>այմանագիրը ուժի մեջ մտնելու օրվանից</w:t>
            </w:r>
          </w:p>
        </w:tc>
        <w:tc>
          <w:tcPr>
            <w:tcW w:w="2435" w:type="dxa"/>
            <w:vAlign w:val="center"/>
          </w:tcPr>
          <w:p w14:paraId="34FC7AE0" w14:textId="77777777" w:rsidR="00447394" w:rsidRDefault="00447394" w:rsidP="0066214D">
            <w:pPr>
              <w:jc w:val="center"/>
              <w:rPr>
                <w:rFonts w:ascii="GHEA Grapalat" w:hAnsi="GHEA Grapalat"/>
                <w:sz w:val="20"/>
                <w:szCs w:val="20"/>
                <w:lang w:val="hy-AM"/>
              </w:rPr>
            </w:pPr>
            <w:r>
              <w:rPr>
                <w:rFonts w:ascii="GHEA Grapalat" w:hAnsi="GHEA Grapalat"/>
                <w:sz w:val="20"/>
                <w:szCs w:val="20"/>
                <w:lang w:val="hy-AM"/>
              </w:rPr>
              <w:t>30.11.2026թ.</w:t>
            </w:r>
          </w:p>
          <w:p w14:paraId="756FA8D6" w14:textId="5C654B09" w:rsidR="0066214D" w:rsidRPr="00695A06" w:rsidRDefault="00772EBE" w:rsidP="0066214D">
            <w:pPr>
              <w:jc w:val="center"/>
              <w:rPr>
                <w:rFonts w:ascii="GHEA Grapalat" w:hAnsi="GHEA Grapalat"/>
                <w:sz w:val="20"/>
                <w:szCs w:val="20"/>
                <w:lang w:val="hy-AM"/>
              </w:rPr>
            </w:pPr>
            <w:r w:rsidRPr="00695A06">
              <w:rPr>
                <w:rFonts w:ascii="GHEA Grapalat" w:hAnsi="GHEA Grapalat"/>
                <w:sz w:val="20"/>
                <w:szCs w:val="20"/>
                <w:lang w:val="hy-AM"/>
              </w:rPr>
              <w:t xml:space="preserve"> ներառյալ</w:t>
            </w:r>
          </w:p>
        </w:tc>
      </w:tr>
    </w:tbl>
    <w:p w14:paraId="6D51272D" w14:textId="77777777" w:rsidR="001E0CEE" w:rsidRPr="00695A06" w:rsidRDefault="001E0CEE" w:rsidP="001E0CEE">
      <w:pPr>
        <w:keepNext/>
        <w:jc w:val="both"/>
        <w:outlineLvl w:val="3"/>
        <w:rPr>
          <w:rFonts w:ascii="GHEA Grapalat" w:hAnsi="GHEA Grapalat"/>
          <w:i/>
          <w:sz w:val="32"/>
          <w:lang w:val="hy-AM"/>
        </w:rPr>
      </w:pPr>
    </w:p>
    <w:p w14:paraId="5D58CC8D" w14:textId="77777777" w:rsidR="001E0CEE" w:rsidRPr="00695A06"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1AC94D97" w14:textId="77777777" w:rsidTr="007759CD">
        <w:trPr>
          <w:jc w:val="center"/>
        </w:trPr>
        <w:tc>
          <w:tcPr>
            <w:tcW w:w="4536" w:type="dxa"/>
          </w:tcPr>
          <w:p w14:paraId="32AC29F2"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11D1F1E6" w14:textId="77777777" w:rsidR="001E0CEE" w:rsidRPr="00695A06" w:rsidRDefault="001E0CEE" w:rsidP="007759CD">
            <w:pPr>
              <w:rPr>
                <w:rFonts w:ascii="GHEA Grapalat" w:hAnsi="GHEA Grapalat"/>
                <w:sz w:val="22"/>
                <w:szCs w:val="22"/>
                <w:lang w:val="hy-AM"/>
              </w:rPr>
            </w:pPr>
          </w:p>
          <w:p w14:paraId="3E39B4E2" w14:textId="77777777" w:rsidR="001E0CEE" w:rsidRPr="00695A06" w:rsidRDefault="001E0CEE" w:rsidP="007759CD">
            <w:pPr>
              <w:pBdr>
                <w:bottom w:val="single" w:sz="6" w:space="1" w:color="auto"/>
              </w:pBdr>
              <w:rPr>
                <w:rFonts w:ascii="GHEA Grapalat" w:hAnsi="GHEA Grapalat"/>
                <w:lang w:val="hy-AM"/>
              </w:rPr>
            </w:pPr>
          </w:p>
          <w:p w14:paraId="2C6E93C0"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2926EB3E"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551B6FBB" w14:textId="77777777" w:rsidR="001E0CEE" w:rsidRPr="00695A06" w:rsidRDefault="001E0CEE" w:rsidP="007759CD">
            <w:pPr>
              <w:spacing w:line="360" w:lineRule="auto"/>
              <w:jc w:val="center"/>
              <w:rPr>
                <w:rFonts w:ascii="GHEA Grapalat" w:hAnsi="GHEA Grapalat"/>
                <w:lang w:val="hy-AM"/>
              </w:rPr>
            </w:pPr>
          </w:p>
        </w:tc>
        <w:tc>
          <w:tcPr>
            <w:tcW w:w="4343" w:type="dxa"/>
          </w:tcPr>
          <w:p w14:paraId="189A3A5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FBCFA89" w14:textId="77777777" w:rsidR="001E0CEE" w:rsidRPr="00695A06" w:rsidRDefault="001E0CEE" w:rsidP="007759CD">
            <w:pPr>
              <w:jc w:val="center"/>
              <w:rPr>
                <w:rFonts w:ascii="GHEA Grapalat" w:hAnsi="GHEA Grapalat"/>
                <w:lang w:val="hy-AM"/>
              </w:rPr>
            </w:pPr>
          </w:p>
          <w:p w14:paraId="3FE45F4B" w14:textId="77777777" w:rsidR="001E0CEE" w:rsidRPr="00695A06" w:rsidRDefault="001E0CEE" w:rsidP="007759CD">
            <w:pPr>
              <w:pBdr>
                <w:bottom w:val="single" w:sz="6" w:space="1" w:color="auto"/>
              </w:pBdr>
              <w:jc w:val="center"/>
              <w:rPr>
                <w:rFonts w:ascii="GHEA Grapalat" w:hAnsi="GHEA Grapalat"/>
                <w:lang w:val="hy-AM"/>
              </w:rPr>
            </w:pPr>
          </w:p>
          <w:p w14:paraId="29E0245C"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16DF97A5"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01F34553" w14:textId="77777777" w:rsidR="00F02279" w:rsidRPr="00695A06" w:rsidRDefault="00F02279" w:rsidP="00F02279">
      <w:pPr>
        <w:jc w:val="both"/>
        <w:rPr>
          <w:rFonts w:ascii="GHEA Grapalat" w:hAnsi="GHEA Grapalat"/>
          <w:lang w:val="hy-AM"/>
        </w:rPr>
      </w:pPr>
    </w:p>
    <w:p w14:paraId="6CB72E8E" w14:textId="77777777" w:rsidR="00F02279" w:rsidRPr="00695A06" w:rsidRDefault="00F02279" w:rsidP="00F02279">
      <w:pPr>
        <w:tabs>
          <w:tab w:val="left" w:pos="8789"/>
        </w:tabs>
        <w:jc w:val="both"/>
        <w:rPr>
          <w:rFonts w:ascii="GHEA Grapalat" w:hAnsi="GHEA Grapalat"/>
          <w:lang w:val="hy-AM"/>
        </w:rPr>
      </w:pPr>
    </w:p>
    <w:p w14:paraId="4A8200A3" w14:textId="77777777" w:rsidR="00F02279" w:rsidRPr="00695A06" w:rsidRDefault="00F02279" w:rsidP="00F02279">
      <w:pPr>
        <w:tabs>
          <w:tab w:val="left" w:pos="1080"/>
        </w:tabs>
        <w:ind w:right="-7" w:firstLine="567"/>
        <w:jc w:val="both"/>
        <w:rPr>
          <w:rFonts w:ascii="GHEA Grapalat" w:hAnsi="GHEA Grapalat"/>
          <w:lang w:val="hy-AM"/>
        </w:rPr>
      </w:pPr>
    </w:p>
    <w:p w14:paraId="785F5224" w14:textId="77777777" w:rsidR="00F02279" w:rsidRPr="00695A06" w:rsidRDefault="00F02279" w:rsidP="00F02279">
      <w:pPr>
        <w:rPr>
          <w:rFonts w:ascii="GHEA Grapalat" w:hAnsi="GHEA Grapalat"/>
          <w:lang w:val="hy-AM"/>
        </w:rPr>
      </w:pPr>
    </w:p>
    <w:p w14:paraId="7BDF229D" w14:textId="2E897946" w:rsidR="00F02279" w:rsidRPr="00695A06" w:rsidRDefault="001B54B5" w:rsidP="00FC6668">
      <w:pPr>
        <w:jc w:val="both"/>
        <w:rPr>
          <w:rFonts w:asciiTheme="minorHAnsi" w:hAnsiTheme="minorHAnsi"/>
          <w:lang w:val="hy-AM"/>
        </w:rPr>
      </w:pPr>
      <w:r w:rsidRPr="00695A06">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95A06">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695A06" w:rsidRDefault="00F02279" w:rsidP="00F02279">
      <w:pPr>
        <w:ind w:firstLine="567"/>
        <w:jc w:val="right"/>
        <w:rPr>
          <w:rFonts w:ascii="GHEA Grapalat" w:hAnsi="GHEA Grapalat"/>
          <w:i/>
          <w:lang w:val="hy-AM"/>
        </w:rPr>
      </w:pPr>
      <w:r w:rsidRPr="00695A06">
        <w:rPr>
          <w:rFonts w:ascii="GHEA Grapalat" w:hAnsi="GHEA Grapalat"/>
          <w:i/>
          <w:lang w:val="hy-AM"/>
        </w:rPr>
        <w:br w:type="page"/>
      </w:r>
    </w:p>
    <w:p w14:paraId="7D5DABB8"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N 3</w:t>
      </w:r>
    </w:p>
    <w:p w14:paraId="0D91A310" w14:textId="1E58748D"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              20  թ. </w:t>
      </w:r>
      <w:r w:rsidR="008A5C36" w:rsidRPr="00695A06">
        <w:rPr>
          <w:rFonts w:ascii="GHEA Grapalat" w:hAnsi="GHEA Grapalat" w:cs="Sylfaen"/>
          <w:i/>
          <w:sz w:val="20"/>
          <w:szCs w:val="20"/>
          <w:lang w:val="hy-AM"/>
        </w:rPr>
        <w:t>Կ</w:t>
      </w:r>
      <w:r w:rsidRPr="00695A06">
        <w:rPr>
          <w:rFonts w:ascii="GHEA Grapalat" w:hAnsi="GHEA Grapalat" w:cs="Sylfaen"/>
          <w:i/>
          <w:sz w:val="20"/>
          <w:szCs w:val="20"/>
          <w:lang w:val="hy-AM"/>
        </w:rPr>
        <w:t xml:space="preserve">նքված </w:t>
      </w:r>
    </w:p>
    <w:p w14:paraId="272961F9"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ծածկագրով պայմանագրի</w:t>
      </w:r>
    </w:p>
    <w:p w14:paraId="79A05A08" w14:textId="77777777" w:rsidR="001E0CEE" w:rsidRPr="00695A06" w:rsidRDefault="001E0CEE" w:rsidP="001E0CEE">
      <w:pPr>
        <w:tabs>
          <w:tab w:val="left" w:pos="9540"/>
        </w:tabs>
        <w:rPr>
          <w:rFonts w:ascii="GHEA Grapalat" w:hAnsi="GHEA Grapalat"/>
          <w:sz w:val="20"/>
          <w:lang w:val="hy-AM"/>
        </w:rPr>
      </w:pPr>
    </w:p>
    <w:p w14:paraId="17AAD72D" w14:textId="77777777" w:rsidR="001E0CEE" w:rsidRPr="00695A06" w:rsidRDefault="001E0CEE" w:rsidP="001E0CEE">
      <w:pPr>
        <w:tabs>
          <w:tab w:val="left" w:pos="9540"/>
        </w:tabs>
        <w:rPr>
          <w:rFonts w:ascii="GHEA Grapalat" w:hAnsi="GHEA Grapalat"/>
          <w:sz w:val="20"/>
          <w:lang w:val="hy-AM"/>
        </w:rPr>
      </w:pPr>
    </w:p>
    <w:p w14:paraId="100D8CFA" w14:textId="77777777" w:rsidR="001E0CEE" w:rsidRPr="00695A06" w:rsidRDefault="001E0CEE" w:rsidP="001E0CEE">
      <w:pPr>
        <w:jc w:val="center"/>
        <w:rPr>
          <w:rFonts w:ascii="GHEA Grapalat" w:hAnsi="GHEA Grapalat"/>
          <w:sz w:val="20"/>
          <w:lang w:val="hy-AM"/>
        </w:rPr>
      </w:pP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sz w:val="20"/>
          <w:lang w:val="hy-AM"/>
        </w:rPr>
        <w:t>ՎՃԱՐՄԱՆ ԺԱՄԱՆԱԿԱՑՈՒՅՑ*</w:t>
      </w:r>
    </w:p>
    <w:p w14:paraId="72E60C10" w14:textId="77777777" w:rsidR="001E0CEE" w:rsidRPr="00695A06" w:rsidRDefault="001E0CEE" w:rsidP="001E0CEE">
      <w:pPr>
        <w:jc w:val="right"/>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695A06" w14:paraId="5628AA93" w14:textId="77777777" w:rsidTr="00026681">
        <w:trPr>
          <w:trHeight w:val="548"/>
          <w:jc w:val="center"/>
        </w:trPr>
        <w:tc>
          <w:tcPr>
            <w:tcW w:w="11343" w:type="dxa"/>
            <w:gridSpan w:val="17"/>
            <w:vAlign w:val="center"/>
          </w:tcPr>
          <w:p w14:paraId="07229E89"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աշխատանքների</w:t>
            </w:r>
          </w:p>
        </w:tc>
      </w:tr>
      <w:tr w:rsidR="00026681" w:rsidRPr="00C64374" w14:paraId="780F3688" w14:textId="77777777" w:rsidTr="00026681">
        <w:trPr>
          <w:gridAfter w:val="1"/>
          <w:wAfter w:w="8" w:type="dxa"/>
          <w:trHeight w:val="809"/>
          <w:jc w:val="center"/>
        </w:trPr>
        <w:tc>
          <w:tcPr>
            <w:tcW w:w="445" w:type="dxa"/>
            <w:vMerge w:val="restart"/>
            <w:vAlign w:val="center"/>
          </w:tcPr>
          <w:p w14:paraId="71249F74"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Չ/Հ</w:t>
            </w:r>
          </w:p>
        </w:tc>
        <w:tc>
          <w:tcPr>
            <w:tcW w:w="1710" w:type="dxa"/>
            <w:vMerge w:val="restart"/>
            <w:vAlign w:val="center"/>
          </w:tcPr>
          <w:p w14:paraId="787D0B28" w14:textId="2BBB1891" w:rsidR="00026681" w:rsidRPr="00695A06" w:rsidRDefault="00026681" w:rsidP="00381CE8">
            <w:pPr>
              <w:jc w:val="center"/>
              <w:rPr>
                <w:rFonts w:ascii="GHEA Grapalat" w:hAnsi="GHEA Grapalat"/>
                <w:color w:val="000000" w:themeColor="text1"/>
                <w:sz w:val="18"/>
                <w:szCs w:val="18"/>
                <w:lang w:val="hy-AM"/>
              </w:rPr>
            </w:pPr>
            <w:r w:rsidRPr="00695A06">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անվանումը</w:t>
            </w:r>
          </w:p>
        </w:tc>
        <w:tc>
          <w:tcPr>
            <w:tcW w:w="6120" w:type="dxa"/>
            <w:gridSpan w:val="13"/>
            <w:vAlign w:val="center"/>
          </w:tcPr>
          <w:p w14:paraId="63240636" w14:textId="20537CB5"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Դիմաց վճարումները նախատեսվում է իրականացնել 202</w:t>
            </w:r>
            <w:r w:rsidR="002E4BE4" w:rsidRPr="00695A06">
              <w:rPr>
                <w:rFonts w:ascii="GHEA Grapalat" w:hAnsi="GHEA Grapalat"/>
                <w:sz w:val="20"/>
                <w:szCs w:val="20"/>
                <w:lang w:val="hy-AM"/>
              </w:rPr>
              <w:t>6</w:t>
            </w:r>
            <w:r w:rsidRPr="00695A06">
              <w:rPr>
                <w:rFonts w:ascii="GHEA Grapalat" w:hAnsi="GHEA Grapalat"/>
                <w:sz w:val="20"/>
                <w:szCs w:val="20"/>
                <w:lang w:val="hy-AM"/>
              </w:rPr>
              <w:t>թ-ին` ըստ ամիսների, այդթվում*</w:t>
            </w:r>
          </w:p>
        </w:tc>
      </w:tr>
      <w:tr w:rsidR="00026681" w:rsidRPr="00695A06" w14:paraId="7C48D5BF" w14:textId="77777777" w:rsidTr="00026681">
        <w:trPr>
          <w:gridAfter w:val="1"/>
          <w:wAfter w:w="8" w:type="dxa"/>
          <w:cantSplit/>
          <w:trHeight w:val="1205"/>
          <w:jc w:val="center"/>
        </w:trPr>
        <w:tc>
          <w:tcPr>
            <w:tcW w:w="445" w:type="dxa"/>
            <w:vMerge/>
          </w:tcPr>
          <w:p w14:paraId="7AABF557" w14:textId="77777777" w:rsidR="00026681" w:rsidRPr="00695A06" w:rsidRDefault="00026681" w:rsidP="00CD796B">
            <w:pPr>
              <w:jc w:val="center"/>
              <w:rPr>
                <w:rFonts w:ascii="GHEA Grapalat" w:hAnsi="GHEA Grapalat"/>
                <w:sz w:val="20"/>
                <w:szCs w:val="20"/>
                <w:lang w:val="hy-AM"/>
              </w:rPr>
            </w:pPr>
          </w:p>
        </w:tc>
        <w:tc>
          <w:tcPr>
            <w:tcW w:w="1710" w:type="dxa"/>
            <w:vMerge/>
          </w:tcPr>
          <w:p w14:paraId="31F00736" w14:textId="77777777" w:rsidR="00026681" w:rsidRPr="00695A06"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695A06"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մարտ</w:t>
            </w:r>
          </w:p>
        </w:tc>
        <w:tc>
          <w:tcPr>
            <w:tcW w:w="450" w:type="dxa"/>
            <w:textDirection w:val="btLr"/>
            <w:vAlign w:val="center"/>
          </w:tcPr>
          <w:p w14:paraId="3BAC4680"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ապրիլ</w:t>
            </w:r>
          </w:p>
        </w:tc>
        <w:tc>
          <w:tcPr>
            <w:tcW w:w="450" w:type="dxa"/>
            <w:textDirection w:val="btLr"/>
            <w:vAlign w:val="center"/>
          </w:tcPr>
          <w:p w14:paraId="5B1981F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մայիս</w:t>
            </w:r>
          </w:p>
        </w:tc>
        <w:tc>
          <w:tcPr>
            <w:tcW w:w="450" w:type="dxa"/>
            <w:textDirection w:val="btLr"/>
            <w:vAlign w:val="center"/>
          </w:tcPr>
          <w:p w14:paraId="7C9B453A"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հունիս</w:t>
            </w:r>
          </w:p>
        </w:tc>
        <w:tc>
          <w:tcPr>
            <w:tcW w:w="450" w:type="dxa"/>
            <w:textDirection w:val="btLr"/>
            <w:vAlign w:val="center"/>
          </w:tcPr>
          <w:p w14:paraId="6BBBCF3C"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հուլիս</w:t>
            </w:r>
          </w:p>
        </w:tc>
        <w:tc>
          <w:tcPr>
            <w:tcW w:w="450" w:type="dxa"/>
            <w:textDirection w:val="btLr"/>
            <w:vAlign w:val="center"/>
          </w:tcPr>
          <w:p w14:paraId="1F0A12B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695A06" w:rsidRDefault="00026681" w:rsidP="00CD796B">
            <w:pPr>
              <w:ind w:left="113" w:right="-1"/>
              <w:jc w:val="center"/>
              <w:rPr>
                <w:rFonts w:ascii="GHEA Grapalat" w:hAnsi="GHEA Grapalat"/>
                <w:sz w:val="20"/>
                <w:szCs w:val="20"/>
                <w:lang w:val="hy-AM"/>
              </w:rPr>
            </w:pPr>
            <w:r w:rsidRPr="00695A06">
              <w:rPr>
                <w:rFonts w:ascii="GHEA Grapalat" w:hAnsi="GHEA Grapalat" w:cs="Sylfaen"/>
                <w:sz w:val="20"/>
                <w:szCs w:val="20"/>
                <w:lang w:val="hy-AM"/>
              </w:rPr>
              <w:t>Ընդամենը</w:t>
            </w:r>
          </w:p>
        </w:tc>
      </w:tr>
      <w:tr w:rsidR="009459BA" w:rsidRPr="00695A06" w14:paraId="67A6D8D5" w14:textId="77777777" w:rsidTr="00026681">
        <w:trPr>
          <w:gridAfter w:val="1"/>
          <w:wAfter w:w="8" w:type="dxa"/>
          <w:cantSplit/>
          <w:trHeight w:val="575"/>
          <w:jc w:val="center"/>
        </w:trPr>
        <w:tc>
          <w:tcPr>
            <w:tcW w:w="445" w:type="dxa"/>
            <w:vAlign w:val="center"/>
          </w:tcPr>
          <w:p w14:paraId="5F1CA0BD" w14:textId="77777777" w:rsidR="009459BA" w:rsidRPr="00695A06" w:rsidRDefault="009459BA" w:rsidP="009459BA">
            <w:pPr>
              <w:jc w:val="center"/>
              <w:rPr>
                <w:rFonts w:ascii="GHEA Grapalat" w:hAnsi="GHEA Grapalat"/>
                <w:sz w:val="20"/>
                <w:szCs w:val="20"/>
                <w:lang w:val="hy-AM"/>
              </w:rPr>
            </w:pPr>
            <w:r w:rsidRPr="00695A06">
              <w:rPr>
                <w:rFonts w:ascii="GHEA Grapalat" w:hAnsi="GHEA Grapalat"/>
                <w:sz w:val="20"/>
                <w:szCs w:val="20"/>
                <w:lang w:val="hy-AM"/>
              </w:rPr>
              <w:t>1</w:t>
            </w:r>
          </w:p>
        </w:tc>
        <w:tc>
          <w:tcPr>
            <w:tcW w:w="1710" w:type="dxa"/>
            <w:vAlign w:val="center"/>
          </w:tcPr>
          <w:p w14:paraId="684F6320" w14:textId="18CDA6C9" w:rsidR="009459BA" w:rsidRPr="00695A06" w:rsidRDefault="00D0689F" w:rsidP="002837CE">
            <w:pPr>
              <w:jc w:val="center"/>
              <w:rPr>
                <w:rFonts w:ascii="GHEA Grapalat" w:hAnsi="GHEA Grapalat" w:cs="Calibri"/>
                <w:color w:val="000000" w:themeColor="text1"/>
                <w:sz w:val="20"/>
                <w:szCs w:val="20"/>
                <w:lang w:val="hy-AM"/>
              </w:rPr>
            </w:pPr>
            <w:r>
              <w:rPr>
                <w:rFonts w:ascii="GHEA Grapalat" w:hAnsi="GHEA Grapalat" w:cs="Calibri"/>
                <w:sz w:val="20"/>
                <w:szCs w:val="20"/>
                <w:lang w:val="hy-AM"/>
              </w:rPr>
              <w:t>45461100/12</w:t>
            </w:r>
          </w:p>
        </w:tc>
        <w:tc>
          <w:tcPr>
            <w:tcW w:w="3060" w:type="dxa"/>
            <w:vAlign w:val="center"/>
          </w:tcPr>
          <w:p w14:paraId="7223085A" w14:textId="39BB851C" w:rsidR="009459BA" w:rsidRPr="00695A06" w:rsidRDefault="00D0689F" w:rsidP="002837CE">
            <w:pPr>
              <w:jc w:val="center"/>
              <w:rPr>
                <w:rFonts w:ascii="GHEA Grapalat" w:hAnsi="GHEA Grapalat" w:cs="Calibri"/>
                <w:sz w:val="20"/>
                <w:szCs w:val="20"/>
                <w:lang w:val="hy-AM"/>
              </w:rPr>
            </w:pPr>
            <w:r>
              <w:rPr>
                <w:rFonts w:ascii="GHEA Grapalat" w:hAnsi="GHEA Grapalat" w:cs="Calibri"/>
                <w:color w:val="000000"/>
                <w:sz w:val="20"/>
                <w:szCs w:val="20"/>
                <w:lang w:val="hy-AM"/>
              </w:rPr>
              <w:t>Երևան քաղաքի Մալաթիա-Սեբաստիա վարչական շրջանի բակային տարածքներում ընթացիկ վերանորոգման աշխատանքներ</w:t>
            </w:r>
          </w:p>
        </w:tc>
        <w:tc>
          <w:tcPr>
            <w:tcW w:w="540" w:type="dxa"/>
            <w:textDirection w:val="btLr"/>
            <w:vAlign w:val="center"/>
          </w:tcPr>
          <w:p w14:paraId="45045756" w14:textId="77777777" w:rsidR="009459BA" w:rsidRPr="00695A06" w:rsidRDefault="009459BA"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529754C9" w14:textId="77777777" w:rsidR="009459BA" w:rsidRPr="00695A06" w:rsidRDefault="009459BA"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129C74FF" w14:textId="77777777" w:rsidR="009459BA" w:rsidRPr="00695A06" w:rsidRDefault="009459BA"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1741032D" w14:textId="2A95E625" w:rsidR="009459BA" w:rsidRPr="00695A06" w:rsidRDefault="00447394"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4</w:t>
            </w:r>
            <w:r w:rsidR="00695A06" w:rsidRPr="00695A06">
              <w:rPr>
                <w:rFonts w:ascii="GHEA Grapalat" w:hAnsi="GHEA Grapalat"/>
                <w:color w:val="000000"/>
                <w:sz w:val="20"/>
                <w:szCs w:val="20"/>
                <w:lang w:val="hy-AM"/>
              </w:rPr>
              <w:t>0 %</w:t>
            </w:r>
          </w:p>
        </w:tc>
        <w:tc>
          <w:tcPr>
            <w:tcW w:w="450" w:type="dxa"/>
            <w:textDirection w:val="btLr"/>
            <w:vAlign w:val="center"/>
          </w:tcPr>
          <w:p w14:paraId="34239317" w14:textId="5BCEB62B" w:rsidR="009459BA" w:rsidRPr="00695A06" w:rsidRDefault="00447394" w:rsidP="009459BA">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4</w:t>
            </w:r>
            <w:r w:rsidR="00695A06" w:rsidRPr="00695A06">
              <w:rPr>
                <w:rFonts w:ascii="GHEA Grapalat" w:hAnsi="GHEA Grapalat"/>
                <w:color w:val="000000"/>
                <w:sz w:val="20"/>
                <w:szCs w:val="20"/>
                <w:lang w:val="hy-AM"/>
              </w:rPr>
              <w:t>0 %</w:t>
            </w:r>
          </w:p>
        </w:tc>
        <w:tc>
          <w:tcPr>
            <w:tcW w:w="450" w:type="dxa"/>
            <w:textDirection w:val="btLr"/>
            <w:vAlign w:val="center"/>
          </w:tcPr>
          <w:p w14:paraId="53CEA69B" w14:textId="4D93DB82" w:rsidR="009459BA" w:rsidRPr="00695A06" w:rsidRDefault="00447394"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4</w:t>
            </w:r>
            <w:r w:rsidR="00695A06" w:rsidRPr="00695A06">
              <w:rPr>
                <w:rFonts w:ascii="GHEA Grapalat" w:hAnsi="GHEA Grapalat"/>
                <w:color w:val="000000"/>
                <w:sz w:val="20"/>
                <w:szCs w:val="20"/>
                <w:lang w:val="hy-AM"/>
              </w:rPr>
              <w:t>0 %</w:t>
            </w:r>
          </w:p>
        </w:tc>
        <w:tc>
          <w:tcPr>
            <w:tcW w:w="450" w:type="dxa"/>
            <w:textDirection w:val="btLr"/>
            <w:vAlign w:val="center"/>
          </w:tcPr>
          <w:p w14:paraId="39DA6C90" w14:textId="3CBA2FD7" w:rsidR="009459BA" w:rsidRPr="00695A06" w:rsidRDefault="00447394"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80</w:t>
            </w:r>
            <w:r w:rsidR="00695A06" w:rsidRPr="00695A06">
              <w:rPr>
                <w:rFonts w:ascii="GHEA Grapalat" w:hAnsi="GHEA Grapalat"/>
                <w:color w:val="000000"/>
                <w:sz w:val="20"/>
                <w:szCs w:val="20"/>
                <w:lang w:val="hy-AM"/>
              </w:rPr>
              <w:t xml:space="preserve"> %</w:t>
            </w:r>
          </w:p>
        </w:tc>
        <w:tc>
          <w:tcPr>
            <w:tcW w:w="450" w:type="dxa"/>
            <w:textDirection w:val="btLr"/>
            <w:vAlign w:val="center"/>
          </w:tcPr>
          <w:p w14:paraId="0B83AB81" w14:textId="5F45C618" w:rsidR="009459BA" w:rsidRPr="00695A06" w:rsidRDefault="00695A06"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8</w:t>
            </w:r>
            <w:r w:rsidR="00447394">
              <w:rPr>
                <w:rFonts w:ascii="GHEA Grapalat" w:hAnsi="GHEA Grapalat"/>
                <w:color w:val="000000"/>
                <w:sz w:val="20"/>
                <w:szCs w:val="20"/>
                <w:lang w:val="hy-AM"/>
              </w:rPr>
              <w:t>0</w:t>
            </w:r>
            <w:r w:rsidRPr="00695A06">
              <w:rPr>
                <w:rFonts w:ascii="GHEA Grapalat" w:hAnsi="GHEA Grapalat"/>
                <w:color w:val="000000"/>
                <w:sz w:val="20"/>
                <w:szCs w:val="20"/>
                <w:lang w:val="hy-AM"/>
              </w:rPr>
              <w:t xml:space="preserve"> %</w:t>
            </w:r>
          </w:p>
        </w:tc>
        <w:tc>
          <w:tcPr>
            <w:tcW w:w="450" w:type="dxa"/>
            <w:textDirection w:val="btLr"/>
            <w:vAlign w:val="center"/>
          </w:tcPr>
          <w:p w14:paraId="55572983" w14:textId="6C7F79CD" w:rsidR="009459BA" w:rsidRPr="00695A06" w:rsidRDefault="00695A06"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8</w:t>
            </w:r>
            <w:r w:rsidR="00447394">
              <w:rPr>
                <w:rFonts w:ascii="GHEA Grapalat" w:hAnsi="GHEA Grapalat"/>
                <w:color w:val="000000"/>
                <w:sz w:val="20"/>
                <w:szCs w:val="20"/>
                <w:lang w:val="hy-AM"/>
              </w:rPr>
              <w:t>0</w:t>
            </w:r>
            <w:r w:rsidRPr="00695A06">
              <w:rPr>
                <w:rFonts w:ascii="GHEA Grapalat" w:hAnsi="GHEA Grapalat"/>
                <w:color w:val="000000"/>
                <w:sz w:val="20"/>
                <w:szCs w:val="20"/>
                <w:lang w:val="hy-AM"/>
              </w:rPr>
              <w:t xml:space="preserve"> %</w:t>
            </w:r>
          </w:p>
        </w:tc>
        <w:tc>
          <w:tcPr>
            <w:tcW w:w="450" w:type="dxa"/>
            <w:textDirection w:val="btLr"/>
            <w:vAlign w:val="center"/>
          </w:tcPr>
          <w:p w14:paraId="0BE06288" w14:textId="123850C2"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450" w:type="dxa"/>
            <w:textDirection w:val="btLr"/>
            <w:vAlign w:val="center"/>
          </w:tcPr>
          <w:p w14:paraId="3A30AA03" w14:textId="157EE5D7"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540" w:type="dxa"/>
            <w:textDirection w:val="btLr"/>
            <w:vAlign w:val="center"/>
          </w:tcPr>
          <w:p w14:paraId="77F70E2D" w14:textId="404427E5"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540" w:type="dxa"/>
            <w:textDirection w:val="btLr"/>
            <w:vAlign w:val="center"/>
          </w:tcPr>
          <w:p w14:paraId="5BE7D36D" w14:textId="380C2DFB"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r>
    </w:tbl>
    <w:p w14:paraId="0C29CCBB" w14:textId="77777777" w:rsidR="009F5B90" w:rsidRPr="00695A06" w:rsidRDefault="009F5B90" w:rsidP="009F5B90">
      <w:pPr>
        <w:jc w:val="both"/>
        <w:rPr>
          <w:rFonts w:ascii="GHEA Grapalat" w:hAnsi="GHEA Grapalat" w:cs="Sylfaen"/>
          <w:i/>
          <w:sz w:val="18"/>
          <w:szCs w:val="18"/>
          <w:lang w:val="hy-AM"/>
        </w:rPr>
      </w:pPr>
      <w:bookmarkStart w:id="33" w:name="_Hlk216087833"/>
      <w:r w:rsidRPr="00695A06">
        <w:rPr>
          <w:rFonts w:ascii="GHEA Grapalat" w:hAnsi="GHEA Grapalat"/>
          <w:i/>
          <w:sz w:val="18"/>
          <w:szCs w:val="18"/>
          <w:lang w:val="hy-AM"/>
        </w:rPr>
        <w:t xml:space="preserve">* </w:t>
      </w:r>
      <w:r w:rsidRPr="00695A06">
        <w:rPr>
          <w:rFonts w:ascii="GHEA Grapalat" w:hAnsi="GHEA Grapalat" w:cs="Sylfaen"/>
          <w:i/>
          <w:sz w:val="18"/>
          <w:szCs w:val="18"/>
          <w:lang w:val="hy-AM"/>
        </w:rPr>
        <w:t>Վճարման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ենթակա</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գումարները</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ներկայացվում են աճողական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695A06"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2A2BB61A" w14:textId="77777777" w:rsidTr="007759CD">
        <w:trPr>
          <w:jc w:val="center"/>
        </w:trPr>
        <w:tc>
          <w:tcPr>
            <w:tcW w:w="4536" w:type="dxa"/>
          </w:tcPr>
          <w:p w14:paraId="5F2CA87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4F47F3C3" w14:textId="77777777" w:rsidR="001E0CEE" w:rsidRPr="00695A06" w:rsidRDefault="001E0CEE" w:rsidP="007759CD">
            <w:pPr>
              <w:rPr>
                <w:rFonts w:ascii="GHEA Grapalat" w:hAnsi="GHEA Grapalat"/>
                <w:sz w:val="22"/>
                <w:szCs w:val="22"/>
                <w:lang w:val="hy-AM"/>
              </w:rPr>
            </w:pPr>
          </w:p>
          <w:p w14:paraId="165F5676" w14:textId="77777777" w:rsidR="001E0CEE" w:rsidRPr="00695A06" w:rsidRDefault="001E0CEE" w:rsidP="007759CD">
            <w:pPr>
              <w:rPr>
                <w:rFonts w:ascii="GHEA Grapalat" w:hAnsi="GHEA Grapalat"/>
                <w:lang w:val="hy-AM"/>
              </w:rPr>
            </w:pPr>
          </w:p>
          <w:p w14:paraId="62849F71"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14E5A332"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8B27348"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0FD5AE4" w14:textId="77777777" w:rsidR="001E0CEE" w:rsidRPr="00695A06" w:rsidRDefault="001E0CEE" w:rsidP="007759CD">
            <w:pPr>
              <w:spacing w:line="360" w:lineRule="auto"/>
              <w:jc w:val="center"/>
              <w:rPr>
                <w:rFonts w:ascii="GHEA Grapalat" w:hAnsi="GHEA Grapalat"/>
                <w:lang w:val="hy-AM"/>
              </w:rPr>
            </w:pPr>
          </w:p>
        </w:tc>
        <w:tc>
          <w:tcPr>
            <w:tcW w:w="4343" w:type="dxa"/>
          </w:tcPr>
          <w:p w14:paraId="1294861E"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6E9E398" w14:textId="77777777" w:rsidR="001E0CEE" w:rsidRPr="00695A06" w:rsidRDefault="001E0CEE" w:rsidP="007759CD">
            <w:pPr>
              <w:jc w:val="center"/>
              <w:rPr>
                <w:rFonts w:ascii="GHEA Grapalat" w:hAnsi="GHEA Grapalat"/>
                <w:lang w:val="hy-AM"/>
              </w:rPr>
            </w:pPr>
          </w:p>
          <w:p w14:paraId="35CD3A7D" w14:textId="77777777" w:rsidR="001E0CEE" w:rsidRPr="00695A06" w:rsidRDefault="001E0CEE" w:rsidP="007759CD">
            <w:pPr>
              <w:jc w:val="center"/>
              <w:rPr>
                <w:rFonts w:ascii="GHEA Grapalat" w:hAnsi="GHEA Grapalat"/>
                <w:lang w:val="hy-AM"/>
              </w:rPr>
            </w:pPr>
          </w:p>
          <w:p w14:paraId="1D499DBC"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2C350459"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8F49603"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5B9DD16F" w14:textId="77777777" w:rsidR="00F02279" w:rsidRPr="00695A06" w:rsidRDefault="00F02279" w:rsidP="00F02279">
      <w:pPr>
        <w:rPr>
          <w:rFonts w:ascii="GHEA Grapalat" w:hAnsi="GHEA Grapalat"/>
          <w:sz w:val="20"/>
          <w:lang w:val="hy-AM"/>
        </w:rPr>
        <w:sectPr w:rsidR="00F02279" w:rsidRPr="00695A06"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lastRenderedPageBreak/>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4</w:t>
      </w:r>
    </w:p>
    <w:p w14:paraId="3AEDADD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4B31D2CA"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1705B22" w14:textId="77777777" w:rsidR="00F02279" w:rsidRPr="00695A06" w:rsidRDefault="00F02279" w:rsidP="00F02279">
      <w:pPr>
        <w:ind w:firstLine="567"/>
        <w:jc w:val="right"/>
        <w:rPr>
          <w:rFonts w:ascii="GHEA Grapalat" w:hAnsi="GHEA Grapalat" w:cs="Sylfaen"/>
          <w:i/>
          <w:sz w:val="22"/>
          <w:szCs w:val="22"/>
          <w:lang w:val="hy-AM"/>
        </w:rPr>
      </w:pPr>
    </w:p>
    <w:p w14:paraId="5E6519B1" w14:textId="77777777" w:rsidR="00F02279" w:rsidRPr="00695A06"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64374" w14:paraId="5BEC65D9" w14:textId="77777777" w:rsidTr="00545BDE">
        <w:trPr>
          <w:tblCellSpacing w:w="7" w:type="dxa"/>
          <w:jc w:val="center"/>
        </w:trPr>
        <w:tc>
          <w:tcPr>
            <w:tcW w:w="0" w:type="auto"/>
            <w:vAlign w:val="center"/>
          </w:tcPr>
          <w:p w14:paraId="67977C2E" w14:textId="77777777" w:rsidR="00F02279" w:rsidRPr="00695A06" w:rsidRDefault="00254AA2" w:rsidP="00545BDE">
            <w:pPr>
              <w:jc w:val="center"/>
              <w:rPr>
                <w:rFonts w:ascii="GHEA Grapalat" w:hAnsi="GHEA Grapalat"/>
                <w:iCs/>
                <w:sz w:val="21"/>
                <w:szCs w:val="21"/>
                <w:lang w:val="hy-AM"/>
              </w:rPr>
            </w:pPr>
            <w:r w:rsidRPr="00695A06">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695A06">
              <w:rPr>
                <w:rFonts w:ascii="GHEA Grapalat" w:hAnsi="GHEA Grapalat"/>
                <w:iCs/>
                <w:sz w:val="21"/>
                <w:szCs w:val="21"/>
                <w:lang w:val="hy-AM"/>
              </w:rPr>
              <w:t xml:space="preserve">Պայմանագրի կողմ </w:t>
            </w:r>
          </w:p>
          <w:p w14:paraId="3983EB9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14F1FBD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2258185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w:t>
            </w:r>
          </w:p>
          <w:p w14:paraId="28AB81C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հհ _________________________ </w:t>
            </w:r>
          </w:p>
          <w:p w14:paraId="569E688A"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Պատվիրատու</w:t>
            </w:r>
          </w:p>
          <w:p w14:paraId="7C44642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66C2310F"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42E0FC0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_________________</w:t>
            </w:r>
          </w:p>
          <w:p w14:paraId="4C31110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հհ____________________________</w:t>
            </w:r>
          </w:p>
          <w:p w14:paraId="1167F34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հվհհ___________________________</w:t>
            </w:r>
          </w:p>
        </w:tc>
      </w:tr>
    </w:tbl>
    <w:p w14:paraId="170C1020" w14:textId="77777777" w:rsidR="00F02279" w:rsidRPr="00695A06" w:rsidRDefault="00F02279" w:rsidP="00F02279">
      <w:pPr>
        <w:ind w:firstLine="375"/>
        <w:rPr>
          <w:rFonts w:ascii="Arial" w:hAnsi="Arial" w:cs="Arial"/>
          <w:iCs/>
          <w:sz w:val="21"/>
          <w:szCs w:val="21"/>
          <w:lang w:val="hy-AM"/>
        </w:rPr>
      </w:pPr>
      <w:r w:rsidRPr="00695A06">
        <w:rPr>
          <w:rFonts w:ascii="Arial" w:hAnsi="Arial" w:cs="Arial"/>
          <w:iCs/>
          <w:sz w:val="21"/>
          <w:szCs w:val="21"/>
          <w:lang w:val="hy-AM"/>
        </w:rPr>
        <w:t>  </w:t>
      </w:r>
    </w:p>
    <w:p w14:paraId="44D34A61" w14:textId="77777777" w:rsidR="00F02279" w:rsidRPr="00695A06" w:rsidRDefault="00F02279" w:rsidP="00F02279">
      <w:pPr>
        <w:ind w:firstLine="375"/>
        <w:rPr>
          <w:rFonts w:ascii="GHEA Grapalat" w:hAnsi="GHEA Grapalat"/>
          <w:iCs/>
          <w:sz w:val="15"/>
          <w:szCs w:val="21"/>
          <w:lang w:val="hy-AM"/>
        </w:rPr>
      </w:pPr>
    </w:p>
    <w:p w14:paraId="78D95243" w14:textId="77777777" w:rsidR="00F02279" w:rsidRPr="00695A06" w:rsidRDefault="00F02279" w:rsidP="00F02279">
      <w:pPr>
        <w:ind w:firstLine="375"/>
        <w:jc w:val="center"/>
        <w:rPr>
          <w:rFonts w:ascii="GHEA Grapalat" w:hAnsi="GHEA Grapalat"/>
          <w:iCs/>
          <w:sz w:val="22"/>
          <w:szCs w:val="22"/>
          <w:lang w:val="hy-AM"/>
        </w:rPr>
      </w:pPr>
      <w:r w:rsidRPr="00695A06">
        <w:rPr>
          <w:rFonts w:ascii="GHEA Grapalat" w:hAnsi="GHEA Grapalat"/>
          <w:b/>
          <w:bCs/>
          <w:iCs/>
          <w:sz w:val="22"/>
          <w:szCs w:val="22"/>
          <w:lang w:val="hy-AM"/>
        </w:rPr>
        <w:t>ԱՐՁԱՆԱԳՐՈՒԹՅՈՒՆ N</w:t>
      </w:r>
    </w:p>
    <w:p w14:paraId="4435CB2D" w14:textId="77777777" w:rsidR="00F02279" w:rsidRPr="00695A06" w:rsidRDefault="00F02279" w:rsidP="00F02279">
      <w:pPr>
        <w:ind w:firstLine="375"/>
        <w:jc w:val="center"/>
        <w:rPr>
          <w:rFonts w:ascii="GHEA Grapalat" w:hAnsi="GHEA Grapalat"/>
          <w:b/>
          <w:bCs/>
          <w:iCs/>
          <w:sz w:val="22"/>
          <w:szCs w:val="22"/>
          <w:lang w:val="hy-AM"/>
        </w:rPr>
      </w:pPr>
      <w:r w:rsidRPr="00695A06">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695A06" w:rsidRDefault="00F02279" w:rsidP="00F02279">
      <w:pPr>
        <w:ind w:firstLine="375"/>
        <w:jc w:val="center"/>
        <w:rPr>
          <w:rFonts w:ascii="Arial Unicode" w:hAnsi="Arial Unicode"/>
          <w:iCs/>
          <w:sz w:val="22"/>
          <w:szCs w:val="22"/>
          <w:lang w:val="hy-AM"/>
        </w:rPr>
      </w:pPr>
      <w:r w:rsidRPr="00695A06">
        <w:rPr>
          <w:rFonts w:ascii="GHEA Grapalat" w:hAnsi="GHEA Grapalat"/>
          <w:b/>
          <w:bCs/>
          <w:iCs/>
          <w:sz w:val="22"/>
          <w:szCs w:val="22"/>
          <w:lang w:val="hy-AM"/>
        </w:rPr>
        <w:t>ՀԱՆՁՆՄԱՆ-ԸՆԴՈՒՆՄԱՆ</w:t>
      </w:r>
    </w:p>
    <w:p w14:paraId="145C186C" w14:textId="77777777" w:rsidR="00F02279" w:rsidRPr="00695A06" w:rsidRDefault="00F02279" w:rsidP="00F02279">
      <w:pPr>
        <w:pStyle w:val="BodyTextIndent"/>
        <w:spacing w:line="240" w:lineRule="auto"/>
        <w:ind w:firstLine="0"/>
        <w:jc w:val="center"/>
        <w:rPr>
          <w:b/>
          <w:bCs/>
          <w:iCs/>
          <w:lang w:val="hy-AM"/>
        </w:rPr>
      </w:pPr>
    </w:p>
    <w:p w14:paraId="2C21A4C1" w14:textId="77777777" w:rsidR="00F02279" w:rsidRPr="00695A06" w:rsidRDefault="00F02279" w:rsidP="00F02279">
      <w:pPr>
        <w:pStyle w:val="BodyTextIndent"/>
        <w:spacing w:line="240" w:lineRule="auto"/>
        <w:ind w:firstLine="540"/>
        <w:rPr>
          <w:iCs/>
          <w:lang w:val="hy-AM"/>
        </w:rPr>
      </w:pPr>
      <w:r w:rsidRPr="00695A06">
        <w:rPr>
          <w:rFonts w:ascii="GHEA Grapalat" w:hAnsi="GHEA Grapalat"/>
          <w:sz w:val="21"/>
          <w:szCs w:val="21"/>
          <w:lang w:val="hy-AM" w:eastAsia="ru-RU"/>
        </w:rPr>
        <w:t>«      » «              »</w:t>
      </w:r>
      <w:r w:rsidRPr="00695A06">
        <w:rPr>
          <w:iCs/>
          <w:lang w:val="hy-AM"/>
        </w:rPr>
        <w:t xml:space="preserve">  </w:t>
      </w:r>
      <w:r w:rsidRPr="00695A06">
        <w:rPr>
          <w:rFonts w:ascii="GHEA Grapalat" w:hAnsi="GHEA Grapalat"/>
          <w:sz w:val="21"/>
          <w:szCs w:val="21"/>
          <w:lang w:val="hy-AM" w:eastAsia="ru-RU"/>
        </w:rPr>
        <w:t>20    թ.</w:t>
      </w:r>
    </w:p>
    <w:p w14:paraId="21BA3876" w14:textId="77777777" w:rsidR="00F02279" w:rsidRPr="00695A06" w:rsidRDefault="00F02279" w:rsidP="00F02279">
      <w:pPr>
        <w:pStyle w:val="BodyTextIndent"/>
        <w:spacing w:line="240" w:lineRule="auto"/>
        <w:ind w:firstLine="0"/>
        <w:rPr>
          <w:iCs/>
          <w:lang w:val="hy-AM"/>
        </w:rPr>
      </w:pPr>
    </w:p>
    <w:p w14:paraId="0014D120"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կնքման ամսաթիվը` «____» «__________________» 20 թ.</w:t>
      </w:r>
    </w:p>
    <w:p w14:paraId="66F392BA"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համարը`    __________</w:t>
      </w:r>
    </w:p>
    <w:p w14:paraId="2950EA99" w14:textId="77777777" w:rsidR="00F02279" w:rsidRPr="00695A06" w:rsidRDefault="00F02279" w:rsidP="00F02279">
      <w:pPr>
        <w:jc w:val="both"/>
        <w:rPr>
          <w:rFonts w:ascii="GHEA Grapalat" w:hAnsi="GHEA Grapalat" w:cs="Sylfaen"/>
          <w:iCs/>
          <w:lang w:val="hy-AM"/>
        </w:rPr>
      </w:pPr>
      <w:r w:rsidRPr="00695A06">
        <w:rPr>
          <w:rFonts w:ascii="GHEA Grapalat" w:hAnsi="GHEA Grapalat"/>
          <w:iCs/>
          <w:sz w:val="21"/>
          <w:szCs w:val="21"/>
          <w:lang w:val="hy-AM"/>
        </w:rPr>
        <w:t xml:space="preserve">Պատվիրատուն  և  </w:t>
      </w:r>
      <w:r w:rsidRPr="00695A06">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695A06" w:rsidRDefault="00F02279" w:rsidP="00F02279">
      <w:pPr>
        <w:jc w:val="both"/>
        <w:rPr>
          <w:rFonts w:ascii="GHEA Grapalat" w:hAnsi="GHEA Grapalat"/>
          <w:iCs/>
          <w:sz w:val="21"/>
          <w:szCs w:val="21"/>
          <w:lang w:val="hy-AM"/>
        </w:rPr>
      </w:pPr>
      <w:r w:rsidRPr="00695A06">
        <w:rPr>
          <w:rFonts w:ascii="GHEA Grapalat" w:hAnsi="GHEA Grapalat"/>
          <w:iCs/>
          <w:sz w:val="21"/>
          <w:szCs w:val="21"/>
          <w:lang w:val="hy-AM"/>
        </w:rPr>
        <w:t xml:space="preserve">Պայմանագրի շրջանակներում </w:t>
      </w:r>
      <w:r w:rsidRPr="00695A06">
        <w:rPr>
          <w:rFonts w:ascii="GHEA Grapalat" w:hAnsi="GHEA Grapalat"/>
          <w:iCs/>
          <w:snapToGrid w:val="0"/>
          <w:sz w:val="21"/>
          <w:szCs w:val="21"/>
          <w:lang w:val="hy-AM"/>
        </w:rPr>
        <w:t>Պայմանագրի կողմը  կատարել</w:t>
      </w:r>
      <w:r w:rsidRPr="00695A06">
        <w:rPr>
          <w:rFonts w:ascii="GHEA Grapalat" w:hAnsi="GHEA Grapalat"/>
          <w:iCs/>
          <w:sz w:val="21"/>
          <w:szCs w:val="21"/>
          <w:lang w:val="hy-AM"/>
        </w:rPr>
        <w:t xml:space="preserve"> է հետևյալ աշխատանքները՝</w:t>
      </w:r>
    </w:p>
    <w:p w14:paraId="08B3D423" w14:textId="77777777" w:rsidR="00F02279" w:rsidRPr="00695A06"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95A06" w14:paraId="4FEAA96E" w14:textId="77777777" w:rsidTr="00545BDE">
        <w:trPr>
          <w:jc w:val="right"/>
        </w:trPr>
        <w:tc>
          <w:tcPr>
            <w:tcW w:w="357" w:type="dxa"/>
            <w:vMerge w:val="restart"/>
            <w:vAlign w:val="center"/>
          </w:tcPr>
          <w:p w14:paraId="75DDEEB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N</w:t>
            </w:r>
          </w:p>
        </w:tc>
        <w:tc>
          <w:tcPr>
            <w:tcW w:w="10348" w:type="dxa"/>
            <w:gridSpan w:val="8"/>
            <w:vAlign w:val="center"/>
          </w:tcPr>
          <w:p w14:paraId="5E1B1467" w14:textId="77777777" w:rsidR="00F02279" w:rsidRPr="00695A0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695A06">
              <w:rPr>
                <w:rFonts w:ascii="GHEA Grapalat" w:hAnsi="GHEA Grapalat" w:cs="Sylfaen"/>
                <w:sz w:val="18"/>
                <w:szCs w:val="18"/>
                <w:lang w:val="hy-AM"/>
              </w:rPr>
              <w:t>Կատարված</w:t>
            </w:r>
            <w:r w:rsidRPr="00695A06">
              <w:rPr>
                <w:rFonts w:ascii="GHEA Grapalat" w:hAnsi="GHEA Grapalat" w:cs="Courier New"/>
                <w:sz w:val="18"/>
                <w:szCs w:val="18"/>
                <w:lang w:val="hy-AM"/>
              </w:rPr>
              <w:t xml:space="preserve"> </w:t>
            </w:r>
            <w:r w:rsidRPr="00695A06">
              <w:rPr>
                <w:rFonts w:ascii="GHEA Grapalat" w:hAnsi="GHEA Grapalat" w:cs="Sylfaen"/>
                <w:sz w:val="18"/>
                <w:szCs w:val="18"/>
                <w:lang w:val="hy-AM"/>
              </w:rPr>
              <w:t>աշխատանքների</w:t>
            </w:r>
          </w:p>
        </w:tc>
      </w:tr>
      <w:tr w:rsidR="00F02279" w:rsidRPr="00C64374" w14:paraId="07292EE1" w14:textId="77777777" w:rsidTr="00545BDE">
        <w:trPr>
          <w:jc w:val="right"/>
        </w:trPr>
        <w:tc>
          <w:tcPr>
            <w:tcW w:w="357" w:type="dxa"/>
            <w:vMerge/>
          </w:tcPr>
          <w:p w14:paraId="7872BE0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անվանումը</w:t>
            </w:r>
          </w:p>
        </w:tc>
        <w:tc>
          <w:tcPr>
            <w:tcW w:w="1440" w:type="dxa"/>
            <w:vMerge w:val="restart"/>
            <w:vAlign w:val="center"/>
          </w:tcPr>
          <w:p w14:paraId="01995A3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ժամկետը /ըստ վճարման ժամանակացույցի/</w:t>
            </w:r>
          </w:p>
        </w:tc>
      </w:tr>
      <w:tr w:rsidR="00F02279" w:rsidRPr="00695A06" w14:paraId="4EBF228E" w14:textId="77777777" w:rsidTr="00545BDE">
        <w:trPr>
          <w:trHeight w:val="1105"/>
          <w:jc w:val="right"/>
        </w:trPr>
        <w:tc>
          <w:tcPr>
            <w:tcW w:w="357" w:type="dxa"/>
            <w:vMerge/>
            <w:tcBorders>
              <w:bottom w:val="single" w:sz="4" w:space="0" w:color="auto"/>
            </w:tcBorders>
          </w:tcPr>
          <w:p w14:paraId="51F8203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32BE5277" w14:textId="77777777" w:rsidTr="00545BDE">
        <w:trPr>
          <w:jc w:val="right"/>
        </w:trPr>
        <w:tc>
          <w:tcPr>
            <w:tcW w:w="357" w:type="dxa"/>
            <w:vAlign w:val="center"/>
          </w:tcPr>
          <w:p w14:paraId="159D71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43380F66" w14:textId="77777777" w:rsidTr="00545BDE">
        <w:trPr>
          <w:jc w:val="right"/>
        </w:trPr>
        <w:tc>
          <w:tcPr>
            <w:tcW w:w="357" w:type="dxa"/>
          </w:tcPr>
          <w:p w14:paraId="4A6E71A7"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695A06" w:rsidRDefault="00F02279" w:rsidP="00F02279">
      <w:pPr>
        <w:ind w:firstLine="375"/>
        <w:jc w:val="both"/>
        <w:rPr>
          <w:rFonts w:ascii="Arial" w:hAnsi="Arial" w:cs="Arial"/>
          <w:iCs/>
          <w:sz w:val="21"/>
          <w:szCs w:val="21"/>
          <w:lang w:val="hy-AM"/>
        </w:rPr>
      </w:pPr>
      <w:r w:rsidRPr="00695A06">
        <w:rPr>
          <w:rFonts w:ascii="Arial" w:hAnsi="Arial" w:cs="Arial"/>
          <w:iCs/>
          <w:sz w:val="21"/>
          <w:szCs w:val="21"/>
          <w:lang w:val="hy-AM"/>
        </w:rPr>
        <w:t> </w:t>
      </w:r>
    </w:p>
    <w:p w14:paraId="7DB2568A" w14:textId="77777777" w:rsidR="00F02279" w:rsidRPr="00695A06" w:rsidRDefault="00F02279" w:rsidP="00F02279">
      <w:pPr>
        <w:ind w:firstLine="375"/>
        <w:jc w:val="both"/>
        <w:rPr>
          <w:rFonts w:ascii="GHEA Grapalat" w:hAnsi="GHEA Grapalat"/>
          <w:iCs/>
          <w:snapToGrid w:val="0"/>
          <w:sz w:val="21"/>
          <w:szCs w:val="21"/>
          <w:lang w:val="hy-AM"/>
        </w:rPr>
      </w:pPr>
      <w:r w:rsidRPr="00695A06">
        <w:rPr>
          <w:rFonts w:ascii="Arial" w:hAnsi="Arial" w:cs="Arial"/>
          <w:iCs/>
          <w:sz w:val="21"/>
          <w:szCs w:val="21"/>
          <w:lang w:val="hy-AM"/>
        </w:rPr>
        <w:t> </w:t>
      </w:r>
      <w:r w:rsidRPr="00695A06">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695A06">
        <w:rPr>
          <w:rFonts w:ascii="GHEA Grapalat" w:hAnsi="GHEA Grapalat"/>
          <w:sz w:val="21"/>
          <w:szCs w:val="21"/>
          <w:lang w:val="hy-AM"/>
        </w:rPr>
        <w:t>եզրակացությունը</w:t>
      </w:r>
      <w:r w:rsidRPr="00695A06">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695A06" w:rsidRDefault="00F02279" w:rsidP="00F02279">
      <w:pPr>
        <w:ind w:firstLine="375"/>
        <w:jc w:val="both"/>
        <w:rPr>
          <w:rFonts w:ascii="GHEA Grapalat" w:hAnsi="GHEA Grapalat"/>
          <w:iCs/>
          <w:snapToGrid w:val="0"/>
          <w:sz w:val="21"/>
          <w:szCs w:val="21"/>
          <w:lang w:val="hy-AM"/>
        </w:rPr>
      </w:pPr>
    </w:p>
    <w:p w14:paraId="7A3D55F4" w14:textId="77777777" w:rsidR="00F02279" w:rsidRPr="00695A06" w:rsidRDefault="00F02279" w:rsidP="00F02279">
      <w:pPr>
        <w:ind w:firstLine="375"/>
        <w:jc w:val="both"/>
        <w:rPr>
          <w:rFonts w:ascii="GHEA Grapalat" w:hAnsi="GHEA Grapalat"/>
          <w:iCs/>
          <w:snapToGrid w:val="0"/>
          <w:sz w:val="2"/>
          <w:szCs w:val="21"/>
          <w:lang w:val="hy-AM"/>
        </w:rPr>
      </w:pPr>
    </w:p>
    <w:p w14:paraId="1E1778AA" w14:textId="77777777" w:rsidR="00F02279" w:rsidRPr="00695A06" w:rsidRDefault="00F02279" w:rsidP="00F02279">
      <w:pPr>
        <w:ind w:firstLine="375"/>
        <w:rPr>
          <w:rFonts w:ascii="GHEA Grapalat" w:hAnsi="GHEA Grapalat"/>
          <w:iCs/>
          <w:snapToGrid w:val="0"/>
          <w:sz w:val="2"/>
          <w:szCs w:val="21"/>
          <w:lang w:val="hy-AM"/>
        </w:rPr>
      </w:pPr>
      <w:r w:rsidRPr="00695A06">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95A06" w14:paraId="3B488B0D" w14:textId="77777777" w:rsidTr="00545BDE">
        <w:trPr>
          <w:trHeight w:val="266"/>
          <w:tblCellSpacing w:w="7" w:type="dxa"/>
          <w:jc w:val="center"/>
        </w:trPr>
        <w:tc>
          <w:tcPr>
            <w:tcW w:w="0" w:type="auto"/>
            <w:vAlign w:val="center"/>
          </w:tcPr>
          <w:p w14:paraId="057CD18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Աշխատանքը ընդունեց</w:t>
            </w:r>
          </w:p>
        </w:tc>
      </w:tr>
      <w:tr w:rsidR="00F02279" w:rsidRPr="00695A06" w14:paraId="1E1A6676" w14:textId="77777777" w:rsidTr="00545BDE">
        <w:trPr>
          <w:trHeight w:val="473"/>
          <w:tblCellSpacing w:w="7" w:type="dxa"/>
          <w:jc w:val="center"/>
        </w:trPr>
        <w:tc>
          <w:tcPr>
            <w:tcW w:w="0" w:type="auto"/>
            <w:vAlign w:val="center"/>
          </w:tcPr>
          <w:p w14:paraId="690B570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73167132"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36BA249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r>
      <w:tr w:rsidR="00F02279" w:rsidRPr="00695A06" w14:paraId="0D366F0A" w14:textId="77777777" w:rsidTr="00545BDE">
        <w:trPr>
          <w:trHeight w:val="503"/>
          <w:tblCellSpacing w:w="7" w:type="dxa"/>
          <w:jc w:val="center"/>
        </w:trPr>
        <w:tc>
          <w:tcPr>
            <w:tcW w:w="0" w:type="auto"/>
            <w:vAlign w:val="center"/>
          </w:tcPr>
          <w:p w14:paraId="75D979C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3321E159"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c>
          <w:tcPr>
            <w:tcW w:w="0" w:type="auto"/>
            <w:vAlign w:val="center"/>
          </w:tcPr>
          <w:p w14:paraId="35CED83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5B48A6D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r>
      <w:tr w:rsidR="00F02279" w:rsidRPr="00695A06" w14:paraId="5428A902" w14:textId="77777777" w:rsidTr="00545BDE">
        <w:trPr>
          <w:trHeight w:val="281"/>
          <w:tblCellSpacing w:w="7" w:type="dxa"/>
          <w:jc w:val="center"/>
        </w:trPr>
        <w:tc>
          <w:tcPr>
            <w:tcW w:w="0" w:type="auto"/>
            <w:vAlign w:val="center"/>
          </w:tcPr>
          <w:p w14:paraId="7C4E84AE" w14:textId="77777777" w:rsidR="00F02279" w:rsidRPr="00695A06" w:rsidRDefault="00F02279" w:rsidP="00545BDE">
            <w:pPr>
              <w:rPr>
                <w:rFonts w:ascii="GHEA Grapalat" w:hAnsi="GHEA Grapalat"/>
                <w:iCs/>
                <w:sz w:val="21"/>
                <w:szCs w:val="21"/>
                <w:lang w:val="hy-AM"/>
              </w:rPr>
            </w:pPr>
            <w:r w:rsidRPr="00695A06">
              <w:rPr>
                <w:rFonts w:ascii="GHEA Grapalat" w:hAnsi="GHEA Grapalat"/>
                <w:iCs/>
                <w:sz w:val="21"/>
                <w:szCs w:val="21"/>
                <w:lang w:val="hy-AM"/>
              </w:rPr>
              <w:t xml:space="preserve">                              Կ.Տ.</w:t>
            </w:r>
            <w:r w:rsidRPr="00695A06">
              <w:rPr>
                <w:rFonts w:ascii="Arial" w:hAnsi="Arial" w:cs="Arial"/>
                <w:iCs/>
                <w:sz w:val="21"/>
                <w:szCs w:val="21"/>
                <w:lang w:val="hy-AM"/>
              </w:rPr>
              <w:t xml:space="preserve">                                                                                 </w:t>
            </w:r>
          </w:p>
        </w:tc>
        <w:tc>
          <w:tcPr>
            <w:tcW w:w="0" w:type="auto"/>
            <w:vAlign w:val="center"/>
          </w:tcPr>
          <w:p w14:paraId="6B45144C" w14:textId="77777777" w:rsidR="00F02279" w:rsidRPr="00695A06" w:rsidRDefault="00F02279" w:rsidP="00545BDE">
            <w:pPr>
              <w:rPr>
                <w:rFonts w:ascii="GHEA Grapalat" w:hAnsi="GHEA Grapalat"/>
                <w:iCs/>
                <w:sz w:val="21"/>
                <w:szCs w:val="21"/>
                <w:lang w:val="hy-AM"/>
              </w:rPr>
            </w:pPr>
            <w:r w:rsidRPr="00695A06">
              <w:rPr>
                <w:rFonts w:ascii="Arial" w:hAnsi="Arial" w:cs="Arial"/>
                <w:iCs/>
                <w:sz w:val="21"/>
                <w:szCs w:val="21"/>
                <w:lang w:val="hy-AM"/>
              </w:rPr>
              <w:t xml:space="preserve">                                     </w:t>
            </w:r>
            <w:r w:rsidRPr="00695A06">
              <w:rPr>
                <w:rFonts w:ascii="GHEA Grapalat" w:hAnsi="GHEA Grapalat"/>
                <w:iCs/>
                <w:sz w:val="21"/>
                <w:szCs w:val="21"/>
                <w:lang w:val="hy-AM"/>
              </w:rPr>
              <w:t>Կ.Տ.</w:t>
            </w:r>
          </w:p>
        </w:tc>
      </w:tr>
    </w:tbl>
    <w:p w14:paraId="36E8A63E" w14:textId="77777777" w:rsidR="00F02279" w:rsidRPr="00695A06" w:rsidRDefault="00F02279" w:rsidP="00F02279">
      <w:pPr>
        <w:ind w:left="-142" w:firstLine="142"/>
        <w:jc w:val="center"/>
        <w:rPr>
          <w:rFonts w:ascii="GHEA Grapalat" w:hAnsi="GHEA Grapalat" w:cs="Sylfaen"/>
          <w:b/>
          <w:lang w:val="hy-AM"/>
        </w:rPr>
      </w:pPr>
    </w:p>
    <w:p w14:paraId="163E5D4F" w14:textId="77777777" w:rsidR="00F02279" w:rsidRPr="00695A06" w:rsidRDefault="00F02279" w:rsidP="00F02279">
      <w:pPr>
        <w:ind w:left="-142" w:firstLine="142"/>
        <w:jc w:val="center"/>
        <w:rPr>
          <w:rFonts w:ascii="GHEA Grapalat" w:hAnsi="GHEA Grapalat" w:cs="Sylfaen"/>
          <w:b/>
          <w:lang w:val="hy-AM"/>
        </w:rPr>
      </w:pPr>
    </w:p>
    <w:p w14:paraId="718E6FCB" w14:textId="77777777" w:rsidR="00F02279" w:rsidRPr="00695A06" w:rsidRDefault="00F02279" w:rsidP="00F02279">
      <w:pPr>
        <w:ind w:left="-142" w:firstLine="142"/>
        <w:jc w:val="center"/>
        <w:rPr>
          <w:rFonts w:ascii="GHEA Grapalat" w:hAnsi="GHEA Grapalat" w:cs="Sylfaen"/>
          <w:b/>
          <w:lang w:val="hy-AM"/>
        </w:rPr>
      </w:pPr>
    </w:p>
    <w:p w14:paraId="0063C59F" w14:textId="77777777" w:rsidR="00F02279" w:rsidRPr="00695A06" w:rsidRDefault="00F02279" w:rsidP="00F02279">
      <w:pPr>
        <w:ind w:firstLine="567"/>
        <w:jc w:val="right"/>
        <w:rPr>
          <w:rFonts w:ascii="GHEA Grapalat" w:hAnsi="GHEA Grapalat" w:cs="Sylfaen"/>
          <w:i/>
          <w:sz w:val="22"/>
          <w:szCs w:val="22"/>
          <w:lang w:val="hy-AM"/>
        </w:rPr>
      </w:pPr>
    </w:p>
    <w:p w14:paraId="0EA11671" w14:textId="77777777" w:rsidR="00F02279" w:rsidRPr="00695A06" w:rsidRDefault="00F02279" w:rsidP="00F02279">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4.1</w:t>
      </w:r>
    </w:p>
    <w:p w14:paraId="54E6B0F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311EBEC3"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03890726" w14:textId="77777777" w:rsidR="00F02279" w:rsidRPr="00695A06"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695A06" w:rsidRDefault="00F02279" w:rsidP="00F02279">
      <w:pPr>
        <w:tabs>
          <w:tab w:val="left" w:pos="360"/>
          <w:tab w:val="left" w:pos="540"/>
        </w:tabs>
        <w:jc w:val="center"/>
        <w:rPr>
          <w:rFonts w:ascii="Sylfaen" w:hAnsi="Sylfaen" w:cs="Sylfaen"/>
          <w:b/>
          <w:bCs/>
          <w:lang w:val="hy-AM"/>
        </w:rPr>
      </w:pPr>
    </w:p>
    <w:p w14:paraId="57269913" w14:textId="77777777" w:rsidR="00F02279" w:rsidRPr="00695A06" w:rsidRDefault="00F02279" w:rsidP="00F02279">
      <w:pPr>
        <w:tabs>
          <w:tab w:val="left" w:pos="360"/>
          <w:tab w:val="left" w:pos="540"/>
        </w:tabs>
        <w:rPr>
          <w:rFonts w:ascii="GHEA Grapalat" w:hAnsi="GHEA Grapalat" w:cs="Sylfaen"/>
          <w:sz w:val="22"/>
          <w:szCs w:val="22"/>
          <w:lang w:val="hy-AM"/>
        </w:rPr>
      </w:pPr>
    </w:p>
    <w:p w14:paraId="7ECB578C" w14:textId="77777777" w:rsidR="00F02279" w:rsidRPr="00695A06" w:rsidRDefault="00F02279" w:rsidP="00F02279">
      <w:pPr>
        <w:tabs>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ԱԿՏ  N    </w:t>
      </w:r>
    </w:p>
    <w:p w14:paraId="59EA9A68" w14:textId="77777777" w:rsidR="00F02279" w:rsidRPr="00695A06"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695A06" w:rsidRDefault="00F02279" w:rsidP="00F02279">
      <w:pPr>
        <w:tabs>
          <w:tab w:val="left" w:pos="360"/>
          <w:tab w:val="left" w:pos="540"/>
        </w:tabs>
        <w:rPr>
          <w:rFonts w:ascii="GHEA Grapalat" w:hAnsi="GHEA Grapalat" w:cs="Sylfaen"/>
          <w:sz w:val="22"/>
          <w:szCs w:val="22"/>
          <w:lang w:val="hy-AM"/>
        </w:rPr>
      </w:pPr>
    </w:p>
    <w:p w14:paraId="61B50CF7" w14:textId="77777777" w:rsidR="00F02279" w:rsidRPr="00695A06" w:rsidRDefault="00F02279" w:rsidP="00F02279">
      <w:pPr>
        <w:tabs>
          <w:tab w:val="left" w:pos="360"/>
          <w:tab w:val="left" w:pos="540"/>
        </w:tabs>
        <w:rPr>
          <w:rFonts w:ascii="GHEA Grapalat" w:hAnsi="GHEA Grapalat" w:cs="Sylfaen"/>
          <w:sz w:val="22"/>
          <w:szCs w:val="22"/>
          <w:lang w:val="hy-AM"/>
        </w:rPr>
      </w:pPr>
    </w:p>
    <w:p w14:paraId="79BF3F90" w14:textId="77777777" w:rsidR="00F02279" w:rsidRPr="00695A06" w:rsidRDefault="00F02279" w:rsidP="00F02279">
      <w:pPr>
        <w:tabs>
          <w:tab w:val="left" w:pos="360"/>
          <w:tab w:val="left" w:pos="540"/>
        </w:tabs>
        <w:ind w:left="-540" w:firstLine="180"/>
        <w:jc w:val="both"/>
        <w:rPr>
          <w:rFonts w:ascii="GHEA Grapalat" w:hAnsi="GHEA Grapalat" w:cs="Sylfaen"/>
          <w:sz w:val="20"/>
          <w:szCs w:val="20"/>
          <w:lang w:val="hy-AM"/>
        </w:rPr>
      </w:pPr>
      <w:r w:rsidRPr="00695A06">
        <w:rPr>
          <w:rFonts w:ascii="GHEA Grapalat" w:hAnsi="GHEA Grapalat" w:cs="Sylfaen"/>
          <w:lang w:val="hy-AM"/>
        </w:rPr>
        <w:tab/>
      </w:r>
      <w:r w:rsidRPr="00695A06">
        <w:rPr>
          <w:rFonts w:ascii="GHEA Grapalat" w:hAnsi="GHEA Grapalat" w:cs="Sylfaen"/>
          <w:sz w:val="20"/>
          <w:szCs w:val="20"/>
          <w:lang w:val="hy-AM"/>
        </w:rPr>
        <w:t>Սույնով արձանագրվում է, որ</w:t>
      </w:r>
      <w:r w:rsidRPr="00695A06">
        <w:rPr>
          <w:rFonts w:ascii="GHEA Grapalat" w:hAnsi="GHEA Grapalat" w:cs="Sylfaen"/>
          <w:lang w:val="hy-AM"/>
        </w:rPr>
        <w:t xml:space="preserve">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r w:rsidRPr="00695A06">
        <w:rPr>
          <w:rFonts w:ascii="GHEA Grapalat" w:hAnsi="GHEA Grapalat" w:cs="Sylfaen"/>
          <w:lang w:val="hy-AM"/>
        </w:rPr>
        <w:t xml:space="preserve"> </w:t>
      </w:r>
      <w:r w:rsidRPr="00695A06">
        <w:rPr>
          <w:rFonts w:ascii="GHEA Grapalat" w:hAnsi="GHEA Grapalat" w:cs="Sylfaen"/>
          <w:sz w:val="20"/>
          <w:szCs w:val="20"/>
          <w:lang w:val="hy-AM"/>
        </w:rPr>
        <w:t xml:space="preserve">(այսուհետ` Պատվիրատու)   և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p>
    <w:p w14:paraId="38F65D5E" w14:textId="77777777" w:rsidR="00F02279" w:rsidRPr="00695A06" w:rsidRDefault="00F02279" w:rsidP="00F02279">
      <w:pPr>
        <w:tabs>
          <w:tab w:val="left" w:pos="360"/>
          <w:tab w:val="left" w:pos="540"/>
        </w:tabs>
        <w:ind w:right="-360"/>
        <w:jc w:val="both"/>
        <w:rPr>
          <w:rFonts w:ascii="GHEA Grapalat" w:hAnsi="GHEA Grapalat" w:cs="Sylfaen"/>
          <w:sz w:val="12"/>
          <w:szCs w:val="12"/>
          <w:lang w:val="hy-AM"/>
        </w:rPr>
      </w:pPr>
      <w:r w:rsidRPr="00695A06">
        <w:rPr>
          <w:rFonts w:ascii="GHEA Grapalat" w:hAnsi="GHEA Grapalat" w:cs="Sylfaen"/>
          <w:lang w:val="hy-AM"/>
        </w:rPr>
        <w:t xml:space="preserve">                                           </w:t>
      </w:r>
      <w:r w:rsidRPr="00695A06">
        <w:rPr>
          <w:rFonts w:ascii="GHEA Grapalat" w:hAnsi="GHEA Grapalat" w:cs="Sylfaen"/>
          <w:sz w:val="12"/>
          <w:szCs w:val="12"/>
          <w:lang w:val="hy-AM"/>
        </w:rPr>
        <w:t>Պատվիրատուի անունը                                                                                                 Կապալառուի անունը</w:t>
      </w:r>
    </w:p>
    <w:p w14:paraId="5E68A1E8"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20"/>
          <w:szCs w:val="20"/>
          <w:lang w:val="hy-AM"/>
        </w:rPr>
        <w:t>(այսուհետ` Կապալառու) միջև</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 -ին կնքված N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p>
    <w:p w14:paraId="6F183B69"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12"/>
          <w:szCs w:val="16"/>
          <w:lang w:val="hy-AM"/>
        </w:rPr>
        <w:t xml:space="preserve">                                                                                                պայմանագրի կնքման ամսաթիվը</w:t>
      </w:r>
      <w:r w:rsidRPr="00695A06">
        <w:rPr>
          <w:rFonts w:ascii="GHEA Grapalat" w:hAnsi="GHEA Grapalat" w:cs="Sylfaen"/>
          <w:sz w:val="12"/>
          <w:szCs w:val="16"/>
          <w:lang w:val="hy-AM"/>
        </w:rPr>
        <w:tab/>
      </w:r>
      <w:r w:rsidRPr="00695A06">
        <w:rPr>
          <w:rFonts w:ascii="GHEA Grapalat" w:hAnsi="GHEA Grapalat" w:cs="Sylfaen"/>
          <w:sz w:val="12"/>
          <w:szCs w:val="16"/>
          <w:lang w:val="hy-AM"/>
        </w:rPr>
        <w:tab/>
      </w:r>
      <w:r w:rsidRPr="00695A06">
        <w:rPr>
          <w:rFonts w:ascii="GHEA Grapalat" w:hAnsi="GHEA Grapalat" w:cs="Sylfaen"/>
          <w:sz w:val="12"/>
          <w:szCs w:val="16"/>
          <w:lang w:val="hy-AM"/>
        </w:rPr>
        <w:tab/>
        <w:t xml:space="preserve">                             պայմանագրի համարը</w:t>
      </w:r>
    </w:p>
    <w:p w14:paraId="0FAC2E33" w14:textId="77777777" w:rsidR="00F02279" w:rsidRPr="00695A06" w:rsidRDefault="00F02279" w:rsidP="00F02279">
      <w:pPr>
        <w:tabs>
          <w:tab w:val="left" w:pos="360"/>
          <w:tab w:val="left" w:pos="540"/>
        </w:tabs>
        <w:spacing w:line="360" w:lineRule="auto"/>
        <w:jc w:val="both"/>
        <w:rPr>
          <w:rFonts w:ascii="GHEA Grapalat" w:hAnsi="GHEA Grapalat" w:cs="Sylfaen"/>
          <w:lang w:val="hy-AM"/>
        </w:rPr>
      </w:pPr>
      <w:r w:rsidRPr="00695A06">
        <w:rPr>
          <w:rFonts w:ascii="GHEA Grapalat" w:hAnsi="GHEA Grapalat" w:cs="Sylfaen"/>
          <w:sz w:val="20"/>
          <w:szCs w:val="20"/>
          <w:lang w:val="hy-AM"/>
        </w:rPr>
        <w:t>գնման պայմանագրի շրջանակներում Կապալառուն</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-ին </w:t>
      </w:r>
      <w:r w:rsidRPr="00695A06">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95A06" w:rsidRDefault="00F02279" w:rsidP="00F02279">
      <w:pPr>
        <w:tabs>
          <w:tab w:val="left" w:pos="360"/>
          <w:tab w:val="left" w:pos="540"/>
        </w:tabs>
        <w:ind w:left="-540" w:firstLine="180"/>
        <w:jc w:val="both"/>
        <w:rPr>
          <w:rFonts w:ascii="GHEA Grapalat" w:hAnsi="GHEA Grapalat" w:cs="Sylfaen"/>
          <w:lang w:val="hy-AM"/>
        </w:rPr>
      </w:pPr>
      <w:r w:rsidRPr="00695A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95A0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95A06" w:rsidRDefault="00F02279" w:rsidP="00545BDE">
            <w:pPr>
              <w:jc w:val="center"/>
              <w:rPr>
                <w:rFonts w:ascii="GHEA Grapalat" w:hAnsi="GHEA Grapalat" w:cs="Sylfaen"/>
                <w:bCs/>
                <w:sz w:val="18"/>
                <w:szCs w:val="18"/>
                <w:lang w:val="hy-AM" w:eastAsia="ru-RU"/>
              </w:rPr>
            </w:pPr>
            <w:r w:rsidRPr="00695A06">
              <w:rPr>
                <w:rFonts w:ascii="GHEA Grapalat" w:hAnsi="GHEA Grapalat" w:cs="Sylfaen"/>
                <w:sz w:val="18"/>
                <w:szCs w:val="18"/>
                <w:lang w:val="hy-AM"/>
              </w:rPr>
              <w:t>Աշխատանքի</w:t>
            </w:r>
          </w:p>
        </w:tc>
      </w:tr>
      <w:tr w:rsidR="00F02279" w:rsidRPr="00695A0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քանակը</w:t>
            </w:r>
            <w:r w:rsidRPr="00695A06">
              <w:rPr>
                <w:rFonts w:ascii="GHEA Grapalat" w:hAnsi="GHEA Grapalat"/>
                <w:sz w:val="18"/>
                <w:szCs w:val="18"/>
                <w:lang w:val="hy-AM"/>
              </w:rPr>
              <w:t xml:space="preserve"> (</w:t>
            </w:r>
            <w:r w:rsidRPr="00695A06">
              <w:rPr>
                <w:rFonts w:ascii="GHEA Grapalat" w:hAnsi="GHEA Grapalat" w:cs="Sylfaen"/>
                <w:sz w:val="18"/>
                <w:szCs w:val="18"/>
                <w:lang w:val="hy-AM"/>
              </w:rPr>
              <w:t>փաստացի</w:t>
            </w:r>
            <w:r w:rsidRPr="00695A06">
              <w:rPr>
                <w:rFonts w:ascii="GHEA Grapalat" w:hAnsi="GHEA Grapalat"/>
                <w:sz w:val="18"/>
                <w:szCs w:val="18"/>
                <w:lang w:val="hy-AM"/>
              </w:rPr>
              <w:t>)</w:t>
            </w:r>
          </w:p>
        </w:tc>
      </w:tr>
      <w:tr w:rsidR="00F02279" w:rsidRPr="00695A0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95A06" w:rsidRDefault="00F02279" w:rsidP="00545BDE">
            <w:pPr>
              <w:rPr>
                <w:rFonts w:ascii="GHEA Grapalat" w:hAnsi="GHEA Grapalat" w:cs="Sylfaen"/>
                <w:sz w:val="18"/>
                <w:szCs w:val="18"/>
                <w:lang w:val="hy-AM" w:eastAsia="ru-RU"/>
              </w:rPr>
            </w:pPr>
          </w:p>
        </w:tc>
      </w:tr>
      <w:tr w:rsidR="00F02279" w:rsidRPr="00695A0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95A06" w:rsidRDefault="00F02279" w:rsidP="00545BDE">
            <w:pPr>
              <w:rPr>
                <w:rFonts w:ascii="GHEA Grapalat" w:hAnsi="GHEA Grapalat" w:cs="Sylfaen"/>
                <w:sz w:val="18"/>
                <w:szCs w:val="18"/>
                <w:lang w:val="hy-AM" w:eastAsia="ru-RU"/>
              </w:rPr>
            </w:pPr>
          </w:p>
        </w:tc>
      </w:tr>
    </w:tbl>
    <w:p w14:paraId="47CC61EE" w14:textId="77777777" w:rsidR="00F02279" w:rsidRPr="00695A06"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695A06" w:rsidRDefault="00F02279" w:rsidP="00F02279">
      <w:pPr>
        <w:tabs>
          <w:tab w:val="left" w:pos="360"/>
          <w:tab w:val="left" w:pos="540"/>
        </w:tabs>
        <w:jc w:val="both"/>
        <w:rPr>
          <w:rFonts w:ascii="GHEA Grapalat" w:hAnsi="GHEA Grapalat" w:cs="Sylfaen"/>
          <w:lang w:val="hy-AM"/>
        </w:rPr>
      </w:pPr>
    </w:p>
    <w:p w14:paraId="4F856E3E" w14:textId="77777777" w:rsidR="00F02279" w:rsidRPr="00695A06" w:rsidRDefault="00F02279" w:rsidP="00F02279">
      <w:pPr>
        <w:tabs>
          <w:tab w:val="left" w:pos="360"/>
          <w:tab w:val="left" w:pos="540"/>
        </w:tabs>
        <w:jc w:val="both"/>
        <w:rPr>
          <w:rFonts w:ascii="GHEA Grapalat" w:hAnsi="GHEA Grapalat" w:cs="Sylfaen"/>
          <w:lang w:val="hy-AM"/>
        </w:rPr>
      </w:pPr>
    </w:p>
    <w:p w14:paraId="4CE31797" w14:textId="77777777" w:rsidR="00F02279" w:rsidRPr="00695A06" w:rsidRDefault="00F02279" w:rsidP="00F02279">
      <w:pPr>
        <w:tabs>
          <w:tab w:val="left" w:pos="360"/>
          <w:tab w:val="left" w:pos="540"/>
        </w:tabs>
        <w:jc w:val="both"/>
        <w:rPr>
          <w:rFonts w:ascii="GHEA Grapalat" w:hAnsi="GHEA Grapalat" w:cs="Sylfaen"/>
          <w:sz w:val="20"/>
          <w:szCs w:val="20"/>
          <w:lang w:val="hy-AM"/>
        </w:rPr>
      </w:pPr>
      <w:r w:rsidRPr="00695A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95A06"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95A06" w:rsidRDefault="00F02279" w:rsidP="00F02279">
      <w:pPr>
        <w:jc w:val="center"/>
        <w:rPr>
          <w:rFonts w:ascii="GHEA Grapalat" w:hAnsi="GHEA Grapalat" w:cs="Sylfaen"/>
          <w:sz w:val="22"/>
          <w:szCs w:val="22"/>
          <w:lang w:val="hy-AM"/>
        </w:rPr>
      </w:pPr>
    </w:p>
    <w:p w14:paraId="5FD4CFEA" w14:textId="77777777" w:rsidR="00F02279" w:rsidRPr="00695A06" w:rsidRDefault="00F02279" w:rsidP="00F02279">
      <w:pPr>
        <w:jc w:val="center"/>
        <w:rPr>
          <w:rFonts w:ascii="GHEA Grapalat" w:hAnsi="GHEA Grapalat" w:cs="Sylfaen"/>
          <w:sz w:val="14"/>
          <w:szCs w:val="14"/>
          <w:lang w:val="hy-AM"/>
        </w:rPr>
      </w:pPr>
    </w:p>
    <w:p w14:paraId="02391F0D" w14:textId="77777777" w:rsidR="00F02279" w:rsidRPr="00695A06" w:rsidRDefault="00F02279" w:rsidP="00F02279">
      <w:pPr>
        <w:jc w:val="center"/>
        <w:rPr>
          <w:rFonts w:ascii="GHEA Grapalat" w:hAnsi="GHEA Grapalat" w:cs="Sylfaen"/>
          <w:sz w:val="22"/>
          <w:szCs w:val="22"/>
          <w:lang w:val="hy-AM"/>
        </w:rPr>
      </w:pPr>
    </w:p>
    <w:p w14:paraId="6468DD6F" w14:textId="77777777" w:rsidR="00F02279" w:rsidRPr="00695A06" w:rsidRDefault="00F02279" w:rsidP="00F02279">
      <w:pPr>
        <w:jc w:val="center"/>
        <w:rPr>
          <w:rFonts w:ascii="GHEA Grapalat" w:hAnsi="GHEA Grapalat" w:cs="Sylfaen"/>
          <w:sz w:val="22"/>
          <w:szCs w:val="22"/>
          <w:lang w:val="hy-AM"/>
        </w:rPr>
      </w:pPr>
      <w:r w:rsidRPr="00695A06">
        <w:rPr>
          <w:rFonts w:ascii="GHEA Grapalat" w:hAnsi="GHEA Grapalat" w:cs="Sylfaen"/>
          <w:sz w:val="22"/>
          <w:szCs w:val="22"/>
          <w:lang w:val="hy-AM"/>
        </w:rPr>
        <w:t>ԿՈՂՄԵՐԸ</w:t>
      </w:r>
    </w:p>
    <w:p w14:paraId="2603CF82" w14:textId="77777777" w:rsidR="00F02279" w:rsidRPr="00695A06" w:rsidRDefault="00F02279" w:rsidP="00F02279">
      <w:pPr>
        <w:jc w:val="center"/>
        <w:rPr>
          <w:rFonts w:ascii="GHEA Grapalat" w:hAnsi="GHEA Grapalat" w:cs="Sylfaen"/>
          <w:sz w:val="22"/>
          <w:szCs w:val="22"/>
          <w:lang w:val="hy-AM"/>
        </w:rPr>
      </w:pPr>
    </w:p>
    <w:p w14:paraId="7B3C7315" w14:textId="77777777" w:rsidR="00F02279" w:rsidRPr="00695A06"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95A06"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95A06" w14:paraId="56BF800A" w14:textId="77777777" w:rsidTr="00545BDE">
        <w:tc>
          <w:tcPr>
            <w:tcW w:w="4785" w:type="dxa"/>
          </w:tcPr>
          <w:p w14:paraId="057B1DFD"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Հանձնեց</w:t>
            </w:r>
          </w:p>
        </w:tc>
        <w:tc>
          <w:tcPr>
            <w:tcW w:w="5223" w:type="dxa"/>
          </w:tcPr>
          <w:p w14:paraId="5F3A32E6"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 xml:space="preserve">        Ընդունեց</w:t>
            </w:r>
          </w:p>
        </w:tc>
      </w:tr>
    </w:tbl>
    <w:p w14:paraId="0B9FDB59" w14:textId="77777777" w:rsidR="00F02279" w:rsidRPr="00695A06" w:rsidRDefault="00F02279" w:rsidP="00F02279">
      <w:pPr>
        <w:tabs>
          <w:tab w:val="left" w:pos="360"/>
          <w:tab w:val="left" w:pos="540"/>
        </w:tabs>
        <w:rPr>
          <w:rFonts w:ascii="GHEA Grapalat" w:hAnsi="GHEA Grapalat" w:cs="Sylfaen"/>
          <w:sz w:val="20"/>
          <w:szCs w:val="20"/>
          <w:lang w:val="hy-AM" w:eastAsia="ru-RU"/>
        </w:rPr>
      </w:pPr>
      <w:r w:rsidRPr="00695A06">
        <w:rPr>
          <w:rFonts w:ascii="GHEA Grapalat" w:hAnsi="GHEA Grapalat" w:cs="Sylfaen"/>
          <w:sz w:val="20"/>
          <w:szCs w:val="20"/>
          <w:lang w:val="hy-AM" w:eastAsia="ru-RU"/>
        </w:rPr>
        <w:t xml:space="preserve">                                                                                                  հայտը նախագծած ներկայացուցիչ`</w:t>
      </w:r>
    </w:p>
    <w:p w14:paraId="0EAEA566" w14:textId="77777777" w:rsidR="00F02279" w:rsidRPr="00695A06"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95A06" w14:paraId="1C0558ED" w14:textId="77777777" w:rsidTr="00545BDE">
        <w:trPr>
          <w:tblCellSpacing w:w="7" w:type="dxa"/>
          <w:jc w:val="center"/>
        </w:trPr>
        <w:tc>
          <w:tcPr>
            <w:tcW w:w="0" w:type="auto"/>
            <w:vAlign w:val="center"/>
          </w:tcPr>
          <w:p w14:paraId="5D0BF92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2F61D809"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c>
          <w:tcPr>
            <w:tcW w:w="0" w:type="auto"/>
            <w:vAlign w:val="center"/>
          </w:tcPr>
          <w:p w14:paraId="57A991B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1F47AEB0"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r>
      <w:tr w:rsidR="00F02279" w:rsidRPr="00695A06" w14:paraId="0AE6DDC6" w14:textId="77777777" w:rsidTr="00545BDE">
        <w:trPr>
          <w:tblCellSpacing w:w="7" w:type="dxa"/>
          <w:jc w:val="center"/>
        </w:trPr>
        <w:tc>
          <w:tcPr>
            <w:tcW w:w="0" w:type="auto"/>
            <w:vAlign w:val="center"/>
          </w:tcPr>
          <w:p w14:paraId="14313E6A"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40341278"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c>
          <w:tcPr>
            <w:tcW w:w="0" w:type="auto"/>
            <w:vAlign w:val="center"/>
          </w:tcPr>
          <w:p w14:paraId="28B554A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4F7D099E"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r>
    </w:tbl>
    <w:p w14:paraId="55D6B392" w14:textId="43D9174C" w:rsidR="00F02279" w:rsidRPr="00695A06" w:rsidRDefault="00F02279" w:rsidP="00785E88">
      <w:pPr>
        <w:tabs>
          <w:tab w:val="left" w:pos="360"/>
          <w:tab w:val="left" w:pos="540"/>
        </w:tabs>
        <w:jc w:val="center"/>
        <w:rPr>
          <w:rFonts w:ascii="Sylfaen" w:hAnsi="Sylfaen" w:cs="Sylfaen"/>
          <w:b/>
          <w:bCs/>
          <w:lang w:val="hy-AM"/>
        </w:rPr>
      </w:pPr>
    </w:p>
    <w:p w14:paraId="7A5FA256" w14:textId="41E3B461" w:rsidR="005469D4" w:rsidRPr="00695A06" w:rsidRDefault="005469D4" w:rsidP="00785E88">
      <w:pPr>
        <w:tabs>
          <w:tab w:val="left" w:pos="360"/>
          <w:tab w:val="left" w:pos="540"/>
        </w:tabs>
        <w:jc w:val="center"/>
        <w:rPr>
          <w:rFonts w:ascii="Sylfaen" w:hAnsi="Sylfaen" w:cs="Sylfaen"/>
          <w:b/>
          <w:bCs/>
          <w:lang w:val="hy-AM"/>
        </w:rPr>
      </w:pPr>
    </w:p>
    <w:p w14:paraId="578BBFE2" w14:textId="274D285B" w:rsidR="005469D4" w:rsidRPr="00695A06" w:rsidRDefault="005469D4" w:rsidP="00785E88">
      <w:pPr>
        <w:tabs>
          <w:tab w:val="left" w:pos="360"/>
          <w:tab w:val="left" w:pos="540"/>
        </w:tabs>
        <w:jc w:val="center"/>
        <w:rPr>
          <w:rFonts w:ascii="Sylfaen" w:hAnsi="Sylfaen" w:cs="Sylfaen"/>
          <w:b/>
          <w:bCs/>
          <w:lang w:val="hy-AM"/>
        </w:rPr>
      </w:pPr>
    </w:p>
    <w:p w14:paraId="5611EA13" w14:textId="084DAB87" w:rsidR="005469D4" w:rsidRPr="00695A06" w:rsidRDefault="005469D4" w:rsidP="00785E88">
      <w:pPr>
        <w:tabs>
          <w:tab w:val="left" w:pos="360"/>
          <w:tab w:val="left" w:pos="540"/>
        </w:tabs>
        <w:jc w:val="center"/>
        <w:rPr>
          <w:rFonts w:ascii="Sylfaen" w:hAnsi="Sylfaen" w:cs="Sylfaen"/>
          <w:b/>
          <w:bCs/>
          <w:lang w:val="hy-AM"/>
        </w:rPr>
      </w:pPr>
    </w:p>
    <w:p w14:paraId="26BA1E9B" w14:textId="4D34DB80" w:rsidR="005469D4" w:rsidRPr="00695A06" w:rsidRDefault="005469D4" w:rsidP="00785E88">
      <w:pPr>
        <w:tabs>
          <w:tab w:val="left" w:pos="360"/>
          <w:tab w:val="left" w:pos="540"/>
        </w:tabs>
        <w:jc w:val="center"/>
        <w:rPr>
          <w:rFonts w:ascii="Sylfaen" w:hAnsi="Sylfaen" w:cs="Sylfaen"/>
          <w:b/>
          <w:bCs/>
          <w:lang w:val="hy-AM"/>
        </w:rPr>
      </w:pPr>
    </w:p>
    <w:p w14:paraId="7FD5AA5E" w14:textId="42F5D56E" w:rsidR="005469D4" w:rsidRPr="00695A06" w:rsidRDefault="005469D4" w:rsidP="00785E88">
      <w:pPr>
        <w:tabs>
          <w:tab w:val="left" w:pos="360"/>
          <w:tab w:val="left" w:pos="540"/>
        </w:tabs>
        <w:jc w:val="center"/>
        <w:rPr>
          <w:rFonts w:ascii="Sylfaen" w:hAnsi="Sylfaen" w:cs="Sylfaen"/>
          <w:b/>
          <w:bCs/>
          <w:lang w:val="hy-AM"/>
        </w:rPr>
      </w:pPr>
    </w:p>
    <w:p w14:paraId="6C09AB69" w14:textId="4A01BBCD" w:rsidR="005469D4" w:rsidRPr="00695A06" w:rsidRDefault="005469D4" w:rsidP="00785E88">
      <w:pPr>
        <w:tabs>
          <w:tab w:val="left" w:pos="360"/>
          <w:tab w:val="left" w:pos="540"/>
        </w:tabs>
        <w:jc w:val="center"/>
        <w:rPr>
          <w:rFonts w:ascii="Sylfaen" w:hAnsi="Sylfaen" w:cs="Sylfaen"/>
          <w:b/>
          <w:bCs/>
          <w:lang w:val="hy-AM"/>
        </w:rPr>
      </w:pPr>
    </w:p>
    <w:p w14:paraId="3F8E8D9A" w14:textId="5ADB1686" w:rsidR="005469D4" w:rsidRPr="00695A06" w:rsidRDefault="005469D4" w:rsidP="00785E88">
      <w:pPr>
        <w:tabs>
          <w:tab w:val="left" w:pos="360"/>
          <w:tab w:val="left" w:pos="540"/>
        </w:tabs>
        <w:jc w:val="center"/>
        <w:rPr>
          <w:rFonts w:ascii="Sylfaen" w:hAnsi="Sylfaen" w:cs="Sylfaen"/>
          <w:b/>
          <w:bCs/>
          <w:lang w:val="hy-AM"/>
        </w:rPr>
      </w:pPr>
    </w:p>
    <w:p w14:paraId="21FBFAC2" w14:textId="5ACFA36A" w:rsidR="005469D4" w:rsidRPr="00695A06" w:rsidRDefault="005469D4" w:rsidP="00785E88">
      <w:pPr>
        <w:tabs>
          <w:tab w:val="left" w:pos="360"/>
          <w:tab w:val="left" w:pos="540"/>
        </w:tabs>
        <w:jc w:val="center"/>
        <w:rPr>
          <w:rFonts w:ascii="Sylfaen" w:hAnsi="Sylfaen" w:cs="Sylfaen"/>
          <w:b/>
          <w:bCs/>
          <w:lang w:val="hy-AM"/>
        </w:rPr>
      </w:pPr>
    </w:p>
    <w:p w14:paraId="6ABD0986" w14:textId="712348B9" w:rsidR="005469D4" w:rsidRPr="00695A06" w:rsidRDefault="005469D4" w:rsidP="00785E88">
      <w:pPr>
        <w:tabs>
          <w:tab w:val="left" w:pos="360"/>
          <w:tab w:val="left" w:pos="540"/>
        </w:tabs>
        <w:jc w:val="center"/>
        <w:rPr>
          <w:rFonts w:ascii="Sylfaen" w:hAnsi="Sylfaen" w:cs="Sylfaen"/>
          <w:b/>
          <w:bCs/>
          <w:lang w:val="hy-AM"/>
        </w:rPr>
      </w:pPr>
    </w:p>
    <w:p w14:paraId="71A9C263" w14:textId="1893406F" w:rsidR="005469D4" w:rsidRPr="00695A06" w:rsidRDefault="005469D4" w:rsidP="00785E88">
      <w:pPr>
        <w:tabs>
          <w:tab w:val="left" w:pos="360"/>
          <w:tab w:val="left" w:pos="540"/>
        </w:tabs>
        <w:jc w:val="center"/>
        <w:rPr>
          <w:rFonts w:ascii="Sylfaen" w:hAnsi="Sylfaen" w:cs="Sylfaen"/>
          <w:b/>
          <w:bCs/>
          <w:lang w:val="hy-AM"/>
        </w:rPr>
      </w:pPr>
    </w:p>
    <w:p w14:paraId="641BAE86" w14:textId="15034078" w:rsidR="005469D4" w:rsidRPr="00695A06" w:rsidRDefault="005469D4" w:rsidP="00785E88">
      <w:pPr>
        <w:tabs>
          <w:tab w:val="left" w:pos="360"/>
          <w:tab w:val="left" w:pos="540"/>
        </w:tabs>
        <w:jc w:val="center"/>
        <w:rPr>
          <w:rFonts w:ascii="Sylfaen" w:hAnsi="Sylfaen" w:cs="Sylfaen"/>
          <w:b/>
          <w:bCs/>
          <w:lang w:val="hy-AM"/>
        </w:rPr>
      </w:pPr>
    </w:p>
    <w:p w14:paraId="7005642B" w14:textId="77777777" w:rsidR="005469D4" w:rsidRPr="00695A06" w:rsidRDefault="005469D4" w:rsidP="005469D4">
      <w:pPr>
        <w:jc w:val="right"/>
        <w:rPr>
          <w:rFonts w:ascii="GHEA Grapalat" w:hAnsi="GHEA Grapalat"/>
          <w:i/>
          <w:sz w:val="18"/>
          <w:lang w:val="hy-AM"/>
        </w:rPr>
      </w:pPr>
    </w:p>
    <w:p w14:paraId="5E4BAA65" w14:textId="77777777" w:rsidR="005469D4" w:rsidRPr="00695A06" w:rsidRDefault="005469D4" w:rsidP="005469D4">
      <w:pPr>
        <w:jc w:val="right"/>
        <w:rPr>
          <w:rFonts w:ascii="GHEA Grapalat" w:hAnsi="GHEA Grapalat"/>
          <w:i/>
          <w:sz w:val="18"/>
          <w:lang w:val="hy-AM"/>
        </w:rPr>
      </w:pPr>
    </w:p>
    <w:p w14:paraId="28BECF8F" w14:textId="19E0C0A8" w:rsidR="005469D4" w:rsidRPr="00695A06" w:rsidRDefault="005469D4" w:rsidP="005469D4">
      <w:pPr>
        <w:jc w:val="right"/>
        <w:rPr>
          <w:rFonts w:ascii="GHEA Grapalat" w:hAnsi="GHEA Grapalat"/>
          <w:i/>
          <w:sz w:val="18"/>
          <w:lang w:val="hy-AM"/>
        </w:rPr>
      </w:pPr>
      <w:r w:rsidRPr="00695A06">
        <w:rPr>
          <w:rFonts w:ascii="GHEA Grapalat" w:hAnsi="GHEA Grapalat"/>
          <w:i/>
          <w:sz w:val="18"/>
          <w:lang w:val="hy-AM"/>
        </w:rPr>
        <w:t>Հավելված N 5</w:t>
      </w:r>
    </w:p>
    <w:p w14:paraId="3B2D69A1"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              20  թ. կնքված </w:t>
      </w:r>
    </w:p>
    <w:p w14:paraId="583A26AB"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ծածկագրով պայմանագրի</w:t>
      </w:r>
    </w:p>
    <w:p w14:paraId="49EA5E83" w14:textId="77777777" w:rsidR="005469D4" w:rsidRPr="00695A06" w:rsidRDefault="005469D4" w:rsidP="005469D4">
      <w:pPr>
        <w:tabs>
          <w:tab w:val="left" w:pos="360"/>
          <w:tab w:val="left" w:pos="540"/>
        </w:tabs>
        <w:jc w:val="center"/>
        <w:rPr>
          <w:rFonts w:ascii="Sylfaen" w:hAnsi="Sylfaen" w:cs="Sylfaen"/>
          <w:b/>
          <w:bCs/>
          <w:lang w:val="hy-AM"/>
        </w:rPr>
      </w:pPr>
    </w:p>
    <w:p w14:paraId="3F38B31D" w14:textId="77777777" w:rsidR="005469D4" w:rsidRPr="00695A06" w:rsidRDefault="005469D4" w:rsidP="005469D4">
      <w:pPr>
        <w:jc w:val="right"/>
        <w:rPr>
          <w:rFonts w:ascii="GHEA Grapalat" w:hAnsi="GHEA Grapalat"/>
          <w:i/>
          <w:sz w:val="18"/>
          <w:lang w:val="hy-AM"/>
        </w:rPr>
      </w:pPr>
    </w:p>
    <w:p w14:paraId="7D3C2C1C" w14:textId="77777777" w:rsidR="005469D4" w:rsidRPr="00695A06" w:rsidRDefault="005469D4" w:rsidP="005469D4">
      <w:pPr>
        <w:rPr>
          <w:rFonts w:ascii="GHEA Grapalat" w:hAnsi="GHEA Grapalat" w:cs="GHEA Grapalat"/>
          <w:sz w:val="22"/>
          <w:szCs w:val="22"/>
          <w:lang w:val="hy-AM"/>
        </w:rPr>
      </w:pPr>
    </w:p>
    <w:p w14:paraId="08752071" w14:textId="77777777" w:rsidR="005469D4" w:rsidRPr="00695A06" w:rsidRDefault="005469D4" w:rsidP="005469D4">
      <w:pPr>
        <w:rPr>
          <w:rFonts w:ascii="GHEA Grapalat" w:hAnsi="GHEA Grapalat" w:cs="GHEA Grapalat"/>
          <w:sz w:val="22"/>
          <w:szCs w:val="22"/>
          <w:lang w:val="hy-AM"/>
        </w:rPr>
      </w:pPr>
    </w:p>
    <w:p w14:paraId="106A42AE" w14:textId="77777777" w:rsidR="005469D4" w:rsidRPr="00695A06" w:rsidRDefault="005469D4" w:rsidP="005469D4">
      <w:pPr>
        <w:rPr>
          <w:rFonts w:ascii="GHEA Grapalat" w:hAnsi="GHEA Grapalat" w:cs="GHEA Grapalat"/>
          <w:sz w:val="22"/>
          <w:szCs w:val="22"/>
          <w:lang w:val="hy-AM"/>
        </w:rPr>
      </w:pPr>
    </w:p>
    <w:p w14:paraId="578CC674" w14:textId="77777777" w:rsidR="005469D4" w:rsidRPr="00695A06" w:rsidRDefault="005469D4" w:rsidP="005469D4">
      <w:pPr>
        <w:rPr>
          <w:rFonts w:ascii="GHEA Grapalat" w:hAnsi="GHEA Grapalat" w:cs="GHEA Grapalat"/>
          <w:sz w:val="22"/>
          <w:szCs w:val="22"/>
          <w:lang w:val="hy-AM"/>
        </w:rPr>
      </w:pPr>
    </w:p>
    <w:p w14:paraId="4EA647A7" w14:textId="77777777" w:rsidR="005469D4" w:rsidRPr="00695A06" w:rsidRDefault="005469D4" w:rsidP="005469D4">
      <w:pPr>
        <w:jc w:val="center"/>
        <w:rPr>
          <w:rFonts w:ascii="GHEA Grapalat" w:hAnsi="GHEA Grapalat" w:cs="GHEA Grapalat"/>
          <w:sz w:val="22"/>
          <w:szCs w:val="22"/>
          <w:lang w:val="hy-AM"/>
        </w:rPr>
      </w:pPr>
      <w:r w:rsidRPr="00695A06">
        <w:rPr>
          <w:rFonts w:ascii="GHEA Grapalat" w:hAnsi="GHEA Grapalat" w:cs="GHEA Grapalat"/>
          <w:sz w:val="22"/>
          <w:szCs w:val="22"/>
          <w:lang w:val="hy-AM"/>
        </w:rPr>
        <w:t>ԾԱՆՈՒՑՈՒՄ</w:t>
      </w:r>
    </w:p>
    <w:p w14:paraId="5C17A0A4" w14:textId="77777777" w:rsidR="005469D4" w:rsidRPr="00695A06" w:rsidRDefault="005469D4" w:rsidP="005469D4">
      <w:pPr>
        <w:jc w:val="center"/>
        <w:rPr>
          <w:rFonts w:ascii="GHEA Grapalat" w:hAnsi="GHEA Grapalat" w:cs="GHEA Grapalat"/>
          <w:sz w:val="22"/>
          <w:szCs w:val="22"/>
          <w:lang w:val="hy-AM"/>
        </w:rPr>
      </w:pPr>
    </w:p>
    <w:p w14:paraId="117A9EA7" w14:textId="77777777" w:rsidR="005469D4" w:rsidRPr="00695A06" w:rsidRDefault="005469D4" w:rsidP="005469D4">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  </w:t>
      </w:r>
    </w:p>
    <w:p w14:paraId="282535CD" w14:textId="77777777" w:rsidR="005469D4" w:rsidRPr="00695A06" w:rsidRDefault="005469D4" w:rsidP="005469D4">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ֆինանսական գործակալի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68DB7BD" w14:textId="77777777" w:rsidR="005469D4" w:rsidRPr="00695A06" w:rsidRDefault="005469D4" w:rsidP="005469D4">
      <w:pPr>
        <w:jc w:val="both"/>
        <w:rPr>
          <w:rFonts w:ascii="GHEA Grapalat" w:hAnsi="GHEA Grapalat"/>
          <w:sz w:val="22"/>
          <w:szCs w:val="22"/>
          <w:vertAlign w:val="superscript"/>
          <w:lang w:val="hy-AM"/>
        </w:rPr>
      </w:pPr>
    </w:p>
    <w:p w14:paraId="75CEA553" w14:textId="77777777" w:rsidR="005469D4" w:rsidRPr="00695A06" w:rsidRDefault="005469D4">
      <w:pPr>
        <w:pStyle w:val="ListParagraph"/>
        <w:numPr>
          <w:ilvl w:val="0"/>
          <w:numId w:val="11"/>
        </w:numPr>
        <w:contextualSpacing/>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 xml:space="preserve">ի և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միջև «--»         20  թ. կնքված</w:t>
      </w:r>
    </w:p>
    <w:p w14:paraId="13A94EED" w14:textId="77777777" w:rsidR="005469D4" w:rsidRPr="00695A06" w:rsidRDefault="005469D4" w:rsidP="005469D4">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695A06" w:rsidRDefault="005469D4" w:rsidP="005469D4">
      <w:pPr>
        <w:jc w:val="both"/>
        <w:rPr>
          <w:rFonts w:ascii="GHEA Grapalat" w:hAnsi="GHEA Grapalat" w:cs="Sylfaen"/>
          <w:vertAlign w:val="superscript"/>
          <w:lang w:val="hy-AM"/>
        </w:rPr>
      </w:pPr>
    </w:p>
    <w:p w14:paraId="44F04B17" w14:textId="77777777" w:rsidR="005469D4" w:rsidRPr="00695A06" w:rsidRDefault="005469D4" w:rsidP="005469D4">
      <w:pPr>
        <w:jc w:val="both"/>
        <w:rPr>
          <w:rFonts w:ascii="GHEA Grapalat" w:hAnsi="GHEA Grapalat"/>
          <w:sz w:val="22"/>
          <w:szCs w:val="22"/>
          <w:u w:val="single"/>
          <w:lang w:val="hy-AM"/>
        </w:rPr>
      </w:pPr>
    </w:p>
    <w:p w14:paraId="517D926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Arial"/>
          <w:sz w:val="20"/>
          <w:szCs w:val="20"/>
          <w:lang w:val="hy-AM"/>
        </w:rPr>
        <w:t>------/---------</w:t>
      </w:r>
      <w:r w:rsidRPr="00695A06">
        <w:rPr>
          <w:rFonts w:ascii="GHEA Grapalat" w:hAnsi="GHEA Grapalat"/>
          <w:lang w:val="hy-AM"/>
        </w:rPr>
        <w:t>»</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w:t>
      </w:r>
      <w:r w:rsidRPr="00695A06">
        <w:rPr>
          <w:rFonts w:ascii="GHEA Grapalat" w:hAnsi="GHEA Grapalat" w:cs="Sylfaen"/>
          <w:sz w:val="20"/>
          <w:szCs w:val="20"/>
          <w:lang w:val="hy-AM"/>
        </w:rPr>
        <w:t xml:space="preserve">ի     միջև  «--»   20  թ-ին կնքվել է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Sylfaen"/>
          <w:sz w:val="20"/>
          <w:szCs w:val="20"/>
          <w:lang w:val="hy-AM"/>
        </w:rPr>
        <w:t>------------------</w:t>
      </w:r>
      <w:r w:rsidRPr="00695A06">
        <w:rPr>
          <w:rFonts w:ascii="GHEA Grapalat" w:hAnsi="GHEA Grapalat"/>
          <w:lang w:val="hy-AM"/>
        </w:rPr>
        <w:t>»</w:t>
      </w:r>
      <w:r w:rsidRPr="00695A06">
        <w:rPr>
          <w:rFonts w:ascii="GHEA Grapalat" w:hAnsi="GHEA Grapalat" w:cs="Sylfaen"/>
          <w:sz w:val="20"/>
          <w:szCs w:val="20"/>
          <w:lang w:val="hy-AM"/>
        </w:rPr>
        <w:t xml:space="preserve"> ծածկագրով ֆակտորինգի </w:t>
      </w:r>
    </w:p>
    <w:p w14:paraId="2FE076A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կապալառուի անվանումը</w:t>
      </w:r>
    </w:p>
    <w:p w14:paraId="5134170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պայմանագիրը,</w:t>
      </w:r>
    </w:p>
    <w:p w14:paraId="5664D3F1" w14:textId="77777777" w:rsidR="005469D4" w:rsidRPr="00695A06" w:rsidRDefault="005469D4" w:rsidP="005469D4">
      <w:pPr>
        <w:jc w:val="both"/>
        <w:rPr>
          <w:rFonts w:ascii="GHEA Grapalat" w:hAnsi="GHEA Grapalat" w:cs="Sylfaen"/>
          <w:sz w:val="20"/>
          <w:szCs w:val="20"/>
          <w:lang w:val="hy-AM"/>
        </w:rPr>
      </w:pPr>
    </w:p>
    <w:p w14:paraId="7523A14F" w14:textId="77777777" w:rsidR="005469D4" w:rsidRPr="00695A06" w:rsidRDefault="005469D4">
      <w:pPr>
        <w:pStyle w:val="ListParagraph"/>
        <w:numPr>
          <w:ilvl w:val="0"/>
          <w:numId w:val="11"/>
        </w:numPr>
        <w:contextualSpacing/>
        <w:jc w:val="both"/>
        <w:rPr>
          <w:rFonts w:ascii="GHEA Grapalat" w:hAnsi="GHEA Grapalat" w:cs="Sylfaen"/>
          <w:sz w:val="20"/>
          <w:szCs w:val="20"/>
          <w:lang w:val="hy-AM"/>
        </w:rPr>
      </w:pPr>
      <w:r w:rsidRPr="00695A06">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695A06" w:rsidRDefault="005469D4" w:rsidP="005469D4">
      <w:pPr>
        <w:jc w:val="center"/>
        <w:rPr>
          <w:rFonts w:ascii="GHEA Grapalat" w:hAnsi="GHEA Grapalat" w:cs="GHEA Grapalat"/>
          <w:sz w:val="22"/>
          <w:szCs w:val="22"/>
          <w:lang w:val="hy-AM"/>
        </w:rPr>
      </w:pPr>
    </w:p>
    <w:p w14:paraId="0811DF34" w14:textId="77777777" w:rsidR="005469D4" w:rsidRPr="00695A06" w:rsidRDefault="005469D4" w:rsidP="005469D4">
      <w:pPr>
        <w:ind w:firstLine="709"/>
        <w:jc w:val="both"/>
        <w:rPr>
          <w:lang w:val="hy-AM"/>
        </w:rPr>
      </w:pPr>
    </w:p>
    <w:p w14:paraId="30AC8B68" w14:textId="77777777" w:rsidR="005469D4" w:rsidRPr="00695A06" w:rsidRDefault="005469D4" w:rsidP="005469D4">
      <w:pPr>
        <w:ind w:firstLine="709"/>
        <w:jc w:val="both"/>
        <w:rPr>
          <w:lang w:val="hy-AM"/>
        </w:rPr>
      </w:pPr>
    </w:p>
    <w:p w14:paraId="666CF37D" w14:textId="77777777" w:rsidR="005469D4" w:rsidRPr="00695A06" w:rsidRDefault="005469D4" w:rsidP="005469D4">
      <w:pPr>
        <w:ind w:firstLine="709"/>
        <w:jc w:val="both"/>
        <w:rPr>
          <w:lang w:val="hy-AM"/>
        </w:rPr>
      </w:pPr>
    </w:p>
    <w:p w14:paraId="7CC5F306" w14:textId="77777777" w:rsidR="005469D4" w:rsidRPr="00695A06" w:rsidRDefault="005469D4" w:rsidP="005469D4">
      <w:pPr>
        <w:ind w:firstLine="709"/>
        <w:jc w:val="both"/>
        <w:rPr>
          <w:lang w:val="hy-AM"/>
        </w:rPr>
      </w:pPr>
    </w:p>
    <w:p w14:paraId="51092D9B" w14:textId="77777777" w:rsidR="005469D4" w:rsidRPr="00695A06" w:rsidRDefault="005469D4" w:rsidP="005469D4">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8277A08"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ստորագրությունը</w:t>
      </w:r>
      <w:r w:rsidRPr="00695A06">
        <w:rPr>
          <w:rFonts w:ascii="GHEA Grapalat" w:hAnsi="GHEA Grapalat"/>
          <w:sz w:val="20"/>
          <w:vertAlign w:val="superscript"/>
          <w:lang w:val="hy-AM"/>
        </w:rPr>
        <w:tab/>
      </w:r>
    </w:p>
    <w:p w14:paraId="7D0772E7" w14:textId="77777777" w:rsidR="005469D4" w:rsidRPr="00695A06" w:rsidRDefault="005469D4" w:rsidP="005469D4">
      <w:pPr>
        <w:jc w:val="right"/>
        <w:rPr>
          <w:rFonts w:ascii="GHEA Grapalat" w:hAnsi="GHEA Grapalat"/>
          <w:sz w:val="20"/>
          <w:lang w:val="hy-AM"/>
        </w:rPr>
      </w:pPr>
      <w:r w:rsidRPr="00695A06">
        <w:rPr>
          <w:rFonts w:ascii="GHEA Grapalat" w:hAnsi="GHEA Grapalat"/>
          <w:sz w:val="20"/>
          <w:lang w:val="hy-AM"/>
        </w:rPr>
        <w:t xml:space="preserve">    </w:t>
      </w:r>
    </w:p>
    <w:p w14:paraId="21CFF038"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sz w:val="20"/>
          <w:lang w:val="hy-AM"/>
        </w:rPr>
        <w:t xml:space="preserve">                                                                                                      Կ. Տ.</w:t>
      </w:r>
      <w:r w:rsidRPr="00695A06">
        <w:rPr>
          <w:rFonts w:ascii="GHEA Grapalat" w:hAnsi="GHEA Grapalat" w:cs="Sylfaen"/>
          <w:sz w:val="20"/>
          <w:szCs w:val="20"/>
          <w:lang w:val="hy-AM"/>
        </w:rPr>
        <w:t xml:space="preserve"> </w:t>
      </w:r>
      <w:r w:rsidRPr="00695A06">
        <w:rPr>
          <w:rFonts w:ascii="GHEA Grapalat" w:hAnsi="GHEA Grapalat" w:cs="Sylfaen"/>
          <w:sz w:val="16"/>
          <w:szCs w:val="16"/>
          <w:lang w:val="hy-AM"/>
        </w:rPr>
        <w:t>(առկայության դեպքում)</w:t>
      </w:r>
    </w:p>
    <w:p w14:paraId="413F6830"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cs="Sylfaen"/>
          <w:sz w:val="16"/>
          <w:szCs w:val="16"/>
          <w:lang w:val="hy-AM"/>
        </w:rPr>
        <w:t xml:space="preserve">                                               </w:t>
      </w:r>
    </w:p>
    <w:p w14:paraId="388CDD18" w14:textId="77777777" w:rsidR="005469D4" w:rsidRPr="00695A06" w:rsidRDefault="005469D4" w:rsidP="005469D4">
      <w:pPr>
        <w:jc w:val="center"/>
        <w:rPr>
          <w:rFonts w:ascii="GHEA Grapalat" w:hAnsi="GHEA Grapalat" w:cs="Sylfaen"/>
          <w:sz w:val="16"/>
          <w:szCs w:val="16"/>
          <w:lang w:val="hy-AM"/>
        </w:rPr>
      </w:pPr>
    </w:p>
    <w:p w14:paraId="0F0AAB87" w14:textId="77777777" w:rsidR="005469D4" w:rsidRPr="00695A06" w:rsidRDefault="005469D4" w:rsidP="005469D4">
      <w:pPr>
        <w:jc w:val="right"/>
        <w:rPr>
          <w:rFonts w:ascii="GHEA Grapalat" w:hAnsi="GHEA Grapalat" w:cs="Sylfaen"/>
          <w:sz w:val="20"/>
          <w:szCs w:val="20"/>
          <w:lang w:val="hy-AM"/>
        </w:rPr>
      </w:pPr>
      <w:r w:rsidRPr="00695A06">
        <w:rPr>
          <w:rFonts w:ascii="GHEA Grapalat" w:hAnsi="GHEA Grapalat" w:cs="Sylfaen"/>
          <w:sz w:val="20"/>
          <w:szCs w:val="20"/>
          <w:lang w:val="hy-AM"/>
        </w:rPr>
        <w:t>«--»         20  թ.</w:t>
      </w:r>
    </w:p>
    <w:p w14:paraId="27630A4C" w14:textId="77777777" w:rsidR="005469D4" w:rsidRPr="00695A06" w:rsidRDefault="005469D4" w:rsidP="005469D4">
      <w:pPr>
        <w:jc w:val="right"/>
        <w:rPr>
          <w:rFonts w:ascii="GHEA Grapalat" w:hAnsi="GHEA Grapalat" w:cs="Sylfaen"/>
          <w:sz w:val="20"/>
          <w:szCs w:val="20"/>
          <w:lang w:val="hy-AM"/>
        </w:rPr>
      </w:pPr>
    </w:p>
    <w:p w14:paraId="1D8EDE8D" w14:textId="77777777" w:rsidR="005469D4" w:rsidRPr="00695A06" w:rsidRDefault="005469D4" w:rsidP="005469D4">
      <w:pPr>
        <w:jc w:val="right"/>
        <w:rPr>
          <w:rFonts w:ascii="GHEA Grapalat" w:hAnsi="GHEA Grapalat" w:cs="Sylfaen"/>
          <w:sz w:val="20"/>
          <w:szCs w:val="20"/>
          <w:lang w:val="hy-AM"/>
        </w:rPr>
      </w:pPr>
    </w:p>
    <w:p w14:paraId="0CFC9201" w14:textId="77777777" w:rsidR="005469D4" w:rsidRPr="00695A06" w:rsidRDefault="005469D4" w:rsidP="005469D4">
      <w:pPr>
        <w:jc w:val="right"/>
        <w:rPr>
          <w:rFonts w:ascii="GHEA Grapalat" w:hAnsi="GHEA Grapalat" w:cs="Sylfaen"/>
          <w:sz w:val="20"/>
          <w:szCs w:val="20"/>
          <w:lang w:val="hy-AM"/>
        </w:rPr>
      </w:pPr>
    </w:p>
    <w:p w14:paraId="5079EE7A" w14:textId="77777777" w:rsidR="005469D4" w:rsidRPr="00695A06" w:rsidRDefault="005469D4" w:rsidP="005469D4">
      <w:pPr>
        <w:jc w:val="right"/>
        <w:rPr>
          <w:rFonts w:ascii="GHEA Grapalat" w:hAnsi="GHEA Grapalat" w:cs="Sylfaen"/>
          <w:sz w:val="20"/>
          <w:szCs w:val="20"/>
          <w:lang w:val="hy-AM"/>
        </w:rPr>
      </w:pPr>
    </w:p>
    <w:p w14:paraId="70BEAE69" w14:textId="77777777" w:rsidR="005469D4" w:rsidRPr="00695A06" w:rsidRDefault="005469D4" w:rsidP="005469D4">
      <w:pPr>
        <w:jc w:val="right"/>
        <w:rPr>
          <w:rFonts w:ascii="GHEA Grapalat" w:hAnsi="GHEA Grapalat" w:cs="Sylfaen"/>
          <w:sz w:val="20"/>
          <w:szCs w:val="20"/>
          <w:lang w:val="hy-AM"/>
        </w:rPr>
      </w:pPr>
    </w:p>
    <w:p w14:paraId="5E35E828" w14:textId="77777777" w:rsidR="005469D4" w:rsidRPr="00695A06" w:rsidRDefault="005469D4" w:rsidP="005469D4">
      <w:pPr>
        <w:jc w:val="right"/>
        <w:rPr>
          <w:rFonts w:ascii="GHEA Grapalat" w:hAnsi="GHEA Grapalat" w:cs="Sylfaen"/>
          <w:sz w:val="20"/>
          <w:szCs w:val="20"/>
          <w:lang w:val="hy-AM"/>
        </w:rPr>
      </w:pPr>
    </w:p>
    <w:p w14:paraId="551823AB" w14:textId="77777777" w:rsidR="005469D4" w:rsidRPr="00695A06" w:rsidRDefault="005469D4" w:rsidP="005469D4">
      <w:pPr>
        <w:jc w:val="right"/>
        <w:rPr>
          <w:rFonts w:ascii="GHEA Grapalat" w:hAnsi="GHEA Grapalat" w:cs="Sylfaen"/>
          <w:sz w:val="20"/>
          <w:szCs w:val="20"/>
          <w:lang w:val="hy-AM"/>
        </w:rPr>
      </w:pPr>
    </w:p>
    <w:p w14:paraId="1A1D287F" w14:textId="77777777" w:rsidR="005469D4" w:rsidRPr="00695A06" w:rsidRDefault="005469D4" w:rsidP="005469D4">
      <w:pPr>
        <w:jc w:val="right"/>
        <w:rPr>
          <w:rFonts w:ascii="GHEA Grapalat" w:hAnsi="GHEA Grapalat" w:cs="Sylfaen"/>
          <w:sz w:val="20"/>
          <w:szCs w:val="20"/>
          <w:lang w:val="hy-AM"/>
        </w:rPr>
      </w:pPr>
    </w:p>
    <w:p w14:paraId="38CD03C0" w14:textId="77777777" w:rsidR="005469D4" w:rsidRPr="00695A06" w:rsidRDefault="005469D4" w:rsidP="00785E88">
      <w:pPr>
        <w:tabs>
          <w:tab w:val="left" w:pos="360"/>
          <w:tab w:val="left" w:pos="540"/>
        </w:tabs>
        <w:jc w:val="center"/>
        <w:rPr>
          <w:rFonts w:ascii="Sylfaen" w:hAnsi="Sylfaen" w:cs="Sylfaen"/>
          <w:b/>
          <w:bCs/>
          <w:lang w:val="hy-AM"/>
        </w:rPr>
      </w:pPr>
    </w:p>
    <w:sectPr w:rsidR="005469D4" w:rsidRPr="00695A0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7A717" w14:textId="77777777" w:rsidR="00636945" w:rsidRDefault="00636945">
      <w:r>
        <w:separator/>
      </w:r>
    </w:p>
  </w:endnote>
  <w:endnote w:type="continuationSeparator" w:id="0">
    <w:p w14:paraId="0632E7AA" w14:textId="77777777" w:rsidR="00636945" w:rsidRDefault="00636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F051C" w14:textId="77777777" w:rsidR="00636945" w:rsidRDefault="00636945">
      <w:r>
        <w:separator/>
      </w:r>
    </w:p>
  </w:footnote>
  <w:footnote w:type="continuationSeparator" w:id="0">
    <w:p w14:paraId="14850C36" w14:textId="77777777" w:rsidR="00636945" w:rsidRDefault="00636945">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1ACD6A41"/>
    <w:multiLevelType w:val="hybridMultilevel"/>
    <w:tmpl w:val="1F5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3"/>
  </w:num>
  <w:num w:numId="2" w16cid:durableId="1409880832">
    <w:abstractNumId w:val="15"/>
    <w:lvlOverride w:ilvl="0">
      <w:startOverride w:val="1"/>
    </w:lvlOverride>
    <w:lvlOverride w:ilvl="1"/>
    <w:lvlOverride w:ilvl="2"/>
    <w:lvlOverride w:ilvl="3"/>
    <w:lvlOverride w:ilvl="4"/>
    <w:lvlOverride w:ilvl="5"/>
    <w:lvlOverride w:ilvl="6"/>
    <w:lvlOverride w:ilvl="7"/>
    <w:lvlOverride w:ilvl="8"/>
  </w:num>
  <w:num w:numId="3" w16cid:durableId="14757579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8"/>
  </w:num>
  <w:num w:numId="7" w16cid:durableId="81687919">
    <w:abstractNumId w:val="12"/>
  </w:num>
  <w:num w:numId="8" w16cid:durableId="1707944178">
    <w:abstractNumId w:val="5"/>
  </w:num>
  <w:num w:numId="9" w16cid:durableId="1402601948">
    <w:abstractNumId w:val="7"/>
  </w:num>
  <w:num w:numId="10" w16cid:durableId="1419905097">
    <w:abstractNumId w:val="14"/>
  </w:num>
  <w:num w:numId="11" w16cid:durableId="1275164409">
    <w:abstractNumId w:val="6"/>
  </w:num>
  <w:num w:numId="12" w16cid:durableId="1947154769">
    <w:abstractNumId w:val="2"/>
  </w:num>
  <w:num w:numId="13" w16cid:durableId="336034461">
    <w:abstractNumId w:val="9"/>
  </w:num>
  <w:num w:numId="14" w16cid:durableId="784619368">
    <w:abstractNumId w:val="17"/>
  </w:num>
  <w:num w:numId="15" w16cid:durableId="1345861552">
    <w:abstractNumId w:val="18"/>
  </w:num>
  <w:num w:numId="16" w16cid:durableId="1948466601">
    <w:abstractNumId w:val="10"/>
  </w:num>
  <w:num w:numId="17" w16cid:durableId="2134127678">
    <w:abstractNumId w:val="4"/>
  </w:num>
  <w:num w:numId="18" w16cid:durableId="680814685">
    <w:abstractNumId w:val="16"/>
  </w:num>
  <w:num w:numId="19" w16cid:durableId="129109118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08"/>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B36"/>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679DC"/>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815"/>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5A7"/>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48D"/>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394"/>
    <w:rsid w:val="00447808"/>
    <w:rsid w:val="00447DB1"/>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E26"/>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438"/>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D4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C26"/>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6945"/>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5A06"/>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085"/>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8A8"/>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B58"/>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502"/>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67AF"/>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5E80"/>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098"/>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13C"/>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0F"/>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01BA"/>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0D1F"/>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2FE3"/>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3F7"/>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0A73"/>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49"/>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374"/>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D65FE"/>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689F"/>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00B4"/>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B3E"/>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105"/>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2B2"/>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5E9"/>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character" w:customStyle="1" w:styleId="ypks7kbdpwfgdykd3qb9">
    <w:name w:val="ypks7kbdpwfgdykd3qb9"/>
    <w:basedOn w:val="DefaultParagraphFont"/>
    <w:rsid w:val="00447394"/>
  </w:style>
  <w:style w:type="character" w:customStyle="1" w:styleId="ng-binding">
    <w:name w:val="ng-binding"/>
    <w:basedOn w:val="DefaultParagraphFont"/>
    <w:rsid w:val="00447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97</Pages>
  <Words>31486</Words>
  <Characters>179471</Characters>
  <Application>Microsoft Office Word</Application>
  <DocSecurity>0</DocSecurity>
  <Lines>1495</Lines>
  <Paragraphs>421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210536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507</cp:revision>
  <cp:lastPrinted>2022-12-28T05:49:00Z</cp:lastPrinted>
  <dcterms:created xsi:type="dcterms:W3CDTF">2023-07-13T12:00:00Z</dcterms:created>
  <dcterms:modified xsi:type="dcterms:W3CDTF">2026-04-15T07:08:00Z</dcterms:modified>
</cp:coreProperties>
</file>